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A203D" w14:textId="77777777" w:rsidR="00B86E12" w:rsidRPr="001E0A28" w:rsidRDefault="00B86E12" w:rsidP="00A57FF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Pr="001E0A28">
        <w:rPr>
          <w:rFonts w:ascii="Arial" w:eastAsiaTheme="minorEastAsia" w:hAnsi="Arial" w:cs="Arial"/>
          <w:b/>
          <w:sz w:val="24"/>
          <w:szCs w:val="24"/>
          <w:lang w:eastAsia="zh-CN"/>
        </w:rPr>
        <w:t>XXXX</w:t>
      </w:r>
      <w:r>
        <w:rPr>
          <w:rFonts w:ascii="Arial" w:eastAsiaTheme="minorEastAsia" w:hAnsi="Arial" w:cs="Arial"/>
          <w:b/>
          <w:sz w:val="24"/>
          <w:szCs w:val="24"/>
          <w:lang w:eastAsia="zh-CN"/>
        </w:rPr>
        <w:t>X</w:t>
      </w:r>
    </w:p>
    <w:p w14:paraId="5CD395FB" w14:textId="77777777" w:rsidR="00B86E12" w:rsidRPr="003A2B9E" w:rsidRDefault="00B86E12" w:rsidP="00B86E12">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27105" w:rsidR="001E41F3" w:rsidRPr="00410371" w:rsidRDefault="00AC48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w:t>
            </w:r>
            <w:r w:rsidR="00A90F2A">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820B7"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7B31BD">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2E964"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w:t>
            </w:r>
            <w:r w:rsidR="00EB2029">
              <w:t>41-1</w:t>
            </w:r>
            <w:r w:rsidR="0043502B">
              <w:t xml:space="preserve">: </w:t>
            </w:r>
            <w:r w:rsidR="00EB2029">
              <w:t>I</w:t>
            </w:r>
            <w:r>
              <w:t>ntroduction</w:t>
            </w:r>
            <w:r w:rsidR="00EB2029">
              <w:t xml:space="preserve"> of 3 MHz channel 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48F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BBEA1" w:rsidR="001E41F3" w:rsidRPr="00325655" w:rsidRDefault="002D0C5E" w:rsidP="004635FE">
            <w:pPr>
              <w:spacing w:after="0"/>
              <w:rPr>
                <w:rFonts w:ascii="Arial" w:hAnsi="Arial" w:cs="Arial"/>
                <w:sz w:val="18"/>
                <w:szCs w:val="18"/>
                <w:lang w:val="en-SE" w:eastAsia="en-SE"/>
              </w:rPr>
            </w:pPr>
            <w:r w:rsidRPr="004E4155">
              <w:rPr>
                <w:rFonts w:ascii="Arial" w:hAnsi="Arial" w:cs="Arial"/>
                <w:sz w:val="18"/>
                <w:szCs w:val="18"/>
              </w:rPr>
              <w:t>NR_FR1_lessthan_5MHz_BW-</w:t>
            </w:r>
            <w:r>
              <w:rPr>
                <w:rFonts w:ascii="Arial" w:hAnsi="Arial"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8B07" w:rsidR="001E41F3" w:rsidRDefault="00A548F6">
            <w:pPr>
              <w:pStyle w:val="CRCoverPage"/>
              <w:spacing w:after="0"/>
              <w:ind w:left="100"/>
              <w:rPr>
                <w:noProof/>
              </w:rPr>
            </w:pPr>
            <w:r>
              <w:t>202</w:t>
            </w:r>
            <w:r w:rsidR="00674754">
              <w:t>3</w:t>
            </w:r>
            <w:r>
              <w:t>-</w:t>
            </w:r>
            <w:r w:rsidR="00C25874">
              <w:t>10</w:t>
            </w:r>
            <w:r w:rsidR="0014560E">
              <w:t>-</w:t>
            </w:r>
            <w:r w:rsidR="00BF2E1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4CC86" w14:textId="57EE148F" w:rsidR="00BF287F" w:rsidRDefault="00BF287F" w:rsidP="00BF287F">
            <w:pPr>
              <w:pStyle w:val="CRCoverPage"/>
              <w:spacing w:after="0"/>
              <w:rPr>
                <w:noProof/>
              </w:rPr>
            </w:pPr>
            <w:r>
              <w:rPr>
                <w:noProof/>
              </w:rPr>
              <w:t xml:space="preserve">This </w:t>
            </w:r>
            <w:r w:rsidR="00D60051">
              <w:rPr>
                <w:noProof/>
              </w:rPr>
              <w:t xml:space="preserve">draft </w:t>
            </w:r>
            <w:r w:rsidR="001B29EE">
              <w:rPr>
                <w:noProof/>
              </w:rPr>
              <w:t xml:space="preserve">CR </w:t>
            </w:r>
            <w:r>
              <w:rPr>
                <w:noProof/>
              </w:rPr>
              <w:t>adds support for 3 MHz channel bandwidth in NR conformance specifications.</w:t>
            </w:r>
          </w:p>
          <w:p w14:paraId="708AA7DE" w14:textId="71F4D4F7" w:rsidR="00125A0E" w:rsidRDefault="00125A0E" w:rsidP="001B29E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007E1" w:rsidR="00D35275" w:rsidRDefault="00B62601" w:rsidP="0016444C">
            <w:pPr>
              <w:pStyle w:val="CRCoverPage"/>
              <w:spacing w:after="0"/>
              <w:rPr>
                <w:noProof/>
              </w:rPr>
            </w:pPr>
            <w:r>
              <w:rPr>
                <w:noProof/>
              </w:rPr>
              <w:t>The test configurations and their applicability, BS max output power, REFSENS and dynamic range sub-clauses have been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6C378" w:rsidR="001E41F3" w:rsidRDefault="005B4F12" w:rsidP="00BC0C40">
            <w:pPr>
              <w:pStyle w:val="CRCoverPage"/>
              <w:spacing w:after="0"/>
              <w:rPr>
                <w:noProof/>
              </w:rPr>
            </w:pPr>
            <w:r>
              <w:rPr>
                <w:noProof/>
              </w:rPr>
              <w:t>3 MHz channel bandwith will not be supported in NR BS conformance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4312B" w14:paraId="6A17D7AC" w14:textId="77777777" w:rsidTr="00547111">
        <w:tc>
          <w:tcPr>
            <w:tcW w:w="2694" w:type="dxa"/>
            <w:gridSpan w:val="2"/>
            <w:tcBorders>
              <w:top w:val="single" w:sz="4" w:space="0" w:color="auto"/>
              <w:left w:val="single" w:sz="4" w:space="0" w:color="auto"/>
            </w:tcBorders>
          </w:tcPr>
          <w:p w14:paraId="6DAD5B19" w14:textId="77777777" w:rsidR="00D4312B" w:rsidRDefault="00D4312B" w:rsidP="00D43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B0748" w:rsidR="00D4312B" w:rsidRDefault="00D4312B" w:rsidP="00D4312B">
            <w:pPr>
              <w:pStyle w:val="CRCoverPage"/>
              <w:spacing w:after="0"/>
              <w:ind w:left="100"/>
              <w:rPr>
                <w:noProof/>
              </w:rPr>
            </w:pPr>
            <w:r>
              <w:rPr>
                <w:noProof/>
              </w:rPr>
              <w:t>4.7, 6.2, 7.2</w:t>
            </w:r>
            <w:r w:rsidR="00BE24E5">
              <w:rPr>
                <w:noProof/>
              </w:rPr>
              <w:t>.5</w:t>
            </w:r>
            <w:r>
              <w:rPr>
                <w:noProof/>
              </w:rPr>
              <w:t>, 7.3</w:t>
            </w:r>
            <w:r w:rsidR="00BE24E5">
              <w:rPr>
                <w:noProof/>
              </w:rPr>
              <w:t>.5</w:t>
            </w:r>
          </w:p>
        </w:tc>
      </w:tr>
      <w:tr w:rsidR="00D4312B" w14:paraId="56E1E6C3" w14:textId="77777777" w:rsidTr="00547111">
        <w:tc>
          <w:tcPr>
            <w:tcW w:w="2694" w:type="dxa"/>
            <w:gridSpan w:val="2"/>
            <w:tcBorders>
              <w:left w:val="single" w:sz="4" w:space="0" w:color="auto"/>
            </w:tcBorders>
          </w:tcPr>
          <w:p w14:paraId="2FB9DE77" w14:textId="77777777" w:rsidR="00D4312B" w:rsidRDefault="00D4312B" w:rsidP="00D4312B">
            <w:pPr>
              <w:pStyle w:val="CRCoverPage"/>
              <w:spacing w:after="0"/>
              <w:rPr>
                <w:b/>
                <w:i/>
                <w:noProof/>
                <w:sz w:val="8"/>
                <w:szCs w:val="8"/>
              </w:rPr>
            </w:pPr>
          </w:p>
        </w:tc>
        <w:tc>
          <w:tcPr>
            <w:tcW w:w="6946" w:type="dxa"/>
            <w:gridSpan w:val="9"/>
            <w:tcBorders>
              <w:right w:val="single" w:sz="4" w:space="0" w:color="auto"/>
            </w:tcBorders>
          </w:tcPr>
          <w:p w14:paraId="0898542D" w14:textId="77777777" w:rsidR="00D4312B" w:rsidRDefault="00D4312B" w:rsidP="00D4312B">
            <w:pPr>
              <w:pStyle w:val="CRCoverPage"/>
              <w:spacing w:after="0"/>
              <w:rPr>
                <w:noProof/>
                <w:sz w:val="8"/>
                <w:szCs w:val="8"/>
              </w:rPr>
            </w:pPr>
          </w:p>
        </w:tc>
      </w:tr>
      <w:tr w:rsidR="00D4312B" w14:paraId="76F95A8B" w14:textId="77777777" w:rsidTr="00547111">
        <w:tc>
          <w:tcPr>
            <w:tcW w:w="2694" w:type="dxa"/>
            <w:gridSpan w:val="2"/>
            <w:tcBorders>
              <w:left w:val="single" w:sz="4" w:space="0" w:color="auto"/>
            </w:tcBorders>
          </w:tcPr>
          <w:p w14:paraId="335EAB52" w14:textId="77777777" w:rsidR="00D4312B" w:rsidRDefault="00D4312B" w:rsidP="00D43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12B" w:rsidRDefault="00D4312B" w:rsidP="00D43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12B" w:rsidRDefault="00D4312B" w:rsidP="00D4312B">
            <w:pPr>
              <w:pStyle w:val="CRCoverPage"/>
              <w:spacing w:after="0"/>
              <w:jc w:val="center"/>
              <w:rPr>
                <w:b/>
                <w:caps/>
                <w:noProof/>
              </w:rPr>
            </w:pPr>
            <w:r>
              <w:rPr>
                <w:b/>
                <w:caps/>
                <w:noProof/>
              </w:rPr>
              <w:t>N</w:t>
            </w:r>
          </w:p>
        </w:tc>
        <w:tc>
          <w:tcPr>
            <w:tcW w:w="2977" w:type="dxa"/>
            <w:gridSpan w:val="4"/>
          </w:tcPr>
          <w:p w14:paraId="304CCBCB" w14:textId="77777777" w:rsidR="00D4312B" w:rsidRDefault="00D4312B" w:rsidP="00D43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12B" w:rsidRDefault="00D4312B" w:rsidP="00D4312B">
            <w:pPr>
              <w:pStyle w:val="CRCoverPage"/>
              <w:spacing w:after="0"/>
              <w:ind w:left="99"/>
              <w:rPr>
                <w:noProof/>
              </w:rPr>
            </w:pPr>
          </w:p>
        </w:tc>
      </w:tr>
      <w:tr w:rsidR="00D4312B" w14:paraId="34ACE2EB" w14:textId="77777777" w:rsidTr="007B2594">
        <w:trPr>
          <w:trHeight w:val="50"/>
        </w:trPr>
        <w:tc>
          <w:tcPr>
            <w:tcW w:w="2694" w:type="dxa"/>
            <w:gridSpan w:val="2"/>
            <w:tcBorders>
              <w:left w:val="single" w:sz="4" w:space="0" w:color="auto"/>
            </w:tcBorders>
          </w:tcPr>
          <w:p w14:paraId="571382F3" w14:textId="77777777" w:rsidR="00D4312B" w:rsidRDefault="00D4312B" w:rsidP="00D43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D4312B" w:rsidRDefault="00D4312B" w:rsidP="00D4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D4312B" w:rsidRDefault="00D4312B" w:rsidP="00D4312B">
            <w:pPr>
              <w:pStyle w:val="CRCoverPage"/>
              <w:spacing w:after="0"/>
              <w:jc w:val="center"/>
              <w:rPr>
                <w:b/>
                <w:caps/>
                <w:noProof/>
              </w:rPr>
            </w:pPr>
            <w:r>
              <w:rPr>
                <w:b/>
                <w:caps/>
                <w:noProof/>
              </w:rPr>
              <w:t>X</w:t>
            </w:r>
          </w:p>
        </w:tc>
        <w:tc>
          <w:tcPr>
            <w:tcW w:w="2977" w:type="dxa"/>
            <w:gridSpan w:val="4"/>
          </w:tcPr>
          <w:p w14:paraId="7DB274D8" w14:textId="77777777" w:rsidR="00D4312B" w:rsidRDefault="00D4312B" w:rsidP="00D43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D4312B" w:rsidRDefault="00D4312B" w:rsidP="00D4312B">
            <w:pPr>
              <w:pStyle w:val="CRCoverPage"/>
              <w:spacing w:after="0"/>
              <w:ind w:left="99"/>
              <w:rPr>
                <w:noProof/>
              </w:rPr>
            </w:pPr>
            <w:r>
              <w:rPr>
                <w:noProof/>
              </w:rPr>
              <w:t>TS/TR ... CR ...</w:t>
            </w:r>
          </w:p>
        </w:tc>
      </w:tr>
      <w:tr w:rsidR="00D4312B" w14:paraId="446DDBAC" w14:textId="77777777" w:rsidTr="00547111">
        <w:tc>
          <w:tcPr>
            <w:tcW w:w="2694" w:type="dxa"/>
            <w:gridSpan w:val="2"/>
            <w:tcBorders>
              <w:left w:val="single" w:sz="4" w:space="0" w:color="auto"/>
            </w:tcBorders>
          </w:tcPr>
          <w:p w14:paraId="678A1AA6" w14:textId="77777777" w:rsidR="00D4312B" w:rsidRDefault="00D4312B" w:rsidP="00D43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D4312B" w:rsidRDefault="00D4312B" w:rsidP="00D4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D4312B" w:rsidRDefault="00D4312B" w:rsidP="00D4312B">
            <w:pPr>
              <w:pStyle w:val="CRCoverPage"/>
              <w:spacing w:after="0"/>
              <w:jc w:val="center"/>
              <w:rPr>
                <w:b/>
                <w:caps/>
                <w:noProof/>
              </w:rPr>
            </w:pPr>
            <w:r>
              <w:rPr>
                <w:b/>
                <w:caps/>
                <w:noProof/>
              </w:rPr>
              <w:t>X</w:t>
            </w:r>
          </w:p>
        </w:tc>
        <w:tc>
          <w:tcPr>
            <w:tcW w:w="2977" w:type="dxa"/>
            <w:gridSpan w:val="4"/>
          </w:tcPr>
          <w:p w14:paraId="1A4306D9" w14:textId="77777777" w:rsidR="00D4312B" w:rsidRDefault="00D4312B" w:rsidP="00D43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D4312B" w:rsidRDefault="00D4312B" w:rsidP="00D4312B">
            <w:pPr>
              <w:pStyle w:val="CRCoverPage"/>
              <w:spacing w:after="0"/>
              <w:ind w:left="99"/>
              <w:rPr>
                <w:noProof/>
              </w:rPr>
            </w:pPr>
            <w:r>
              <w:rPr>
                <w:noProof/>
              </w:rPr>
              <w:t>TS/TR ... CR ...</w:t>
            </w:r>
          </w:p>
        </w:tc>
      </w:tr>
      <w:tr w:rsidR="00D4312B" w14:paraId="55C714D2" w14:textId="77777777" w:rsidTr="00547111">
        <w:tc>
          <w:tcPr>
            <w:tcW w:w="2694" w:type="dxa"/>
            <w:gridSpan w:val="2"/>
            <w:tcBorders>
              <w:left w:val="single" w:sz="4" w:space="0" w:color="auto"/>
            </w:tcBorders>
          </w:tcPr>
          <w:p w14:paraId="45913E62" w14:textId="77777777" w:rsidR="00D4312B" w:rsidRDefault="00D4312B" w:rsidP="00D43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12B" w:rsidRDefault="00D4312B" w:rsidP="00D4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D4312B" w:rsidRDefault="00D4312B" w:rsidP="00D4312B">
            <w:pPr>
              <w:pStyle w:val="CRCoverPage"/>
              <w:spacing w:after="0"/>
              <w:jc w:val="center"/>
              <w:rPr>
                <w:b/>
                <w:caps/>
                <w:noProof/>
              </w:rPr>
            </w:pPr>
            <w:r>
              <w:rPr>
                <w:b/>
                <w:caps/>
                <w:noProof/>
              </w:rPr>
              <w:t>X</w:t>
            </w:r>
          </w:p>
        </w:tc>
        <w:tc>
          <w:tcPr>
            <w:tcW w:w="2977" w:type="dxa"/>
            <w:gridSpan w:val="4"/>
          </w:tcPr>
          <w:p w14:paraId="1B4FF921" w14:textId="77777777" w:rsidR="00D4312B" w:rsidRDefault="00D4312B" w:rsidP="00D43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12B" w:rsidRDefault="00D4312B" w:rsidP="00D4312B">
            <w:pPr>
              <w:pStyle w:val="CRCoverPage"/>
              <w:spacing w:after="0"/>
              <w:ind w:left="99"/>
              <w:rPr>
                <w:noProof/>
              </w:rPr>
            </w:pPr>
            <w:r>
              <w:rPr>
                <w:noProof/>
              </w:rPr>
              <w:t xml:space="preserve">TS/TR ... CR ... </w:t>
            </w:r>
          </w:p>
        </w:tc>
      </w:tr>
      <w:tr w:rsidR="00D4312B" w14:paraId="60DF82CC" w14:textId="77777777" w:rsidTr="008863B9">
        <w:tc>
          <w:tcPr>
            <w:tcW w:w="2694" w:type="dxa"/>
            <w:gridSpan w:val="2"/>
            <w:tcBorders>
              <w:left w:val="single" w:sz="4" w:space="0" w:color="auto"/>
            </w:tcBorders>
          </w:tcPr>
          <w:p w14:paraId="517696CD" w14:textId="77777777" w:rsidR="00D4312B" w:rsidRDefault="00D4312B" w:rsidP="00D4312B">
            <w:pPr>
              <w:pStyle w:val="CRCoverPage"/>
              <w:spacing w:after="0"/>
              <w:rPr>
                <w:b/>
                <w:i/>
                <w:noProof/>
              </w:rPr>
            </w:pPr>
          </w:p>
        </w:tc>
        <w:tc>
          <w:tcPr>
            <w:tcW w:w="6946" w:type="dxa"/>
            <w:gridSpan w:val="9"/>
            <w:tcBorders>
              <w:right w:val="single" w:sz="4" w:space="0" w:color="auto"/>
            </w:tcBorders>
          </w:tcPr>
          <w:p w14:paraId="4D84207F" w14:textId="77777777" w:rsidR="00D4312B" w:rsidRDefault="00D4312B" w:rsidP="00D4312B">
            <w:pPr>
              <w:pStyle w:val="CRCoverPage"/>
              <w:spacing w:after="0"/>
              <w:rPr>
                <w:noProof/>
              </w:rPr>
            </w:pPr>
          </w:p>
        </w:tc>
      </w:tr>
      <w:tr w:rsidR="00D4312B" w14:paraId="556B87B6" w14:textId="77777777" w:rsidTr="008863B9">
        <w:tc>
          <w:tcPr>
            <w:tcW w:w="2694" w:type="dxa"/>
            <w:gridSpan w:val="2"/>
            <w:tcBorders>
              <w:left w:val="single" w:sz="4" w:space="0" w:color="auto"/>
              <w:bottom w:val="single" w:sz="4" w:space="0" w:color="auto"/>
            </w:tcBorders>
          </w:tcPr>
          <w:p w14:paraId="79A9C411" w14:textId="77777777" w:rsidR="00D4312B" w:rsidRDefault="00D4312B" w:rsidP="00D43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D4312B" w:rsidRDefault="00D4312B" w:rsidP="00D4312B">
            <w:pPr>
              <w:pStyle w:val="CRCoverPage"/>
              <w:spacing w:after="0"/>
              <w:rPr>
                <w:noProof/>
              </w:rPr>
            </w:pPr>
          </w:p>
        </w:tc>
      </w:tr>
      <w:tr w:rsidR="00D4312B" w:rsidRPr="008863B9" w14:paraId="45BFE792" w14:textId="77777777" w:rsidTr="008863B9">
        <w:tc>
          <w:tcPr>
            <w:tcW w:w="2694" w:type="dxa"/>
            <w:gridSpan w:val="2"/>
            <w:tcBorders>
              <w:top w:val="single" w:sz="4" w:space="0" w:color="auto"/>
              <w:bottom w:val="single" w:sz="4" w:space="0" w:color="auto"/>
            </w:tcBorders>
          </w:tcPr>
          <w:p w14:paraId="194242DD" w14:textId="77777777" w:rsidR="00D4312B" w:rsidRPr="008863B9" w:rsidRDefault="00D4312B" w:rsidP="00D43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12B" w:rsidRPr="008863B9" w:rsidRDefault="00D4312B" w:rsidP="00D4312B">
            <w:pPr>
              <w:pStyle w:val="CRCoverPage"/>
              <w:spacing w:after="0"/>
              <w:ind w:left="100"/>
              <w:rPr>
                <w:noProof/>
                <w:sz w:val="8"/>
                <w:szCs w:val="8"/>
              </w:rPr>
            </w:pPr>
          </w:p>
        </w:tc>
      </w:tr>
      <w:tr w:rsidR="00D431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12B" w:rsidRDefault="00D4312B" w:rsidP="00D43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60A4F" w:rsidR="00D4312B" w:rsidRDefault="002B40F2" w:rsidP="00D4312B">
            <w:pPr>
              <w:pStyle w:val="CRCoverPage"/>
              <w:spacing w:after="0"/>
              <w:ind w:left="100"/>
              <w:rPr>
                <w:noProof/>
              </w:rPr>
            </w:pPr>
            <w:r>
              <w:rPr>
                <w:noProof/>
              </w:rPr>
              <w:t xml:space="preserve">This CR is the re-submission of the endorsed draft CR R4-2315771 which was based on </w:t>
            </w:r>
            <w:r w:rsidR="00801616">
              <w:rPr>
                <w:noProof/>
              </w:rPr>
              <w:t>TS 38.141-1 v18.2.0</w:t>
            </w:r>
            <w:r w:rsidR="00E02209">
              <w:rPr>
                <w:noProof/>
              </w:rPr>
              <w:t>, with an update on sub-clause 4.7.2 to align with LTE testing</w:t>
            </w:r>
            <w:r w:rsidR="00B36E20">
              <w:rPr>
                <w:noProof/>
              </w:rPr>
              <w:t xml:space="preserve"> and the reference to </w:t>
            </w:r>
            <w:r w:rsidR="008836FD">
              <w:rPr>
                <w:noProof/>
              </w:rPr>
              <w:t xml:space="preserve">a new </w:t>
            </w:r>
            <w:r w:rsidR="00B36E20">
              <w:rPr>
                <w:noProof/>
              </w:rPr>
              <w:t xml:space="preserve">note for 3 MHz channel BW </w:t>
            </w:r>
            <w:r w:rsidR="008836FD">
              <w:rPr>
                <w:noProof/>
              </w:rPr>
              <w:t xml:space="preserve">with NB-IoT </w:t>
            </w:r>
            <w:r w:rsidR="00B36E20">
              <w:rPr>
                <w:noProof/>
              </w:rPr>
              <w:t xml:space="preserve">in the REFSENS table </w:t>
            </w:r>
            <w:r w:rsidR="00E0220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BE1E7F0" w14:textId="77777777" w:rsidR="00071F65" w:rsidRPr="008C3753" w:rsidRDefault="00071F65" w:rsidP="00071F65">
      <w:pPr>
        <w:pStyle w:val="Heading2"/>
      </w:pPr>
      <w:bookmarkStart w:id="1" w:name="_Toc21099833"/>
      <w:bookmarkStart w:id="2" w:name="_Toc29809631"/>
      <w:bookmarkStart w:id="3" w:name="_Toc36645006"/>
      <w:bookmarkStart w:id="4" w:name="_Toc37272060"/>
      <w:bookmarkStart w:id="5" w:name="_Toc45884306"/>
      <w:bookmarkStart w:id="6" w:name="_Toc53182329"/>
      <w:bookmarkStart w:id="7" w:name="_Toc58860070"/>
      <w:bookmarkStart w:id="8" w:name="_Toc58862574"/>
      <w:bookmarkStart w:id="9" w:name="_Toc61182567"/>
      <w:bookmarkStart w:id="10" w:name="_Toc66727880"/>
      <w:bookmarkStart w:id="11" w:name="_Toc74961683"/>
      <w:bookmarkStart w:id="12" w:name="_Toc75242594"/>
      <w:bookmarkStart w:id="13" w:name="_Toc76544940"/>
      <w:bookmarkStart w:id="14" w:name="_Toc82595040"/>
      <w:bookmarkStart w:id="15" w:name="_Toc89955071"/>
      <w:bookmarkStart w:id="16" w:name="_Toc98773494"/>
      <w:bookmarkStart w:id="17" w:name="_Toc106201253"/>
      <w:bookmarkStart w:id="18" w:name="_Toc115191106"/>
      <w:bookmarkStart w:id="19" w:name="_Toc122012935"/>
      <w:bookmarkStart w:id="20" w:name="_Toc124155754"/>
      <w:bookmarkStart w:id="21" w:name="_Toc131537514"/>
      <w:bookmarkStart w:id="22" w:name="_Toc137397721"/>
      <w:bookmarkStart w:id="23" w:name="_Toc138881964"/>
      <w:r w:rsidRPr="008C3753">
        <w:t>4.7</w:t>
      </w:r>
      <w:r w:rsidRPr="008C3753">
        <w:tab/>
        <w:t>Test configurations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8BDC9F" w14:textId="77777777" w:rsidR="00071F65" w:rsidRPr="008C3753" w:rsidRDefault="00071F65" w:rsidP="00071F65">
      <w:pPr>
        <w:pStyle w:val="Heading3"/>
      </w:pPr>
      <w:bookmarkStart w:id="24" w:name="_Toc21099834"/>
      <w:bookmarkStart w:id="25" w:name="_Toc29809632"/>
      <w:bookmarkStart w:id="26" w:name="_Toc36645007"/>
      <w:bookmarkStart w:id="27" w:name="_Toc37272061"/>
      <w:bookmarkStart w:id="28" w:name="_Toc45884307"/>
      <w:bookmarkStart w:id="29" w:name="_Toc53182330"/>
      <w:bookmarkStart w:id="30" w:name="_Toc58860071"/>
      <w:bookmarkStart w:id="31" w:name="_Toc58862575"/>
      <w:bookmarkStart w:id="32" w:name="_Toc61182568"/>
      <w:bookmarkStart w:id="33" w:name="_Toc66727881"/>
      <w:bookmarkStart w:id="34" w:name="_Toc74961684"/>
      <w:bookmarkStart w:id="35" w:name="_Toc75242595"/>
      <w:bookmarkStart w:id="36" w:name="_Toc76544941"/>
      <w:bookmarkStart w:id="37" w:name="_Toc82595041"/>
      <w:bookmarkStart w:id="38" w:name="_Toc89955072"/>
      <w:bookmarkStart w:id="39" w:name="_Toc98773495"/>
      <w:bookmarkStart w:id="40" w:name="_Toc106201254"/>
      <w:bookmarkStart w:id="41" w:name="_Toc115191107"/>
      <w:bookmarkStart w:id="42" w:name="_Toc122012936"/>
      <w:bookmarkStart w:id="43" w:name="_Toc124155755"/>
      <w:bookmarkStart w:id="44" w:name="_Toc131537515"/>
      <w:bookmarkStart w:id="45" w:name="_Toc137397722"/>
      <w:bookmarkStart w:id="46" w:name="_Toc138881965"/>
      <w:r w:rsidRPr="008C3753">
        <w:t>4.7.1</w:t>
      </w:r>
      <w:r w:rsidRPr="008C3753">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9B9D80" w14:textId="77777777" w:rsidR="00071F65" w:rsidRPr="008C3753" w:rsidRDefault="00071F65" w:rsidP="00071F65">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30F5F3E5" w14:textId="77777777" w:rsidR="00071F65" w:rsidRPr="008C3753" w:rsidRDefault="00071F65" w:rsidP="00071F65">
      <w:r w:rsidRPr="008C3753">
        <w:t>The applicable test models for generation of the carrier transmit test signal are defined in clause 4.9.</w:t>
      </w:r>
    </w:p>
    <w:p w14:paraId="669A5B1A" w14:textId="77777777" w:rsidR="00071F65" w:rsidRPr="008C3753" w:rsidRDefault="00071F65" w:rsidP="00071F65">
      <w:pPr>
        <w:pStyle w:val="NO"/>
        <w:rPr>
          <w:lang w:val="x-none"/>
        </w:rPr>
      </w:pPr>
      <w:r w:rsidRPr="008C3753">
        <w:t>NOTE:</w:t>
      </w:r>
      <w:r w:rsidRPr="008C3753">
        <w:tab/>
        <w:t>If required, carriers are shifted to align with the channel raster.</w:t>
      </w:r>
    </w:p>
    <w:p w14:paraId="4AA5D627" w14:textId="77777777" w:rsidR="00071F65" w:rsidRPr="008C3753" w:rsidRDefault="00071F65" w:rsidP="00071F65">
      <w:pPr>
        <w:pStyle w:val="Heading3"/>
      </w:pPr>
      <w:bookmarkStart w:id="47" w:name="_Toc21099835"/>
      <w:bookmarkStart w:id="48" w:name="_Toc29809633"/>
      <w:bookmarkStart w:id="49" w:name="_Toc36645008"/>
      <w:bookmarkStart w:id="50" w:name="_Toc37272062"/>
      <w:bookmarkStart w:id="51" w:name="_Toc45884308"/>
      <w:bookmarkStart w:id="52" w:name="_Toc53182331"/>
      <w:bookmarkStart w:id="53" w:name="_Toc58860072"/>
      <w:bookmarkStart w:id="54" w:name="_Toc58862576"/>
      <w:bookmarkStart w:id="55" w:name="_Toc61182569"/>
      <w:bookmarkStart w:id="56" w:name="_Toc66727882"/>
      <w:bookmarkStart w:id="57" w:name="_Toc74961685"/>
      <w:bookmarkStart w:id="58" w:name="_Toc75242596"/>
      <w:bookmarkStart w:id="59" w:name="_Toc76544942"/>
      <w:bookmarkStart w:id="60" w:name="_Toc82595042"/>
      <w:bookmarkStart w:id="61" w:name="_Toc89955073"/>
      <w:bookmarkStart w:id="62" w:name="_Toc98773496"/>
      <w:bookmarkStart w:id="63" w:name="_Toc106201255"/>
      <w:bookmarkStart w:id="64" w:name="_Toc115191108"/>
      <w:bookmarkStart w:id="65" w:name="_Toc122012937"/>
      <w:bookmarkStart w:id="66" w:name="_Toc124155756"/>
      <w:bookmarkStart w:id="67" w:name="_Toc131537516"/>
      <w:bookmarkStart w:id="68" w:name="_Toc137397723"/>
      <w:bookmarkStart w:id="69" w:name="_Toc138881966"/>
      <w:r w:rsidRPr="008C3753">
        <w:t>4.7.2</w:t>
      </w:r>
      <w:r w:rsidRPr="008C3753">
        <w:tab/>
        <w:t>Test signal used to build Test Configurations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156A9C" w14:textId="22734013" w:rsidR="00071F65" w:rsidRPr="008C3753" w:rsidRDefault="00071F65" w:rsidP="00071F65">
      <w:r w:rsidRPr="008C3753">
        <w:t>The signal's channel bandwidth and subcarrier spacing used to build NR Test Configurations shall be selected according to table 4.7.2-1.</w:t>
      </w:r>
    </w:p>
    <w:p w14:paraId="6BA7D7B5" w14:textId="77777777" w:rsidR="00071F65" w:rsidRDefault="00071F65" w:rsidP="00071F65">
      <w:pPr>
        <w:pStyle w:val="TH"/>
        <w:ind w:left="568" w:firstLine="284"/>
      </w:pPr>
      <w:bookmarkStart w:id="70" w:name="_Ref516750404"/>
      <w:r w:rsidRPr="008C3753">
        <w:t>Table</w:t>
      </w:r>
      <w:bookmarkEnd w:id="70"/>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C638C9" w:rsidRPr="008C3753" w14:paraId="2AC66F7A" w14:textId="5A738EA7" w:rsidTr="00497E25">
        <w:trPr>
          <w:cantSplit/>
          <w:jc w:val="center"/>
        </w:trPr>
        <w:tc>
          <w:tcPr>
            <w:tcW w:w="3950" w:type="dxa"/>
            <w:gridSpan w:val="2"/>
            <w:shd w:val="clear" w:color="auto" w:fill="auto"/>
          </w:tcPr>
          <w:p w14:paraId="425D3BE6" w14:textId="2646C557" w:rsidR="00C638C9" w:rsidRPr="008C3753" w:rsidRDefault="00C638C9" w:rsidP="00497E25">
            <w:pPr>
              <w:pStyle w:val="TAH"/>
              <w:rPr>
                <w:lang w:val="en-US" w:eastAsia="zh-CN"/>
              </w:rPr>
            </w:pPr>
            <w:r w:rsidRPr="008C3753">
              <w:rPr>
                <w:lang w:val="en-US"/>
              </w:rPr>
              <w:t>Operating Band characteristics</w:t>
            </w:r>
          </w:p>
        </w:tc>
        <w:tc>
          <w:tcPr>
            <w:tcW w:w="1968" w:type="dxa"/>
            <w:shd w:val="clear" w:color="auto" w:fill="auto"/>
          </w:tcPr>
          <w:p w14:paraId="0DCFC86A" w14:textId="12106F27" w:rsidR="00C638C9" w:rsidRPr="008C3753" w:rsidRDefault="00C638C9" w:rsidP="00497E25">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p>
        </w:tc>
        <w:tc>
          <w:tcPr>
            <w:tcW w:w="1968" w:type="dxa"/>
            <w:shd w:val="clear" w:color="auto" w:fill="auto"/>
          </w:tcPr>
          <w:p w14:paraId="77484686" w14:textId="414A4CDD" w:rsidR="00C638C9" w:rsidRPr="008C3753" w:rsidRDefault="00C638C9" w:rsidP="00497E25">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w:t>
            </w:r>
            <w:r w:rsidRPr="008C3753">
              <w:rPr>
                <w:rFonts w:cs="Arial"/>
                <w:lang w:val="en-US"/>
              </w:rPr>
              <w:t>≥</w:t>
            </w:r>
            <w:r w:rsidRPr="008C3753">
              <w:rPr>
                <w:lang w:val="en-US"/>
              </w:rPr>
              <w:t xml:space="preserve"> 100 MHz</w:t>
            </w:r>
          </w:p>
        </w:tc>
      </w:tr>
      <w:tr w:rsidR="00C638C9" w:rsidRPr="008C3753" w14:paraId="576A4755" w14:textId="322C4940" w:rsidTr="00497E25">
        <w:trPr>
          <w:cantSplit/>
          <w:jc w:val="center"/>
        </w:trPr>
        <w:tc>
          <w:tcPr>
            <w:tcW w:w="1975" w:type="dxa"/>
            <w:tcBorders>
              <w:bottom w:val="nil"/>
            </w:tcBorders>
            <w:shd w:val="clear" w:color="auto" w:fill="auto"/>
          </w:tcPr>
          <w:p w14:paraId="19AF6B45" w14:textId="60BB47FB" w:rsidR="00C638C9" w:rsidRPr="008C3753" w:rsidRDefault="00C638C9" w:rsidP="00497E25">
            <w:pPr>
              <w:pStyle w:val="TAC"/>
              <w:rPr>
                <w:lang w:val="en-US"/>
              </w:rPr>
            </w:pPr>
            <w:r w:rsidRPr="008C3753">
              <w:rPr>
                <w:lang w:val="en-US"/>
              </w:rPr>
              <w:t xml:space="preserve">TC signal </w:t>
            </w:r>
          </w:p>
        </w:tc>
        <w:tc>
          <w:tcPr>
            <w:tcW w:w="1975" w:type="dxa"/>
            <w:shd w:val="clear" w:color="auto" w:fill="auto"/>
          </w:tcPr>
          <w:p w14:paraId="79B308A2" w14:textId="23BA8276" w:rsidR="00C638C9" w:rsidRPr="008C3753" w:rsidRDefault="00C638C9" w:rsidP="00497E25">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1968" w:type="dxa"/>
            <w:shd w:val="clear" w:color="auto" w:fill="auto"/>
          </w:tcPr>
          <w:p w14:paraId="645F357F" w14:textId="700EBC9E" w:rsidR="00C638C9" w:rsidRPr="008C3753" w:rsidRDefault="00C638C9" w:rsidP="00497E25">
            <w:pPr>
              <w:pStyle w:val="TAC"/>
            </w:pPr>
            <w:r w:rsidRPr="008C3753">
              <w:rPr>
                <w:lang w:val="en-US"/>
              </w:rPr>
              <w:t>5 MHz (Note 1</w:t>
            </w:r>
            <w:ins w:id="71" w:author="D. Everaere" w:date="2023-10-27T16:51:00Z">
              <w:r w:rsidR="00E4503C">
                <w:rPr>
                  <w:lang w:val="en-US"/>
                </w:rPr>
                <w:t>, 2</w:t>
              </w:r>
            </w:ins>
            <w:r w:rsidRPr="008C3753">
              <w:rPr>
                <w:lang w:val="en-US"/>
              </w:rPr>
              <w:t>)</w:t>
            </w:r>
          </w:p>
        </w:tc>
        <w:tc>
          <w:tcPr>
            <w:tcW w:w="1968" w:type="dxa"/>
            <w:shd w:val="clear" w:color="auto" w:fill="auto"/>
          </w:tcPr>
          <w:p w14:paraId="339432B6" w14:textId="1E86BDCE" w:rsidR="00C638C9" w:rsidRPr="008C3753" w:rsidRDefault="00C638C9" w:rsidP="00497E25">
            <w:pPr>
              <w:pStyle w:val="TAC"/>
            </w:pPr>
            <w:r w:rsidRPr="008C3753">
              <w:rPr>
                <w:lang w:val="en-US"/>
              </w:rPr>
              <w:t>20 MHz (Note 1)</w:t>
            </w:r>
          </w:p>
        </w:tc>
      </w:tr>
      <w:tr w:rsidR="00C638C9" w:rsidRPr="008C3753" w14:paraId="0AFED0CE" w14:textId="1F425EAB" w:rsidTr="00497E25">
        <w:trPr>
          <w:cantSplit/>
          <w:jc w:val="center"/>
        </w:trPr>
        <w:tc>
          <w:tcPr>
            <w:tcW w:w="1975" w:type="dxa"/>
            <w:tcBorders>
              <w:top w:val="nil"/>
            </w:tcBorders>
            <w:shd w:val="clear" w:color="auto" w:fill="auto"/>
          </w:tcPr>
          <w:p w14:paraId="233F7234" w14:textId="52321E59" w:rsidR="00C638C9" w:rsidRPr="008C3753" w:rsidRDefault="00C638C9" w:rsidP="00497E25">
            <w:pPr>
              <w:pStyle w:val="TAC"/>
              <w:rPr>
                <w:lang w:val="en-US"/>
              </w:rPr>
            </w:pPr>
            <w:r w:rsidRPr="008C3753">
              <w:rPr>
                <w:lang w:val="en-US"/>
              </w:rPr>
              <w:t>characteristics</w:t>
            </w:r>
          </w:p>
        </w:tc>
        <w:tc>
          <w:tcPr>
            <w:tcW w:w="1975" w:type="dxa"/>
            <w:shd w:val="clear" w:color="auto" w:fill="auto"/>
          </w:tcPr>
          <w:p w14:paraId="540D0510" w14:textId="452A65A5" w:rsidR="00C638C9" w:rsidRPr="008C3753" w:rsidRDefault="00C638C9" w:rsidP="00497E25">
            <w:pPr>
              <w:pStyle w:val="TAC"/>
              <w:rPr>
                <w:lang w:val="en-US" w:eastAsia="zh-CN"/>
              </w:rPr>
            </w:pPr>
            <w:r w:rsidRPr="008C3753">
              <w:rPr>
                <w:lang w:val="en-US"/>
              </w:rPr>
              <w:t>Subcarrier spacing</w:t>
            </w:r>
          </w:p>
        </w:tc>
        <w:tc>
          <w:tcPr>
            <w:tcW w:w="3936" w:type="dxa"/>
            <w:gridSpan w:val="2"/>
            <w:shd w:val="clear" w:color="auto" w:fill="auto"/>
          </w:tcPr>
          <w:p w14:paraId="12881E4B" w14:textId="7FF96FC9" w:rsidR="00C638C9" w:rsidRPr="008C3753" w:rsidRDefault="00C638C9" w:rsidP="00497E25">
            <w:pPr>
              <w:pStyle w:val="TAC"/>
              <w:rPr>
                <w:lang w:val="en-US"/>
              </w:rPr>
            </w:pPr>
            <w:r w:rsidRPr="008C3753">
              <w:rPr>
                <w:lang w:val="en-US"/>
              </w:rPr>
              <w:t>Smallest supported subcarrier spacing</w:t>
            </w:r>
          </w:p>
        </w:tc>
      </w:tr>
      <w:tr w:rsidR="00C638C9" w:rsidRPr="008C3753" w14:paraId="65BE0BC3" w14:textId="61C58B54" w:rsidTr="00497E25">
        <w:trPr>
          <w:cantSplit/>
          <w:jc w:val="center"/>
        </w:trPr>
        <w:tc>
          <w:tcPr>
            <w:tcW w:w="7886" w:type="dxa"/>
            <w:gridSpan w:val="4"/>
            <w:shd w:val="clear" w:color="auto" w:fill="auto"/>
          </w:tcPr>
          <w:p w14:paraId="2EB1FCFA" w14:textId="77777777" w:rsidR="00F96B10" w:rsidRDefault="00C638C9" w:rsidP="00497E25">
            <w:pPr>
              <w:pStyle w:val="TAN"/>
              <w:rPr>
                <w:ins w:id="72" w:author="D. Everaere" w:date="2023-10-27T16:51:00Z"/>
                <w:lang w:val="en-US"/>
              </w:rPr>
            </w:pPr>
            <w:r w:rsidRPr="008C3753">
              <w:rPr>
                <w:lang w:val="en-US"/>
              </w:rPr>
              <w:t>NOTE 1:</w:t>
            </w:r>
            <w:r w:rsidRPr="008C3753">
              <w:rPr>
                <w:lang w:val="en-US"/>
              </w:rPr>
              <w:tab/>
              <w:t>If this channel bandwidth is not supported, the narrowest supported channel bandwidth shall be used.</w:t>
            </w:r>
          </w:p>
          <w:p w14:paraId="6C9D3318" w14:textId="485C7261" w:rsidR="00E4503C" w:rsidRPr="008C3753" w:rsidRDefault="00E4503C" w:rsidP="00497E25">
            <w:pPr>
              <w:pStyle w:val="TAN"/>
              <w:rPr>
                <w:lang w:val="en-US"/>
              </w:rPr>
            </w:pPr>
            <w:ins w:id="73" w:author="D. Everaere" w:date="2023-10-27T16:51:00Z">
              <w:r>
                <w:rPr>
                  <w:lang w:val="en-US"/>
                </w:rPr>
                <w:t xml:space="preserve">NOTE 2: </w:t>
              </w:r>
              <w:r>
                <w:rPr>
                  <w:lang w:val="en-US"/>
                </w:rPr>
                <w:tab/>
                <w:t xml:space="preserve">For </w:t>
              </w:r>
              <w:r w:rsidR="00996195">
                <w:rPr>
                  <w:lang w:val="en-US"/>
                </w:rPr>
                <w:t xml:space="preserve">NRTC1, if NB-IoT is not </w:t>
              </w:r>
            </w:ins>
            <w:ins w:id="74" w:author="D. Everaere" w:date="2023-10-27T16:52:00Z">
              <w:r w:rsidR="00996195">
                <w:rPr>
                  <w:lang w:val="en-US"/>
                </w:rPr>
                <w:t xml:space="preserve">supported, the signal's channel bandwidth shall be </w:t>
              </w:r>
            </w:ins>
            <w:ins w:id="75" w:author="D. Everaere" w:date="2023-10-27T16:53:00Z">
              <w:r w:rsidR="000C1C48">
                <w:rPr>
                  <w:lang w:val="en-US"/>
                </w:rPr>
                <w:t xml:space="preserve">the narrowest supported </w:t>
              </w:r>
            </w:ins>
            <w:ins w:id="76" w:author="D. Everaere" w:date="2023-10-27T17:48:00Z">
              <w:r w:rsidR="00E11646">
                <w:rPr>
                  <w:lang w:val="en-US"/>
                </w:rPr>
                <w:t>one</w:t>
              </w:r>
            </w:ins>
            <w:ins w:id="77" w:author="D. Everaere" w:date="2023-10-27T16:52:00Z">
              <w:r w:rsidR="00996195">
                <w:rPr>
                  <w:lang w:val="en-US"/>
                </w:rPr>
                <w:t xml:space="preserve">. </w:t>
              </w:r>
            </w:ins>
          </w:p>
        </w:tc>
      </w:tr>
    </w:tbl>
    <w:p w14:paraId="27DB2502" w14:textId="77777777" w:rsidR="00714A3F" w:rsidRPr="008C3753" w:rsidRDefault="00714A3F" w:rsidP="00EA7601">
      <w:pPr>
        <w:pStyle w:val="TH"/>
        <w:jc w:val="left"/>
      </w:pPr>
    </w:p>
    <w:p w14:paraId="0C48C969"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636BED" w14:textId="77777777" w:rsidR="00BF2E18" w:rsidRDefault="00BF2E18" w:rsidP="00BF2E18">
      <w:pPr>
        <w:rPr>
          <w:i/>
          <w:color w:val="0000FF"/>
          <w:lang w:eastAsia="zh-CN"/>
        </w:rPr>
      </w:pPr>
    </w:p>
    <w:p w14:paraId="03DFB96B" w14:textId="77777777" w:rsidR="0005607F" w:rsidRDefault="0005607F" w:rsidP="00BF2E18">
      <w:pPr>
        <w:rPr>
          <w:i/>
          <w:color w:val="0000FF"/>
          <w:lang w:eastAsia="zh-CN"/>
        </w:rPr>
      </w:pPr>
    </w:p>
    <w:p w14:paraId="2E3A7898" w14:textId="77777777" w:rsidR="0005607F" w:rsidRDefault="0005607F" w:rsidP="00BF2E18">
      <w:pPr>
        <w:rPr>
          <w:i/>
          <w:color w:val="0000FF"/>
          <w:lang w:eastAsia="zh-CN"/>
        </w:rPr>
      </w:pPr>
    </w:p>
    <w:p w14:paraId="4EF0E6B4"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4D9272" w14:textId="77777777" w:rsidR="004671EC" w:rsidRDefault="004671EC" w:rsidP="004671EC">
      <w:pPr>
        <w:pStyle w:val="Heading2"/>
      </w:pPr>
      <w:bookmarkStart w:id="78" w:name="_Toc106201308"/>
      <w:bookmarkStart w:id="79" w:name="_Toc115191161"/>
      <w:bookmarkStart w:id="80" w:name="_Toc122012991"/>
      <w:bookmarkStart w:id="81" w:name="_Toc124155810"/>
      <w:bookmarkStart w:id="82" w:name="_Toc131537570"/>
      <w:bookmarkStart w:id="83" w:name="_Toc137397777"/>
      <w:bookmarkStart w:id="84" w:name="_Toc138882020"/>
      <w:r w:rsidRPr="008C3753">
        <w:t>6.2</w:t>
      </w:r>
      <w:r w:rsidRPr="008C3753">
        <w:tab/>
        <w:t>Base station output power</w:t>
      </w:r>
      <w:bookmarkEnd w:id="78"/>
      <w:bookmarkEnd w:id="79"/>
      <w:bookmarkEnd w:id="80"/>
      <w:bookmarkEnd w:id="81"/>
      <w:bookmarkEnd w:id="82"/>
      <w:bookmarkEnd w:id="83"/>
      <w:bookmarkEnd w:id="84"/>
    </w:p>
    <w:p w14:paraId="6604A729" w14:textId="77777777" w:rsidR="00676792" w:rsidRPr="008C3753" w:rsidRDefault="00676792" w:rsidP="00676792">
      <w:pPr>
        <w:pStyle w:val="Heading3"/>
      </w:pPr>
      <w:r w:rsidRPr="008C3753">
        <w:t>6.2.1</w:t>
      </w:r>
      <w:r w:rsidRPr="008C3753">
        <w:tab/>
        <w:t>Definition and applicability</w:t>
      </w:r>
    </w:p>
    <w:p w14:paraId="5B8DCA7A" w14:textId="77777777" w:rsidR="00676792" w:rsidRPr="008C3753" w:rsidRDefault="00676792" w:rsidP="00676792">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699D8A73" w14:textId="77777777" w:rsidR="00676792" w:rsidRPr="008C3753" w:rsidRDefault="00676792" w:rsidP="00676792">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5BD55FB4" w14:textId="77777777" w:rsidR="00676792" w:rsidRPr="008C3753" w:rsidRDefault="00676792" w:rsidP="00676792">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676792" w:rsidRPr="008C3753" w14:paraId="58805E2A" w14:textId="77777777" w:rsidTr="00210032">
        <w:trPr>
          <w:jc w:val="center"/>
        </w:trPr>
        <w:tc>
          <w:tcPr>
            <w:tcW w:w="0" w:type="auto"/>
            <w:shd w:val="clear" w:color="auto" w:fill="auto"/>
            <w:tcMar>
              <w:top w:w="15" w:type="dxa"/>
              <w:left w:w="108" w:type="dxa"/>
              <w:bottom w:w="0" w:type="dxa"/>
              <w:right w:w="108" w:type="dxa"/>
            </w:tcMar>
            <w:hideMark/>
          </w:tcPr>
          <w:p w14:paraId="23C554E2" w14:textId="77777777" w:rsidR="00676792" w:rsidRPr="008C3753" w:rsidRDefault="00676792" w:rsidP="00210032">
            <w:pPr>
              <w:pStyle w:val="TAH"/>
            </w:pPr>
            <w:r w:rsidRPr="008C3753">
              <w:t>BS class</w:t>
            </w:r>
          </w:p>
        </w:tc>
        <w:tc>
          <w:tcPr>
            <w:tcW w:w="0" w:type="auto"/>
            <w:shd w:val="clear" w:color="auto" w:fill="auto"/>
            <w:tcMar>
              <w:top w:w="15" w:type="dxa"/>
              <w:left w:w="108" w:type="dxa"/>
              <w:bottom w:w="0" w:type="dxa"/>
              <w:right w:w="108" w:type="dxa"/>
            </w:tcMar>
            <w:hideMark/>
          </w:tcPr>
          <w:p w14:paraId="6456296E" w14:textId="77777777" w:rsidR="00676792" w:rsidRPr="008C3753" w:rsidRDefault="00676792" w:rsidP="00210032">
            <w:pPr>
              <w:pStyle w:val="TAH"/>
            </w:pPr>
            <w:proofErr w:type="spellStart"/>
            <w:r w:rsidRPr="008C3753">
              <w:t>P</w:t>
            </w:r>
            <w:r w:rsidRPr="008C3753">
              <w:rPr>
                <w:vertAlign w:val="subscript"/>
              </w:rPr>
              <w:t>rated,c,AC</w:t>
            </w:r>
            <w:proofErr w:type="spellEnd"/>
          </w:p>
        </w:tc>
      </w:tr>
      <w:tr w:rsidR="00676792" w:rsidRPr="008C3753" w14:paraId="6649694F" w14:textId="77777777" w:rsidTr="00210032">
        <w:trPr>
          <w:jc w:val="center"/>
        </w:trPr>
        <w:tc>
          <w:tcPr>
            <w:tcW w:w="0" w:type="auto"/>
            <w:shd w:val="clear" w:color="auto" w:fill="auto"/>
            <w:tcMar>
              <w:top w:w="15" w:type="dxa"/>
              <w:left w:w="108" w:type="dxa"/>
              <w:bottom w:w="0" w:type="dxa"/>
              <w:right w:w="108" w:type="dxa"/>
            </w:tcMar>
            <w:hideMark/>
          </w:tcPr>
          <w:p w14:paraId="4FA95F1A" w14:textId="77777777" w:rsidR="00676792" w:rsidRPr="008C3753" w:rsidRDefault="00676792" w:rsidP="00210032">
            <w:pPr>
              <w:pStyle w:val="TAC"/>
            </w:pPr>
            <w:r w:rsidRPr="008C3753">
              <w:t>Wide Area BS</w:t>
            </w:r>
          </w:p>
        </w:tc>
        <w:tc>
          <w:tcPr>
            <w:tcW w:w="0" w:type="auto"/>
            <w:shd w:val="clear" w:color="auto" w:fill="auto"/>
            <w:tcMar>
              <w:top w:w="15" w:type="dxa"/>
              <w:left w:w="108" w:type="dxa"/>
              <w:bottom w:w="0" w:type="dxa"/>
              <w:right w:w="108" w:type="dxa"/>
            </w:tcMar>
            <w:hideMark/>
          </w:tcPr>
          <w:p w14:paraId="2FB24D3A" w14:textId="77777777" w:rsidR="00676792" w:rsidRPr="008C3753" w:rsidRDefault="00676792" w:rsidP="00210032">
            <w:pPr>
              <w:pStyle w:val="TAC"/>
            </w:pPr>
            <w:r w:rsidRPr="008C3753">
              <w:t>(Note)</w:t>
            </w:r>
          </w:p>
        </w:tc>
      </w:tr>
      <w:tr w:rsidR="00676792" w:rsidRPr="008C3753" w14:paraId="56E29F2B" w14:textId="77777777" w:rsidTr="00210032">
        <w:trPr>
          <w:jc w:val="center"/>
        </w:trPr>
        <w:tc>
          <w:tcPr>
            <w:tcW w:w="0" w:type="auto"/>
            <w:shd w:val="clear" w:color="auto" w:fill="auto"/>
            <w:tcMar>
              <w:top w:w="15" w:type="dxa"/>
              <w:left w:w="108" w:type="dxa"/>
              <w:bottom w:w="0" w:type="dxa"/>
              <w:right w:w="108" w:type="dxa"/>
            </w:tcMar>
            <w:hideMark/>
          </w:tcPr>
          <w:p w14:paraId="2959E13B" w14:textId="77777777" w:rsidR="00676792" w:rsidRPr="008C3753" w:rsidRDefault="00676792" w:rsidP="00210032">
            <w:pPr>
              <w:pStyle w:val="TAC"/>
            </w:pPr>
            <w:r w:rsidRPr="008C3753">
              <w:t>Medium Range BS</w:t>
            </w:r>
          </w:p>
        </w:tc>
        <w:tc>
          <w:tcPr>
            <w:tcW w:w="0" w:type="auto"/>
            <w:shd w:val="clear" w:color="auto" w:fill="auto"/>
            <w:tcMar>
              <w:top w:w="15" w:type="dxa"/>
              <w:left w:w="108" w:type="dxa"/>
              <w:bottom w:w="0" w:type="dxa"/>
              <w:right w:w="108" w:type="dxa"/>
            </w:tcMar>
            <w:hideMark/>
          </w:tcPr>
          <w:p w14:paraId="78224CA0" w14:textId="77777777" w:rsidR="00676792" w:rsidRPr="008C3753" w:rsidRDefault="00676792" w:rsidP="00210032">
            <w:pPr>
              <w:pStyle w:val="TAC"/>
            </w:pPr>
            <w:r w:rsidRPr="008C3753">
              <w:rPr>
                <w:lang w:eastAsia="ja-JP"/>
              </w:rPr>
              <w:t>≤</w:t>
            </w:r>
            <w:r w:rsidRPr="008C3753">
              <w:t xml:space="preserve"> 38 dBm</w:t>
            </w:r>
          </w:p>
        </w:tc>
      </w:tr>
      <w:tr w:rsidR="00676792" w:rsidRPr="008C3753" w14:paraId="58BB2D0F" w14:textId="77777777" w:rsidTr="00210032">
        <w:trPr>
          <w:jc w:val="center"/>
        </w:trPr>
        <w:tc>
          <w:tcPr>
            <w:tcW w:w="0" w:type="auto"/>
            <w:shd w:val="clear" w:color="auto" w:fill="auto"/>
            <w:tcMar>
              <w:top w:w="15" w:type="dxa"/>
              <w:left w:w="108" w:type="dxa"/>
              <w:bottom w:w="0" w:type="dxa"/>
              <w:right w:w="108" w:type="dxa"/>
            </w:tcMar>
            <w:hideMark/>
          </w:tcPr>
          <w:p w14:paraId="4F011700" w14:textId="77777777" w:rsidR="00676792" w:rsidRPr="008C3753" w:rsidRDefault="00676792" w:rsidP="00210032">
            <w:pPr>
              <w:pStyle w:val="TAC"/>
            </w:pPr>
            <w:r w:rsidRPr="008C3753">
              <w:t>Local Area BS</w:t>
            </w:r>
          </w:p>
        </w:tc>
        <w:tc>
          <w:tcPr>
            <w:tcW w:w="0" w:type="auto"/>
            <w:shd w:val="clear" w:color="auto" w:fill="auto"/>
            <w:tcMar>
              <w:top w:w="15" w:type="dxa"/>
              <w:left w:w="108" w:type="dxa"/>
              <w:bottom w:w="0" w:type="dxa"/>
              <w:right w:w="108" w:type="dxa"/>
            </w:tcMar>
            <w:hideMark/>
          </w:tcPr>
          <w:p w14:paraId="77DC47CB" w14:textId="77777777" w:rsidR="00676792" w:rsidRPr="008C3753" w:rsidRDefault="00676792" w:rsidP="00210032">
            <w:pPr>
              <w:pStyle w:val="TAC"/>
            </w:pPr>
            <w:r w:rsidRPr="008C3753">
              <w:rPr>
                <w:lang w:eastAsia="ja-JP"/>
              </w:rPr>
              <w:t>≤</w:t>
            </w:r>
            <w:r w:rsidRPr="008C3753">
              <w:t xml:space="preserve"> 24 dBm</w:t>
            </w:r>
          </w:p>
        </w:tc>
      </w:tr>
      <w:tr w:rsidR="00676792" w:rsidRPr="008C3753" w14:paraId="1A655EF9" w14:textId="77777777" w:rsidTr="00210032">
        <w:trPr>
          <w:jc w:val="center"/>
        </w:trPr>
        <w:tc>
          <w:tcPr>
            <w:tcW w:w="0" w:type="auto"/>
            <w:gridSpan w:val="2"/>
            <w:shd w:val="clear" w:color="auto" w:fill="auto"/>
            <w:tcMar>
              <w:top w:w="15" w:type="dxa"/>
              <w:left w:w="108" w:type="dxa"/>
              <w:bottom w:w="0" w:type="dxa"/>
              <w:right w:w="108" w:type="dxa"/>
            </w:tcMar>
            <w:hideMark/>
          </w:tcPr>
          <w:p w14:paraId="1FBC6B19" w14:textId="77777777" w:rsidR="00676792" w:rsidRPr="008C3753" w:rsidRDefault="00676792" w:rsidP="00210032">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3DF93579" w14:textId="77777777" w:rsidR="00676792" w:rsidRPr="008C3753" w:rsidRDefault="00676792" w:rsidP="00676792"/>
    <w:p w14:paraId="1C853395" w14:textId="77777777" w:rsidR="00676792" w:rsidRPr="008C3753" w:rsidRDefault="00676792" w:rsidP="00676792">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3D189FB0" w14:textId="77777777" w:rsidR="00676792" w:rsidRPr="008C3753" w:rsidRDefault="00676792" w:rsidP="00676792">
      <w:pPr>
        <w:pStyle w:val="TH"/>
      </w:pPr>
      <w:r w:rsidRPr="008C3753">
        <w:lastRenderedPageBreak/>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676792" w:rsidRPr="008C3753" w14:paraId="72E3C83D" w14:textId="77777777" w:rsidTr="00210032">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B3047E" w14:textId="77777777" w:rsidR="00676792" w:rsidRPr="008C3753" w:rsidRDefault="00676792" w:rsidP="0021003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12C042A6" w14:textId="77777777" w:rsidR="00676792" w:rsidRPr="008C3753" w:rsidRDefault="00676792" w:rsidP="00210032">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74C98AEE" w14:textId="77777777" w:rsidR="00676792" w:rsidRPr="008C3753" w:rsidRDefault="00676792" w:rsidP="00210032">
            <w:pPr>
              <w:pStyle w:val="TAH"/>
            </w:pPr>
            <w:proofErr w:type="spellStart"/>
            <w:r w:rsidRPr="008C3753">
              <w:t>P</w:t>
            </w:r>
            <w:r w:rsidRPr="008C3753">
              <w:rPr>
                <w:vertAlign w:val="subscript"/>
              </w:rPr>
              <w:t>rated,c,TABC</w:t>
            </w:r>
            <w:proofErr w:type="spellEnd"/>
          </w:p>
        </w:tc>
      </w:tr>
      <w:tr w:rsidR="00676792" w:rsidRPr="008C3753" w14:paraId="551B929B" w14:textId="77777777" w:rsidTr="00210032">
        <w:trPr>
          <w:jc w:val="center"/>
        </w:trPr>
        <w:tc>
          <w:tcPr>
            <w:tcW w:w="0" w:type="auto"/>
            <w:tcBorders>
              <w:top w:val="single" w:sz="4" w:space="0" w:color="auto"/>
              <w:left w:val="single" w:sz="4" w:space="0" w:color="auto"/>
              <w:bottom w:val="single" w:sz="4" w:space="0" w:color="auto"/>
              <w:right w:val="single" w:sz="4" w:space="0" w:color="auto"/>
            </w:tcBorders>
            <w:hideMark/>
          </w:tcPr>
          <w:p w14:paraId="2785CF10" w14:textId="77777777" w:rsidR="00676792" w:rsidRPr="008C3753" w:rsidRDefault="00676792" w:rsidP="0021003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536558E0" w14:textId="77777777" w:rsidR="00676792" w:rsidRPr="008C3753" w:rsidRDefault="00676792" w:rsidP="0021003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20F6ED3" w14:textId="77777777" w:rsidR="00676792" w:rsidRPr="008C3753" w:rsidRDefault="00676792" w:rsidP="00210032">
            <w:pPr>
              <w:pStyle w:val="TAC"/>
              <w:rPr>
                <w:lang w:eastAsia="ja-JP"/>
              </w:rPr>
            </w:pPr>
            <w:r w:rsidRPr="008C3753">
              <w:rPr>
                <w:lang w:eastAsia="ja-JP"/>
              </w:rPr>
              <w:t>(Note)</w:t>
            </w:r>
          </w:p>
        </w:tc>
      </w:tr>
      <w:tr w:rsidR="00676792" w:rsidRPr="008C3753" w14:paraId="021005B4" w14:textId="77777777" w:rsidTr="00210032">
        <w:trPr>
          <w:jc w:val="center"/>
        </w:trPr>
        <w:tc>
          <w:tcPr>
            <w:tcW w:w="0" w:type="auto"/>
            <w:tcBorders>
              <w:top w:val="single" w:sz="4" w:space="0" w:color="auto"/>
              <w:left w:val="single" w:sz="4" w:space="0" w:color="auto"/>
              <w:bottom w:val="single" w:sz="4" w:space="0" w:color="auto"/>
              <w:right w:val="single" w:sz="4" w:space="0" w:color="auto"/>
            </w:tcBorders>
            <w:hideMark/>
          </w:tcPr>
          <w:p w14:paraId="1DD42B30" w14:textId="77777777" w:rsidR="00676792" w:rsidRPr="008C3753" w:rsidRDefault="00676792" w:rsidP="0021003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6F8992F9" w14:textId="77777777" w:rsidR="00676792" w:rsidRPr="008C3753" w:rsidRDefault="00676792" w:rsidP="00210032">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BD83FB0" w14:textId="77777777" w:rsidR="00676792" w:rsidRPr="008C3753" w:rsidRDefault="00676792" w:rsidP="00210032">
            <w:pPr>
              <w:pStyle w:val="TAC"/>
              <w:rPr>
                <w:lang w:eastAsia="ja-JP"/>
              </w:rPr>
            </w:pPr>
            <w:r w:rsidRPr="008C3753">
              <w:rPr>
                <w:lang w:eastAsia="ja-JP"/>
              </w:rPr>
              <w:t>≤ 38 dBm</w:t>
            </w:r>
          </w:p>
        </w:tc>
      </w:tr>
      <w:tr w:rsidR="00676792" w:rsidRPr="008C3753" w14:paraId="795F38CE" w14:textId="77777777" w:rsidTr="00210032">
        <w:trPr>
          <w:jc w:val="center"/>
        </w:trPr>
        <w:tc>
          <w:tcPr>
            <w:tcW w:w="0" w:type="auto"/>
            <w:tcBorders>
              <w:top w:val="single" w:sz="4" w:space="0" w:color="auto"/>
              <w:left w:val="single" w:sz="4" w:space="0" w:color="auto"/>
              <w:bottom w:val="single" w:sz="4" w:space="0" w:color="auto"/>
              <w:right w:val="single" w:sz="4" w:space="0" w:color="auto"/>
            </w:tcBorders>
            <w:hideMark/>
          </w:tcPr>
          <w:p w14:paraId="3BB777CC" w14:textId="77777777" w:rsidR="00676792" w:rsidRPr="008C3753" w:rsidRDefault="00676792" w:rsidP="0021003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087BA9CD" w14:textId="77777777" w:rsidR="00676792" w:rsidRPr="008C3753" w:rsidRDefault="00676792" w:rsidP="00210032">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B2DDC0B" w14:textId="77777777" w:rsidR="00676792" w:rsidRPr="008C3753" w:rsidRDefault="00676792" w:rsidP="00210032">
            <w:pPr>
              <w:pStyle w:val="TAC"/>
              <w:rPr>
                <w:lang w:eastAsia="ja-JP"/>
              </w:rPr>
            </w:pPr>
            <w:r w:rsidRPr="008C3753">
              <w:rPr>
                <w:lang w:eastAsia="ja-JP"/>
              </w:rPr>
              <w:t>≤ 24 dBm</w:t>
            </w:r>
          </w:p>
        </w:tc>
      </w:tr>
      <w:tr w:rsidR="00676792" w:rsidRPr="008C3753" w14:paraId="5DB7866E" w14:textId="77777777" w:rsidTr="0021003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5133A7C" w14:textId="77777777" w:rsidR="00676792" w:rsidRPr="008C3753" w:rsidRDefault="00676792" w:rsidP="00210032">
            <w:pPr>
              <w:pStyle w:val="TAN"/>
              <w:rPr>
                <w:lang w:eastAsia="zh-CN"/>
              </w:rPr>
            </w:pPr>
            <w:r w:rsidRPr="008C3753">
              <w:rPr>
                <w:lang w:eastAsia="zh-CN"/>
              </w:rPr>
              <w:t>NOTE:</w:t>
            </w:r>
            <w:r w:rsidRPr="008C3753">
              <w:rPr>
                <w:lang w:eastAsia="zh-CN"/>
              </w:rPr>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lang w:eastAsia="zh-CN"/>
              </w:rPr>
              <w:t>,c,sys</w:t>
            </w:r>
            <w:proofErr w:type="spellEnd"/>
            <w:r w:rsidRPr="008C3753" w:rsidDel="00DF64B5">
              <w:rPr>
                <w:lang w:eastAsia="zh-CN"/>
              </w:rPr>
              <w:t xml:space="preserve"> </w:t>
            </w:r>
            <w:r w:rsidRPr="008C3753">
              <w:rPr>
                <w:lang w:eastAsia="zh-CN"/>
              </w:rPr>
              <w:t xml:space="preserve">or </w:t>
            </w:r>
            <w:proofErr w:type="spellStart"/>
            <w:r w:rsidRPr="008C3753">
              <w:rPr>
                <w:lang w:eastAsia="ko-KR"/>
              </w:rPr>
              <w:t>P</w:t>
            </w:r>
            <w:r w:rsidRPr="008C3753">
              <w:rPr>
                <w:vertAlign w:val="subscript"/>
                <w:lang w:eastAsia="ko-KR"/>
              </w:rPr>
              <w:t>rated,c,TABC</w:t>
            </w:r>
            <w:proofErr w:type="spellEnd"/>
            <w:r w:rsidRPr="008C3753">
              <w:rPr>
                <w:lang w:eastAsia="zh-CN"/>
              </w:rPr>
              <w:t xml:space="preserve"> of the Wide Area Base Station.</w:t>
            </w:r>
          </w:p>
        </w:tc>
      </w:tr>
    </w:tbl>
    <w:p w14:paraId="64AD0C91" w14:textId="77777777" w:rsidR="00676792" w:rsidRDefault="00676792" w:rsidP="00676792"/>
    <w:p w14:paraId="5DC7F203" w14:textId="77777777" w:rsidR="00676792" w:rsidRDefault="00676792" w:rsidP="00676792">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5A9C470A" w14:textId="77777777" w:rsidR="00676792" w:rsidRDefault="00676792" w:rsidP="00676792">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385E1E54" w14:textId="77777777" w:rsidR="00676792" w:rsidRDefault="00676792" w:rsidP="00676792">
      <w:r>
        <w:t xml:space="preserve">For band n100 in CEPT countries, </w:t>
      </w:r>
      <w:proofErr w:type="spellStart"/>
      <w:r>
        <w:t>P</w:t>
      </w:r>
      <w:r>
        <w:rPr>
          <w:vertAlign w:val="subscript"/>
        </w:rPr>
        <w:t>rated,c,AC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w:t>
      </w:r>
      <w:r w:rsidRPr="00380EF8">
        <w:t xml:space="preserve"> </w:t>
      </w:r>
      <w:r w:rsidRPr="00B40111">
        <w:t>The above rated output power limit for band n100 applies to uncoordinated deployments</w:t>
      </w:r>
      <w:r>
        <w:t xml:space="preserve"> and i</w:t>
      </w:r>
      <w:r w:rsidRPr="00B40111">
        <w:t>n case of coordinated deployments, higher output power values may be allowed.</w:t>
      </w:r>
    </w:p>
    <w:p w14:paraId="5BE58791" w14:textId="77777777" w:rsidR="00676792" w:rsidRDefault="00676792" w:rsidP="00676792">
      <w:pPr>
        <w:pStyle w:val="NO"/>
      </w:pPr>
      <w:ins w:id="85" w:author="D. Everaere" w:date="2023-08-07T13:48:00Z">
        <w:r>
          <w:rPr>
            <w:lang w:val="en-US"/>
          </w:rPr>
          <w:t xml:space="preserve">NOTE: The </w:t>
        </w:r>
      </w:ins>
      <w:ins w:id="86" w:author="D. Everaere" w:date="2023-08-10T02:02:00Z">
        <w:r>
          <w:rPr>
            <w:lang w:val="en-US"/>
          </w:rPr>
          <w:t xml:space="preserve">additional </w:t>
        </w:r>
      </w:ins>
      <w:ins w:id="87" w:author="D. Everaere" w:date="2023-08-10T02:03:00Z">
        <w:r>
          <w:rPr>
            <w:lang w:val="en-US"/>
          </w:rPr>
          <w:t xml:space="preserve">maximum </w:t>
        </w:r>
      </w:ins>
      <w:ins w:id="88" w:author="D. Everaere" w:date="2023-08-10T02:02:00Z">
        <w:r>
          <w:rPr>
            <w:lang w:val="en-US"/>
          </w:rPr>
          <w:t xml:space="preserve">output power </w:t>
        </w:r>
      </w:ins>
      <w:ins w:id="89" w:author="D. Everaere" w:date="2023-08-10T02:03:00Z">
        <w:r>
          <w:rPr>
            <w:lang w:val="en-US"/>
          </w:rPr>
          <w:t>requirement</w:t>
        </w:r>
      </w:ins>
      <w:ins w:id="90" w:author="D. Everaere" w:date="2023-08-07T13:48:00Z">
        <w:r>
          <w:rPr>
            <w:lang w:val="en-US"/>
          </w:rPr>
          <w:t xml:space="preserve"> for 3 MHz channel </w:t>
        </w:r>
      </w:ins>
      <w:ins w:id="91" w:author="D. Everaere" w:date="2023-08-07T13:50:00Z">
        <w:r>
          <w:rPr>
            <w:lang w:val="en-US"/>
          </w:rPr>
          <w:t xml:space="preserve">bandwidth </w:t>
        </w:r>
      </w:ins>
      <w:ins w:id="92" w:author="D. Everaere" w:date="2023-08-07T13:49:00Z">
        <w:r>
          <w:rPr>
            <w:lang w:val="en-US"/>
          </w:rPr>
          <w:t xml:space="preserve">will be updated </w:t>
        </w:r>
      </w:ins>
      <w:ins w:id="93" w:author="D. Everaere" w:date="2023-08-07T13:50:00Z">
        <w:r>
          <w:rPr>
            <w:lang w:val="en-US"/>
          </w:rPr>
          <w:t xml:space="preserve">in a </w:t>
        </w:r>
      </w:ins>
      <w:ins w:id="94" w:author="D. Everaere" w:date="2023-08-07T13:49:00Z">
        <w:r>
          <w:rPr>
            <w:lang w:val="en-US"/>
          </w:rPr>
          <w:t>later</w:t>
        </w:r>
      </w:ins>
      <w:ins w:id="95" w:author="D. Everaere" w:date="2023-08-07T13:50:00Z">
        <w:r>
          <w:rPr>
            <w:lang w:val="en-US"/>
          </w:rPr>
          <w:t xml:space="preserve"> version</w:t>
        </w:r>
      </w:ins>
      <w:ins w:id="96" w:author="D. Everaere" w:date="2023-08-07T13:49:00Z">
        <w:r>
          <w:rPr>
            <w:lang w:val="en-US"/>
          </w:rPr>
          <w:t xml:space="preserve">, </w:t>
        </w:r>
      </w:ins>
      <w:ins w:id="97" w:author="D. Everaere" w:date="2023-08-07T13:50:00Z">
        <w:r>
          <w:rPr>
            <w:lang w:val="en-US"/>
          </w:rPr>
          <w:t>based</w:t>
        </w:r>
      </w:ins>
      <w:ins w:id="98" w:author="D. Everaere" w:date="2023-08-07T13:49:00Z">
        <w:r>
          <w:rPr>
            <w:lang w:val="en-US"/>
          </w:rPr>
          <w:t xml:space="preserve"> on CEPT WG FM’s feedback. </w:t>
        </w:r>
      </w:ins>
    </w:p>
    <w:p w14:paraId="0DBE523D" w14:textId="77777777" w:rsidR="00676792" w:rsidRPr="00380EF8" w:rsidRDefault="00676792" w:rsidP="00676792">
      <w:r>
        <w:t xml:space="preserve">For band n101 in CEPT countries, </w:t>
      </w:r>
      <w:proofErr w:type="spellStart"/>
      <w:r w:rsidRPr="00C6449B">
        <w:t>P</w:t>
      </w:r>
      <w:r w:rsidRPr="00C6449B">
        <w:rPr>
          <w:vertAlign w:val="subscript"/>
        </w:rPr>
        <w:t>rated,c,AC</w:t>
      </w:r>
      <w:proofErr w:type="spellEnd"/>
      <w:r w:rsidRPr="006A5FEF">
        <w:t xml:space="preserve"> shall not ex</w:t>
      </w:r>
      <w:r>
        <w:t xml:space="preserve">ceed 51 dBm/10MHz or 48 dBm/5MHz. This limit is derived from ECC Decision (20)02 [25]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r>
        <w:t xml:space="preserve"> and i</w:t>
      </w:r>
      <w:r w:rsidRPr="00B40111">
        <w:t>n case of coordinated deployments, higher output power values may be allowed.</w:t>
      </w:r>
      <w:r>
        <w:rPr>
          <w:rFonts w:cs="v5.0.0"/>
        </w:rPr>
        <w:t xml:space="preserve"> </w:t>
      </w:r>
    </w:p>
    <w:p w14:paraId="596599D8" w14:textId="77777777" w:rsidR="00676792" w:rsidRPr="00C54509" w:rsidRDefault="00676792" w:rsidP="00676792"/>
    <w:p w14:paraId="29CBC957" w14:textId="77777777" w:rsidR="00676792" w:rsidRPr="008C3753" w:rsidRDefault="00676792" w:rsidP="00676792">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62BCE060" w14:textId="77777777" w:rsidR="00676792" w:rsidRDefault="00676792" w:rsidP="00676792"/>
    <w:p w14:paraId="0ACF5F2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8169BA" w14:textId="77777777" w:rsidR="00BF2E18" w:rsidRDefault="00BF2E18" w:rsidP="00BF2E18">
      <w:pPr>
        <w:rPr>
          <w:i/>
          <w:color w:val="0000FF"/>
          <w:lang w:eastAsia="zh-CN"/>
        </w:rPr>
      </w:pPr>
    </w:p>
    <w:p w14:paraId="50AAFB3F"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472CEF" w14:textId="77777777" w:rsidR="00F503E6" w:rsidRPr="008C3753" w:rsidRDefault="00F503E6" w:rsidP="00F503E6">
      <w:pPr>
        <w:pStyle w:val="Heading3"/>
      </w:pPr>
      <w:bookmarkStart w:id="99" w:name="_Toc21100024"/>
      <w:bookmarkStart w:id="100" w:name="_Toc29809822"/>
      <w:bookmarkStart w:id="101" w:name="_Toc36645207"/>
      <w:bookmarkStart w:id="102" w:name="_Toc37272261"/>
      <w:bookmarkStart w:id="103" w:name="_Toc45884507"/>
      <w:bookmarkStart w:id="104" w:name="_Toc53182530"/>
      <w:bookmarkStart w:id="105" w:name="_Toc58860271"/>
      <w:bookmarkStart w:id="106" w:name="_Toc58862775"/>
      <w:bookmarkStart w:id="107" w:name="_Toc61182768"/>
      <w:bookmarkStart w:id="108" w:name="_Toc66728082"/>
      <w:bookmarkStart w:id="109" w:name="_Toc74961886"/>
      <w:bookmarkStart w:id="110" w:name="_Toc75242796"/>
      <w:bookmarkStart w:id="111" w:name="_Toc76545142"/>
      <w:bookmarkStart w:id="112" w:name="_Toc82595245"/>
      <w:bookmarkStart w:id="113" w:name="_Toc89955276"/>
      <w:bookmarkStart w:id="114" w:name="_Toc98773701"/>
      <w:bookmarkStart w:id="115" w:name="_Toc106201460"/>
      <w:bookmarkStart w:id="116" w:name="_Toc115191314"/>
      <w:bookmarkStart w:id="117" w:name="_Toc122013144"/>
      <w:bookmarkStart w:id="118" w:name="_Toc124155963"/>
      <w:bookmarkStart w:id="119" w:name="_Toc131537723"/>
      <w:bookmarkStart w:id="120" w:name="_Toc137397930"/>
      <w:bookmarkStart w:id="121" w:name="_Toc138882173"/>
      <w:r w:rsidRPr="008C3753">
        <w:t>7.2.5</w:t>
      </w:r>
      <w:r w:rsidRPr="008C3753">
        <w:tab/>
        <w:t>Test requirements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393B14D" w14:textId="77777777" w:rsidR="00F503E6" w:rsidRDefault="00F503E6" w:rsidP="00F503E6">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n96</w:t>
      </w:r>
      <w:r>
        <w:rPr>
          <w:rFonts w:eastAsiaTheme="minorEastAsia" w:cs="v5.0.0" w:hint="eastAsia"/>
          <w:lang w:eastAsia="zh-CN"/>
        </w:rPr>
        <w:t>,</w:t>
      </w:r>
      <w:r>
        <w:rPr>
          <w:rFonts w:cs="v5.0.0"/>
          <w:lang w:eastAsia="zh-CN"/>
        </w:rPr>
        <w:t xml:space="preserve"> n102</w:t>
      </w:r>
      <w:r>
        <w:rPr>
          <w:rFonts w:eastAsiaTheme="minorEastAsia" w:cs="v5.0.0" w:hint="eastAsia"/>
          <w:lang w:eastAsia="zh-CN"/>
        </w:rPr>
        <w:t>, and n104</w:t>
      </w:r>
      <w:r>
        <w:t>.</w:t>
      </w:r>
    </w:p>
    <w:p w14:paraId="6405C710" w14:textId="77777777" w:rsidR="00F503E6" w:rsidRDefault="00F503E6" w:rsidP="00F503E6">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4CB2A6D3" w14:textId="77777777" w:rsidR="00F503E6" w:rsidRDefault="00F503E6" w:rsidP="00F503E6">
      <w:pPr>
        <w:rPr>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lang w:val="en-US" w:eastAsia="zh-CN"/>
        </w:rPr>
        <w:t>2</w:t>
      </w:r>
      <w:r>
        <w:t>.</w:t>
      </w:r>
      <w:r>
        <w:rPr>
          <w:rFonts w:eastAsia="SimSun" w:hint="eastAsia"/>
          <w:lang w:val="en-US" w:eastAsia="zh-CN"/>
        </w:rPr>
        <w:t>5</w:t>
      </w:r>
      <w:r>
        <w:t>-2</w:t>
      </w:r>
      <w:r>
        <w:rPr>
          <w:rFonts w:eastAsia="SimSun" w:hint="eastAsia"/>
          <w:lang w:val="en-US" w:eastAsia="zh-CN"/>
        </w:rPr>
        <w:t>b</w:t>
      </w:r>
      <w:r>
        <w:rPr>
          <w:lang w:eastAsia="zh-CN"/>
        </w:rPr>
        <w:t xml:space="preserve"> for Medium Range BS </w:t>
      </w:r>
      <w:r>
        <w:rPr>
          <w:rFonts w:cs="v5.0.0"/>
          <w:lang w:eastAsia="zh-CN"/>
        </w:rPr>
        <w:t xml:space="preserve">and in table </w:t>
      </w:r>
      <w:r>
        <w:t>7.</w:t>
      </w:r>
      <w:r>
        <w:rPr>
          <w:rFonts w:eastAsia="SimSun" w:hint="eastAsia"/>
          <w:lang w:val="en-US" w:eastAsia="zh-CN"/>
        </w:rPr>
        <w:t>2</w:t>
      </w:r>
      <w:r>
        <w:t>.</w:t>
      </w:r>
      <w:r>
        <w:rPr>
          <w:rFonts w:eastAsia="SimSun" w:hint="eastAsia"/>
          <w:lang w:val="en-US" w:eastAsia="zh-CN"/>
        </w:rPr>
        <w:t>5</w:t>
      </w:r>
      <w:r>
        <w:t>-</w:t>
      </w:r>
      <w:r>
        <w:rPr>
          <w:rFonts w:eastAsia="SimSun" w:hint="eastAsia"/>
          <w:lang w:val="en-US" w:eastAsia="zh-CN"/>
        </w:rPr>
        <w:t>3b</w:t>
      </w:r>
      <w:r>
        <w:rPr>
          <w:rFonts w:cs="v5.0.0"/>
          <w:lang w:eastAsia="zh-CN"/>
        </w:rPr>
        <w:t xml:space="preserve"> for Local Area BS, for band n96 and n102</w:t>
      </w:r>
      <w:r>
        <w:t>.</w:t>
      </w:r>
    </w:p>
    <w:p w14:paraId="7CB6C9B6" w14:textId="77777777" w:rsidR="00F503E6" w:rsidRDefault="00F503E6" w:rsidP="00F503E6">
      <w:r>
        <w:t>T</w:t>
      </w:r>
      <w:r>
        <w:rPr>
          <w:rFonts w:hint="eastAsia"/>
        </w:rPr>
        <w:t xml:space="preserve">he throughput shall be ≥ 95% of the maximum throughput of the reference measurement channel as specified in </w:t>
      </w:r>
      <w:r>
        <w:t>annex A.1 with parameters specified in table 7.2.</w:t>
      </w:r>
      <w:r>
        <w:rPr>
          <w:rFonts w:eastAsiaTheme="minorEastAsia" w:hint="eastAsia"/>
          <w:lang w:eastAsia="zh-CN"/>
        </w:rPr>
        <w:t>5</w:t>
      </w:r>
      <w:r>
        <w:t>-1</w:t>
      </w:r>
      <w:r>
        <w:rPr>
          <w:rFonts w:eastAsia="SimSun" w:hint="eastAsia"/>
          <w:lang w:val="en-US" w:eastAsia="zh-CN"/>
        </w:rPr>
        <w:t>a</w:t>
      </w:r>
      <w:r>
        <w:rPr>
          <w:lang w:eastAsia="zh-CN"/>
        </w:rPr>
        <w:t xml:space="preserve"> for Wide Area BS</w:t>
      </w:r>
      <w:r>
        <w:rPr>
          <w:rFonts w:hint="eastAsia"/>
          <w:lang w:val="en-US" w:eastAsia="zh-CN"/>
        </w:rPr>
        <w:t xml:space="preserve">, </w:t>
      </w:r>
      <w:r>
        <w:t>in table 7.2.</w:t>
      </w:r>
      <w:r>
        <w:rPr>
          <w:rFonts w:eastAsiaTheme="minorEastAsia" w:hint="eastAsia"/>
          <w:lang w:eastAsia="zh-CN"/>
        </w:rPr>
        <w:t>5</w:t>
      </w:r>
      <w:r>
        <w:t>-2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w:t>
      </w:r>
      <w:r>
        <w:rPr>
          <w:rFonts w:eastAsiaTheme="minorEastAsia" w:cs="v5.0.0" w:hint="eastAsia"/>
          <w:lang w:eastAsia="zh-CN"/>
        </w:rPr>
        <w:t>5</w:t>
      </w:r>
      <w:r>
        <w:rPr>
          <w:rFonts w:cs="v5.0.0"/>
          <w:lang w:eastAsia="zh-CN"/>
        </w:rPr>
        <w:t>-3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0B653BE3" w14:textId="77777777" w:rsidR="00F503E6" w:rsidRPr="008C3753" w:rsidRDefault="00F503E6" w:rsidP="00F503E6">
      <w:r w:rsidRPr="008C3753">
        <w:t>The reference sensitivity level requirements for NB-IoT are specified in clause 7.2.5 of TS 36.141 [24].</w:t>
      </w:r>
    </w:p>
    <w:p w14:paraId="45B7352D" w14:textId="77777777" w:rsidR="00F503E6" w:rsidRPr="008C3753" w:rsidRDefault="00F503E6" w:rsidP="00F503E6">
      <w:pPr>
        <w:pStyle w:val="TH"/>
      </w:pPr>
      <w:r w:rsidRPr="008C3753">
        <w:lastRenderedPageBreak/>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F503E6" w:rsidRPr="008C3753" w14:paraId="4D37A657" w14:textId="77777777" w:rsidTr="006A6E5C">
        <w:trPr>
          <w:trHeight w:val="279"/>
          <w:jc w:val="center"/>
        </w:trPr>
        <w:tc>
          <w:tcPr>
            <w:tcW w:w="1606" w:type="dxa"/>
            <w:tcBorders>
              <w:bottom w:val="nil"/>
            </w:tcBorders>
            <w:vAlign w:val="center"/>
          </w:tcPr>
          <w:p w14:paraId="207FE4A7" w14:textId="77777777" w:rsidR="00F503E6" w:rsidRPr="008C3753" w:rsidRDefault="00F503E6" w:rsidP="00497E25">
            <w:pPr>
              <w:pStyle w:val="TAH"/>
            </w:pPr>
            <w:r w:rsidRPr="008C3753">
              <w:rPr>
                <w:rFonts w:cs="Arial"/>
                <w:i/>
              </w:rPr>
              <w:t>BS channel</w:t>
            </w:r>
          </w:p>
        </w:tc>
        <w:tc>
          <w:tcPr>
            <w:tcW w:w="1309" w:type="dxa"/>
            <w:tcBorders>
              <w:bottom w:val="nil"/>
            </w:tcBorders>
          </w:tcPr>
          <w:p w14:paraId="6573A452" w14:textId="77777777" w:rsidR="00F503E6" w:rsidRPr="008C3753" w:rsidRDefault="00F503E6" w:rsidP="00497E25">
            <w:pPr>
              <w:pStyle w:val="TAH"/>
              <w:rPr>
                <w:lang w:eastAsia="zh-CN"/>
              </w:rPr>
            </w:pPr>
            <w:r w:rsidRPr="008C3753">
              <w:rPr>
                <w:rFonts w:cs="Arial"/>
              </w:rPr>
              <w:t>Sub-carrier</w:t>
            </w:r>
          </w:p>
        </w:tc>
        <w:tc>
          <w:tcPr>
            <w:tcW w:w="2143" w:type="dxa"/>
            <w:tcBorders>
              <w:bottom w:val="nil"/>
            </w:tcBorders>
          </w:tcPr>
          <w:p w14:paraId="2073CCD6" w14:textId="77777777" w:rsidR="00F503E6" w:rsidRPr="008C3753" w:rsidRDefault="00F503E6" w:rsidP="00497E25">
            <w:pPr>
              <w:pStyle w:val="TAH"/>
              <w:rPr>
                <w:lang w:eastAsia="zh-CN"/>
              </w:rPr>
            </w:pPr>
            <w:r w:rsidRPr="008C3753">
              <w:rPr>
                <w:rFonts w:cs="Arial"/>
              </w:rPr>
              <w:t>Reference</w:t>
            </w:r>
          </w:p>
        </w:tc>
        <w:tc>
          <w:tcPr>
            <w:tcW w:w="4571" w:type="dxa"/>
            <w:gridSpan w:val="3"/>
          </w:tcPr>
          <w:p w14:paraId="1585E890" w14:textId="77777777" w:rsidR="00F503E6" w:rsidRPr="008C3753" w:rsidRDefault="00F503E6" w:rsidP="00497E2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503E6" w:rsidRPr="008C3753" w14:paraId="628E4F91" w14:textId="77777777" w:rsidTr="006A6E5C">
        <w:trPr>
          <w:trHeight w:val="279"/>
          <w:jc w:val="center"/>
        </w:trPr>
        <w:tc>
          <w:tcPr>
            <w:tcW w:w="1606" w:type="dxa"/>
            <w:tcBorders>
              <w:top w:val="nil"/>
              <w:bottom w:val="single" w:sz="4" w:space="0" w:color="auto"/>
            </w:tcBorders>
            <w:vAlign w:val="center"/>
          </w:tcPr>
          <w:p w14:paraId="6AF54320" w14:textId="77777777" w:rsidR="00F503E6" w:rsidRPr="008C3753" w:rsidRDefault="00F503E6" w:rsidP="00497E25">
            <w:pPr>
              <w:pStyle w:val="TAH"/>
            </w:pPr>
            <w:r w:rsidRPr="008C3753">
              <w:rPr>
                <w:rFonts w:cs="Arial"/>
                <w:i/>
              </w:rPr>
              <w:t>bandwidth</w:t>
            </w:r>
            <w:r w:rsidRPr="008C3753">
              <w:rPr>
                <w:rFonts w:cs="Arial"/>
              </w:rPr>
              <w:t xml:space="preserve"> (MHz)</w:t>
            </w:r>
          </w:p>
        </w:tc>
        <w:tc>
          <w:tcPr>
            <w:tcW w:w="1309" w:type="dxa"/>
            <w:tcBorders>
              <w:top w:val="nil"/>
              <w:bottom w:val="single" w:sz="4" w:space="0" w:color="auto"/>
            </w:tcBorders>
          </w:tcPr>
          <w:p w14:paraId="5E1D1590" w14:textId="77777777" w:rsidR="00F503E6" w:rsidRPr="008C3753" w:rsidRDefault="00F503E6" w:rsidP="00497E25">
            <w:pPr>
              <w:pStyle w:val="TAH"/>
              <w:rPr>
                <w:lang w:eastAsia="zh-CN"/>
              </w:rPr>
            </w:pPr>
            <w:r w:rsidRPr="008C3753">
              <w:rPr>
                <w:rFonts w:cs="Arial"/>
              </w:rPr>
              <w:t>spacing (kHz)</w:t>
            </w:r>
          </w:p>
        </w:tc>
        <w:tc>
          <w:tcPr>
            <w:tcW w:w="2143" w:type="dxa"/>
            <w:tcBorders>
              <w:top w:val="nil"/>
            </w:tcBorders>
          </w:tcPr>
          <w:p w14:paraId="1CD127BB" w14:textId="77777777" w:rsidR="00F503E6" w:rsidRPr="008C3753" w:rsidRDefault="00F503E6" w:rsidP="00497E25">
            <w:pPr>
              <w:pStyle w:val="TAH"/>
              <w:rPr>
                <w:lang w:eastAsia="zh-CN"/>
              </w:rPr>
            </w:pPr>
            <w:r w:rsidRPr="008C3753">
              <w:rPr>
                <w:rFonts w:cs="Arial"/>
              </w:rPr>
              <w:t>measurement channel</w:t>
            </w:r>
          </w:p>
        </w:tc>
        <w:tc>
          <w:tcPr>
            <w:tcW w:w="1418" w:type="dxa"/>
            <w:vAlign w:val="center"/>
          </w:tcPr>
          <w:p w14:paraId="1EEDF26C" w14:textId="77777777" w:rsidR="00F503E6" w:rsidRPr="008C3753" w:rsidRDefault="00F503E6" w:rsidP="00497E25">
            <w:pPr>
              <w:pStyle w:val="TAH"/>
              <w:rPr>
                <w:lang w:eastAsia="zh-CN"/>
              </w:rPr>
            </w:pPr>
            <w:r w:rsidRPr="008C3753">
              <w:rPr>
                <w:lang w:eastAsia="ja-JP"/>
              </w:rPr>
              <w:t>f ≤ 3.0 GHz</w:t>
            </w:r>
          </w:p>
        </w:tc>
        <w:tc>
          <w:tcPr>
            <w:tcW w:w="1418" w:type="dxa"/>
            <w:vAlign w:val="center"/>
          </w:tcPr>
          <w:p w14:paraId="2979E9A2" w14:textId="77777777" w:rsidR="00F503E6" w:rsidRPr="008C3753" w:rsidRDefault="00F503E6" w:rsidP="00497E25">
            <w:pPr>
              <w:pStyle w:val="TAH"/>
              <w:rPr>
                <w:lang w:eastAsia="zh-CN"/>
              </w:rPr>
            </w:pPr>
            <w:r w:rsidRPr="008C3753">
              <w:rPr>
                <w:lang w:eastAsia="ja-JP"/>
              </w:rPr>
              <w:t>3.0 GHz &lt; f ≤ 4.2 GHz</w:t>
            </w:r>
          </w:p>
        </w:tc>
        <w:tc>
          <w:tcPr>
            <w:tcW w:w="1735" w:type="dxa"/>
            <w:vAlign w:val="center"/>
          </w:tcPr>
          <w:p w14:paraId="4504C1DF" w14:textId="77777777" w:rsidR="00F503E6" w:rsidRPr="008C3753" w:rsidRDefault="00F503E6" w:rsidP="00497E25">
            <w:pPr>
              <w:pStyle w:val="TAH"/>
              <w:rPr>
                <w:lang w:eastAsia="zh-CN"/>
              </w:rPr>
            </w:pPr>
            <w:r w:rsidRPr="008C3753">
              <w:rPr>
                <w:lang w:eastAsia="ja-JP"/>
              </w:rPr>
              <w:t>4.2 GHz &lt; f ≤ 6.0 GHz</w:t>
            </w:r>
          </w:p>
        </w:tc>
      </w:tr>
      <w:tr w:rsidR="00FB2F90" w:rsidRPr="008C3753" w14:paraId="1451060C" w14:textId="77777777" w:rsidTr="0038334A">
        <w:trPr>
          <w:trHeight w:val="279"/>
          <w:jc w:val="center"/>
          <w:ins w:id="122" w:author="D. Everaere" w:date="2023-09-14T20:36:00Z"/>
        </w:trPr>
        <w:tc>
          <w:tcPr>
            <w:tcW w:w="1606" w:type="dxa"/>
            <w:tcBorders>
              <w:top w:val="nil"/>
              <w:bottom w:val="nil"/>
            </w:tcBorders>
            <w:vAlign w:val="center"/>
          </w:tcPr>
          <w:p w14:paraId="63051B80" w14:textId="055D1BE2" w:rsidR="00FB2F90" w:rsidRPr="008C3753" w:rsidRDefault="00FB2F90" w:rsidP="0038334A">
            <w:pPr>
              <w:pStyle w:val="TAC"/>
              <w:rPr>
                <w:ins w:id="123" w:author="D. Everaere" w:date="2023-09-14T20:36:00Z"/>
              </w:rPr>
            </w:pPr>
            <w:ins w:id="124" w:author="D. Everaere" w:date="2023-09-14T20:36:00Z">
              <w:r>
                <w:t>3</w:t>
              </w:r>
            </w:ins>
          </w:p>
        </w:tc>
        <w:tc>
          <w:tcPr>
            <w:tcW w:w="1309" w:type="dxa"/>
            <w:tcBorders>
              <w:top w:val="nil"/>
              <w:bottom w:val="nil"/>
            </w:tcBorders>
          </w:tcPr>
          <w:p w14:paraId="55FCD624" w14:textId="2ACFC18A" w:rsidR="00FB2F90" w:rsidRPr="008C3753" w:rsidRDefault="00FB2F90" w:rsidP="0038334A">
            <w:pPr>
              <w:pStyle w:val="TAC"/>
              <w:rPr>
                <w:ins w:id="125" w:author="D. Everaere" w:date="2023-09-14T20:36:00Z"/>
              </w:rPr>
            </w:pPr>
            <w:ins w:id="126" w:author="D. Everaere" w:date="2023-09-14T20:36:00Z">
              <w:r>
                <w:t>15</w:t>
              </w:r>
            </w:ins>
          </w:p>
        </w:tc>
        <w:tc>
          <w:tcPr>
            <w:tcW w:w="2143" w:type="dxa"/>
            <w:tcBorders>
              <w:top w:val="nil"/>
            </w:tcBorders>
          </w:tcPr>
          <w:p w14:paraId="5FAFF858" w14:textId="016D4FE9" w:rsidR="00FB2F90" w:rsidRPr="008C3753" w:rsidRDefault="00B141A3" w:rsidP="0038334A">
            <w:pPr>
              <w:pStyle w:val="TAC"/>
              <w:rPr>
                <w:ins w:id="127" w:author="D. Everaere" w:date="2023-09-14T20:36:00Z"/>
              </w:rPr>
            </w:pPr>
            <w:ins w:id="128" w:author="D. Everaere" w:date="2023-09-14T20:36:00Z">
              <w:r w:rsidRPr="00F95B02">
                <w:rPr>
                  <w:lang w:eastAsia="zh-CN"/>
                </w:rPr>
                <w:t>G-FR1-A1-</w:t>
              </w:r>
              <w:r>
                <w:rPr>
                  <w:lang w:eastAsia="zh-CN"/>
                </w:rPr>
                <w:t>7 (Note 1)</w:t>
              </w:r>
            </w:ins>
          </w:p>
        </w:tc>
        <w:tc>
          <w:tcPr>
            <w:tcW w:w="1418" w:type="dxa"/>
            <w:vAlign w:val="center"/>
          </w:tcPr>
          <w:p w14:paraId="7CD73CEE" w14:textId="27AFF2AC" w:rsidR="00FB2F90" w:rsidRPr="008C3753" w:rsidRDefault="00250D94" w:rsidP="0038334A">
            <w:pPr>
              <w:pStyle w:val="TAC"/>
              <w:rPr>
                <w:ins w:id="129" w:author="D. Everaere" w:date="2023-09-14T20:36:00Z"/>
                <w:lang w:eastAsia="ja-JP"/>
              </w:rPr>
            </w:pPr>
            <w:ins w:id="130" w:author="D. Everaere" w:date="2023-09-14T20:37:00Z">
              <w:r>
                <w:rPr>
                  <w:lang w:eastAsia="ja-JP"/>
                </w:rPr>
                <w:t>-102.9</w:t>
              </w:r>
            </w:ins>
          </w:p>
        </w:tc>
        <w:tc>
          <w:tcPr>
            <w:tcW w:w="1418" w:type="dxa"/>
            <w:vAlign w:val="center"/>
          </w:tcPr>
          <w:p w14:paraId="6849650E" w14:textId="664CB8D3" w:rsidR="00FB2F90" w:rsidRPr="008C3753" w:rsidRDefault="00250D94" w:rsidP="0038334A">
            <w:pPr>
              <w:pStyle w:val="TAC"/>
              <w:rPr>
                <w:ins w:id="131" w:author="D. Everaere" w:date="2023-09-14T20:36:00Z"/>
                <w:lang w:eastAsia="ja-JP"/>
              </w:rPr>
            </w:pPr>
            <w:ins w:id="132" w:author="D. Everaere" w:date="2023-09-14T20:37:00Z">
              <w:r>
                <w:rPr>
                  <w:lang w:eastAsia="ja-JP"/>
                </w:rPr>
                <w:t>-102.6</w:t>
              </w:r>
            </w:ins>
          </w:p>
        </w:tc>
        <w:tc>
          <w:tcPr>
            <w:tcW w:w="1735" w:type="dxa"/>
            <w:vAlign w:val="center"/>
          </w:tcPr>
          <w:p w14:paraId="62B6A7D2" w14:textId="36E0614F" w:rsidR="00FB2F90" w:rsidRPr="008C3753" w:rsidRDefault="00250D94" w:rsidP="0038334A">
            <w:pPr>
              <w:pStyle w:val="TAC"/>
              <w:rPr>
                <w:ins w:id="133" w:author="D. Everaere" w:date="2023-09-14T20:36:00Z"/>
                <w:lang w:eastAsia="ja-JP"/>
              </w:rPr>
            </w:pPr>
            <w:ins w:id="134" w:author="D. Everaere" w:date="2023-09-14T20:37:00Z">
              <w:r>
                <w:rPr>
                  <w:lang w:eastAsia="ja-JP"/>
                </w:rPr>
                <w:t>-102.4</w:t>
              </w:r>
            </w:ins>
          </w:p>
        </w:tc>
      </w:tr>
      <w:tr w:rsidR="006A6E5C" w:rsidRPr="008C3753" w14:paraId="079E0AF1" w14:textId="77777777" w:rsidTr="0038334A">
        <w:trPr>
          <w:trHeight w:val="279"/>
          <w:jc w:val="center"/>
          <w:ins w:id="135" w:author="D. Everaere" w:date="2023-09-15T14:10:00Z"/>
        </w:trPr>
        <w:tc>
          <w:tcPr>
            <w:tcW w:w="1606" w:type="dxa"/>
            <w:tcBorders>
              <w:top w:val="nil"/>
              <w:left w:val="single" w:sz="4" w:space="0" w:color="000000" w:themeColor="text1"/>
              <w:bottom w:val="single" w:sz="4" w:space="0" w:color="000000" w:themeColor="text1"/>
              <w:right w:val="single" w:sz="4" w:space="0" w:color="000000" w:themeColor="text1"/>
            </w:tcBorders>
            <w:vAlign w:val="center"/>
          </w:tcPr>
          <w:p w14:paraId="63303318" w14:textId="77777777" w:rsidR="006A6E5C" w:rsidRDefault="006A6E5C" w:rsidP="006A6E5C">
            <w:pPr>
              <w:pStyle w:val="TAC"/>
              <w:rPr>
                <w:ins w:id="136" w:author="D. Everaere" w:date="2023-09-15T14:10:00Z"/>
              </w:rPr>
            </w:pPr>
          </w:p>
        </w:tc>
        <w:tc>
          <w:tcPr>
            <w:tcW w:w="1309" w:type="dxa"/>
            <w:tcBorders>
              <w:top w:val="nil"/>
              <w:left w:val="single" w:sz="4" w:space="0" w:color="000000" w:themeColor="text1"/>
              <w:bottom w:val="single" w:sz="4" w:space="0" w:color="000000" w:themeColor="text1"/>
              <w:right w:val="single" w:sz="4" w:space="0" w:color="000000" w:themeColor="text1"/>
            </w:tcBorders>
          </w:tcPr>
          <w:p w14:paraId="4B24FEBA" w14:textId="77777777" w:rsidR="006A6E5C" w:rsidRDefault="006A6E5C" w:rsidP="006A6E5C">
            <w:pPr>
              <w:pStyle w:val="TAC"/>
              <w:rPr>
                <w:ins w:id="137" w:author="D. Everaere" w:date="2023-09-15T14:10:00Z"/>
              </w:rPr>
            </w:pPr>
          </w:p>
        </w:tc>
        <w:tc>
          <w:tcPr>
            <w:tcW w:w="2143" w:type="dxa"/>
            <w:tcBorders>
              <w:top w:val="nil"/>
              <w:left w:val="single" w:sz="4" w:space="0" w:color="000000" w:themeColor="text1"/>
            </w:tcBorders>
          </w:tcPr>
          <w:p w14:paraId="654D0BB2" w14:textId="0892353E" w:rsidR="006A6E5C" w:rsidRPr="00F95B02" w:rsidRDefault="006A6E5C" w:rsidP="006A6E5C">
            <w:pPr>
              <w:pStyle w:val="TAC"/>
              <w:rPr>
                <w:ins w:id="138" w:author="D. Everaere" w:date="2023-09-15T14:10:00Z"/>
                <w:lang w:eastAsia="zh-CN"/>
              </w:rPr>
            </w:pPr>
            <w:ins w:id="139" w:author="D. Everaere" w:date="2023-09-15T14:11:00Z">
              <w:r w:rsidRPr="008C3753">
                <w:rPr>
                  <w:rFonts w:cs="Arial"/>
                  <w:lang w:val="fr-FR" w:eastAsia="zh-CN"/>
                </w:rPr>
                <w:t>G-FR1-A1-</w:t>
              </w:r>
            </w:ins>
            <w:ins w:id="140" w:author="D. Everaere" w:date="2023-10-27T20:20:00Z">
              <w:r w:rsidR="002D5C0D">
                <w:rPr>
                  <w:rFonts w:cs="Arial"/>
                  <w:lang w:val="fr-FR" w:eastAsia="zh-CN"/>
                </w:rPr>
                <w:t>21</w:t>
              </w:r>
            </w:ins>
            <w:ins w:id="141" w:author="D. Everaere" w:date="2023-09-15T14:11:00Z">
              <w:r w:rsidRPr="008C3753">
                <w:rPr>
                  <w:rFonts w:cs="Arial"/>
                  <w:lang w:val="fr-FR" w:eastAsia="zh-CN"/>
                </w:rPr>
                <w:t xml:space="preserve"> (Note </w:t>
              </w:r>
            </w:ins>
            <w:ins w:id="142" w:author="D. Everaere" w:date="2023-11-01T12:56:00Z">
              <w:r w:rsidR="001927F0">
                <w:rPr>
                  <w:rFonts w:cs="Arial"/>
                  <w:lang w:val="fr-FR" w:eastAsia="zh-CN"/>
                </w:rPr>
                <w:t>5</w:t>
              </w:r>
            </w:ins>
            <w:ins w:id="143" w:author="D. Everaere" w:date="2023-09-15T14:11:00Z">
              <w:r w:rsidRPr="008C3753">
                <w:rPr>
                  <w:rFonts w:cs="Arial"/>
                  <w:lang w:val="fr-FR" w:eastAsia="zh-CN"/>
                </w:rPr>
                <w:t>)</w:t>
              </w:r>
            </w:ins>
          </w:p>
        </w:tc>
        <w:tc>
          <w:tcPr>
            <w:tcW w:w="1418" w:type="dxa"/>
            <w:vAlign w:val="center"/>
          </w:tcPr>
          <w:p w14:paraId="57C69B9B" w14:textId="06BC7389" w:rsidR="006A6E5C" w:rsidRDefault="006A6E5C" w:rsidP="006A6E5C">
            <w:pPr>
              <w:pStyle w:val="TAC"/>
              <w:rPr>
                <w:ins w:id="144" w:author="D. Everaere" w:date="2023-09-15T14:10:00Z"/>
                <w:lang w:eastAsia="ja-JP"/>
              </w:rPr>
            </w:pPr>
            <w:ins w:id="145" w:author="D. Everaere" w:date="2023-09-15T14:11:00Z">
              <w:r>
                <w:rPr>
                  <w:lang w:eastAsia="ja-JP"/>
                </w:rPr>
                <w:t xml:space="preserve">-102.9 </w:t>
              </w:r>
              <w:r w:rsidRPr="008C3753">
                <w:rPr>
                  <w:rFonts w:cs="Arial"/>
                  <w:lang w:val="fr-FR" w:eastAsia="zh-CN"/>
                </w:rPr>
                <w:t>(Note 2)</w:t>
              </w:r>
            </w:ins>
          </w:p>
        </w:tc>
        <w:tc>
          <w:tcPr>
            <w:tcW w:w="1418" w:type="dxa"/>
            <w:vAlign w:val="center"/>
          </w:tcPr>
          <w:p w14:paraId="794C7161" w14:textId="72A2E1CA" w:rsidR="006A6E5C" w:rsidRDefault="006A6E5C" w:rsidP="006A6E5C">
            <w:pPr>
              <w:pStyle w:val="TAC"/>
              <w:rPr>
                <w:ins w:id="146" w:author="D. Everaere" w:date="2023-09-15T14:10:00Z"/>
                <w:lang w:eastAsia="ja-JP"/>
              </w:rPr>
            </w:pPr>
            <w:ins w:id="147" w:author="D. Everaere" w:date="2023-09-15T14:11:00Z">
              <w:r>
                <w:rPr>
                  <w:lang w:eastAsia="ja-JP"/>
                </w:rPr>
                <w:t xml:space="preserve">-102.6 </w:t>
              </w:r>
              <w:r w:rsidRPr="008C3753">
                <w:rPr>
                  <w:rFonts w:cs="Arial"/>
                  <w:lang w:val="fr-FR" w:eastAsia="zh-CN"/>
                </w:rPr>
                <w:t>(Note 2)</w:t>
              </w:r>
            </w:ins>
          </w:p>
        </w:tc>
        <w:tc>
          <w:tcPr>
            <w:tcW w:w="1735" w:type="dxa"/>
            <w:vAlign w:val="center"/>
          </w:tcPr>
          <w:p w14:paraId="04A6A1E9" w14:textId="2E4F5D5C" w:rsidR="006A6E5C" w:rsidRDefault="006A6E5C" w:rsidP="006A6E5C">
            <w:pPr>
              <w:pStyle w:val="TAC"/>
              <w:rPr>
                <w:ins w:id="148" w:author="D. Everaere" w:date="2023-09-15T14:10:00Z"/>
                <w:lang w:eastAsia="ja-JP"/>
              </w:rPr>
            </w:pPr>
            <w:ins w:id="149" w:author="D. Everaere" w:date="2023-09-15T14:11:00Z">
              <w:r>
                <w:rPr>
                  <w:lang w:eastAsia="ja-JP"/>
                </w:rPr>
                <w:t xml:space="preserve">-102.4 </w:t>
              </w:r>
              <w:r w:rsidRPr="008C3753">
                <w:rPr>
                  <w:rFonts w:cs="Arial"/>
                  <w:lang w:val="fr-FR" w:eastAsia="zh-CN"/>
                </w:rPr>
                <w:t>(Note 2)</w:t>
              </w:r>
            </w:ins>
          </w:p>
        </w:tc>
      </w:tr>
      <w:tr w:rsidR="006A6E5C" w:rsidRPr="008C3753" w14:paraId="2BDFA90E" w14:textId="77777777" w:rsidTr="0038334A">
        <w:trPr>
          <w:trHeight w:val="279"/>
          <w:jc w:val="center"/>
        </w:trPr>
        <w:tc>
          <w:tcPr>
            <w:tcW w:w="1606" w:type="dxa"/>
            <w:tcBorders>
              <w:top w:val="single" w:sz="4" w:space="0" w:color="000000" w:themeColor="text1"/>
              <w:bottom w:val="nil"/>
            </w:tcBorders>
            <w:vAlign w:val="center"/>
          </w:tcPr>
          <w:p w14:paraId="088F596D" w14:textId="77777777" w:rsidR="006A6E5C" w:rsidRPr="008C3753" w:rsidRDefault="006A6E5C" w:rsidP="006A6E5C">
            <w:pPr>
              <w:pStyle w:val="TAC"/>
              <w:rPr>
                <w:rFonts w:cs="Arial"/>
              </w:rPr>
            </w:pPr>
            <w:r w:rsidRPr="008C3753">
              <w:rPr>
                <w:rFonts w:cs="Arial"/>
              </w:rPr>
              <w:t>5, 10, 15</w:t>
            </w:r>
          </w:p>
        </w:tc>
        <w:tc>
          <w:tcPr>
            <w:tcW w:w="1309" w:type="dxa"/>
            <w:tcBorders>
              <w:top w:val="single" w:sz="4" w:space="0" w:color="000000" w:themeColor="text1"/>
              <w:bottom w:val="nil"/>
            </w:tcBorders>
            <w:vAlign w:val="center"/>
          </w:tcPr>
          <w:p w14:paraId="7E6665B6"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
          <w:p w14:paraId="39590362" w14:textId="77777777" w:rsidR="006A6E5C" w:rsidRPr="008C3753" w:rsidRDefault="006A6E5C" w:rsidP="006A6E5C">
            <w:pPr>
              <w:pStyle w:val="TAC"/>
              <w:rPr>
                <w:rFonts w:cs="Arial"/>
                <w:lang w:eastAsia="zh-CN"/>
              </w:rPr>
            </w:pPr>
            <w:r w:rsidRPr="008C3753">
              <w:rPr>
                <w:rFonts w:cs="Arial"/>
                <w:lang w:eastAsia="zh-CN"/>
              </w:rPr>
              <w:t>G-FR1-A1-1 (Note 1)</w:t>
            </w:r>
          </w:p>
        </w:tc>
        <w:tc>
          <w:tcPr>
            <w:tcW w:w="1418" w:type="dxa"/>
            <w:vAlign w:val="center"/>
          </w:tcPr>
          <w:p w14:paraId="26E3A1A4" w14:textId="77777777" w:rsidR="006A6E5C" w:rsidRPr="008C3753" w:rsidRDefault="006A6E5C" w:rsidP="006A6E5C">
            <w:pPr>
              <w:pStyle w:val="TAC"/>
              <w:rPr>
                <w:rFonts w:cs="Arial"/>
                <w:lang w:eastAsia="zh-CN"/>
              </w:rPr>
            </w:pPr>
            <w:r w:rsidRPr="008C3753">
              <w:rPr>
                <w:rFonts w:cs="Arial"/>
                <w:lang w:eastAsia="zh-CN"/>
              </w:rPr>
              <w:t>-101</w:t>
            </w:r>
          </w:p>
        </w:tc>
        <w:tc>
          <w:tcPr>
            <w:tcW w:w="1418" w:type="dxa"/>
            <w:vAlign w:val="center"/>
          </w:tcPr>
          <w:p w14:paraId="05BCDEA8" w14:textId="77777777" w:rsidR="006A6E5C" w:rsidRPr="008C3753" w:rsidRDefault="006A6E5C" w:rsidP="006A6E5C">
            <w:pPr>
              <w:pStyle w:val="TAC"/>
              <w:rPr>
                <w:rFonts w:cs="Arial"/>
                <w:lang w:eastAsia="zh-CN"/>
              </w:rPr>
            </w:pPr>
            <w:r w:rsidRPr="008C3753">
              <w:rPr>
                <w:rFonts w:cs="Arial"/>
                <w:lang w:eastAsia="zh-CN"/>
              </w:rPr>
              <w:t>-100.7</w:t>
            </w:r>
          </w:p>
        </w:tc>
        <w:tc>
          <w:tcPr>
            <w:tcW w:w="1735" w:type="dxa"/>
            <w:vAlign w:val="center"/>
          </w:tcPr>
          <w:p w14:paraId="39B690D9" w14:textId="77777777" w:rsidR="006A6E5C" w:rsidRPr="008C3753" w:rsidRDefault="006A6E5C" w:rsidP="006A6E5C">
            <w:pPr>
              <w:pStyle w:val="TAC"/>
              <w:rPr>
                <w:rFonts w:cs="Arial"/>
                <w:lang w:eastAsia="zh-CN"/>
              </w:rPr>
            </w:pPr>
            <w:r w:rsidRPr="008C3753">
              <w:rPr>
                <w:rFonts w:cs="Arial"/>
                <w:lang w:eastAsia="zh-CN"/>
              </w:rPr>
              <w:t>-100.5</w:t>
            </w:r>
          </w:p>
        </w:tc>
      </w:tr>
      <w:tr w:rsidR="006A6E5C" w:rsidRPr="008C3753" w14:paraId="620B64A7" w14:textId="77777777" w:rsidTr="006A6E5C">
        <w:trPr>
          <w:trHeight w:val="279"/>
          <w:jc w:val="center"/>
        </w:trPr>
        <w:tc>
          <w:tcPr>
            <w:tcW w:w="1606" w:type="dxa"/>
            <w:tcBorders>
              <w:top w:val="nil"/>
            </w:tcBorders>
            <w:vAlign w:val="center"/>
          </w:tcPr>
          <w:p w14:paraId="3E6537DB" w14:textId="77777777" w:rsidR="006A6E5C" w:rsidRPr="008C3753" w:rsidRDefault="006A6E5C" w:rsidP="006A6E5C">
            <w:pPr>
              <w:pStyle w:val="TAC"/>
              <w:rPr>
                <w:rFonts w:cs="Arial"/>
              </w:rPr>
            </w:pPr>
          </w:p>
        </w:tc>
        <w:tc>
          <w:tcPr>
            <w:tcW w:w="1309" w:type="dxa"/>
            <w:tcBorders>
              <w:top w:val="nil"/>
            </w:tcBorders>
            <w:vAlign w:val="center"/>
          </w:tcPr>
          <w:p w14:paraId="4C1CA81F" w14:textId="77777777" w:rsidR="006A6E5C" w:rsidRPr="008C3753" w:rsidRDefault="006A6E5C" w:rsidP="006A6E5C">
            <w:pPr>
              <w:pStyle w:val="TAC"/>
              <w:rPr>
                <w:rFonts w:cs="Arial"/>
                <w:lang w:eastAsia="zh-CN"/>
              </w:rPr>
            </w:pPr>
          </w:p>
        </w:tc>
        <w:tc>
          <w:tcPr>
            <w:tcW w:w="2143" w:type="dxa"/>
            <w:vAlign w:val="center"/>
          </w:tcPr>
          <w:p w14:paraId="026A85C2" w14:textId="77777777" w:rsidR="006A6E5C" w:rsidRPr="008C3753" w:rsidRDefault="006A6E5C" w:rsidP="006A6E5C">
            <w:pPr>
              <w:pStyle w:val="TAC"/>
              <w:rPr>
                <w:rFonts w:cs="Arial"/>
                <w:lang w:eastAsia="zh-CN"/>
              </w:rPr>
            </w:pPr>
            <w:r w:rsidRPr="008C3753">
              <w:rPr>
                <w:rFonts w:cs="Arial"/>
                <w:lang w:val="fr-FR" w:eastAsia="zh-CN"/>
              </w:rPr>
              <w:t>G-FR1-A1-10 (Note 3)</w:t>
            </w:r>
          </w:p>
        </w:tc>
        <w:tc>
          <w:tcPr>
            <w:tcW w:w="1418" w:type="dxa"/>
            <w:vAlign w:val="center"/>
          </w:tcPr>
          <w:p w14:paraId="4B9A0472" w14:textId="77777777" w:rsidR="006A6E5C" w:rsidRPr="008C3753" w:rsidRDefault="006A6E5C" w:rsidP="006A6E5C">
            <w:pPr>
              <w:pStyle w:val="TAC"/>
              <w:rPr>
                <w:rFonts w:cs="Arial"/>
                <w:lang w:eastAsia="zh-CN"/>
              </w:rPr>
            </w:pPr>
            <w:r w:rsidRPr="008C3753">
              <w:rPr>
                <w:rFonts w:cs="Arial"/>
                <w:lang w:val="fr-FR" w:eastAsia="zh-CN"/>
              </w:rPr>
              <w:t>-101 (Note 2)</w:t>
            </w:r>
          </w:p>
        </w:tc>
        <w:tc>
          <w:tcPr>
            <w:tcW w:w="1418" w:type="dxa"/>
            <w:vAlign w:val="center"/>
          </w:tcPr>
          <w:p w14:paraId="6EA96041" w14:textId="77777777" w:rsidR="006A6E5C" w:rsidRPr="008C3753" w:rsidRDefault="006A6E5C" w:rsidP="006A6E5C">
            <w:pPr>
              <w:pStyle w:val="TAC"/>
              <w:rPr>
                <w:rFonts w:cs="Arial"/>
                <w:lang w:eastAsia="zh-CN"/>
              </w:rPr>
            </w:pPr>
            <w:r w:rsidRPr="008C3753">
              <w:rPr>
                <w:rFonts w:cs="Arial"/>
                <w:lang w:val="fr-FR" w:eastAsia="zh-CN"/>
              </w:rPr>
              <w:t>-100.7 (Note 2)</w:t>
            </w:r>
          </w:p>
        </w:tc>
        <w:tc>
          <w:tcPr>
            <w:tcW w:w="1735" w:type="dxa"/>
            <w:vAlign w:val="center"/>
          </w:tcPr>
          <w:p w14:paraId="72DEA275" w14:textId="77777777" w:rsidR="006A6E5C" w:rsidRPr="008C3753" w:rsidRDefault="006A6E5C" w:rsidP="006A6E5C">
            <w:pPr>
              <w:pStyle w:val="TAC"/>
              <w:rPr>
                <w:rFonts w:cs="Arial"/>
                <w:lang w:eastAsia="zh-CN"/>
              </w:rPr>
            </w:pPr>
            <w:r w:rsidRPr="008C3753">
              <w:rPr>
                <w:rFonts w:cs="Arial"/>
                <w:lang w:val="fr-FR" w:eastAsia="zh-CN"/>
              </w:rPr>
              <w:t>-100.5 (Note 2)</w:t>
            </w:r>
          </w:p>
        </w:tc>
      </w:tr>
      <w:tr w:rsidR="006A6E5C" w:rsidRPr="008C3753" w14:paraId="5A817168" w14:textId="77777777" w:rsidTr="006A6E5C">
        <w:trPr>
          <w:trHeight w:val="279"/>
          <w:jc w:val="center"/>
        </w:trPr>
        <w:tc>
          <w:tcPr>
            <w:tcW w:w="1606" w:type="dxa"/>
            <w:vAlign w:val="center"/>
          </w:tcPr>
          <w:p w14:paraId="6A214823" w14:textId="77777777" w:rsidR="006A6E5C" w:rsidRPr="008C3753" w:rsidRDefault="006A6E5C" w:rsidP="006A6E5C">
            <w:pPr>
              <w:pStyle w:val="TAC"/>
              <w:rPr>
                <w:rFonts w:cs="Arial"/>
              </w:rPr>
            </w:pPr>
            <w:r w:rsidRPr="008C3753">
              <w:rPr>
                <w:rFonts w:cs="Arial"/>
              </w:rPr>
              <w:t>10, 15</w:t>
            </w:r>
          </w:p>
        </w:tc>
        <w:tc>
          <w:tcPr>
            <w:tcW w:w="1309" w:type="dxa"/>
            <w:vAlign w:val="center"/>
          </w:tcPr>
          <w:p w14:paraId="19D94F05"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40B9204C" w14:textId="77777777" w:rsidR="006A6E5C" w:rsidRPr="008C3753" w:rsidRDefault="006A6E5C" w:rsidP="006A6E5C">
            <w:pPr>
              <w:pStyle w:val="TAC"/>
              <w:rPr>
                <w:rFonts w:cs="Arial"/>
                <w:lang w:val="fr-FR" w:eastAsia="zh-CN"/>
              </w:rPr>
            </w:pPr>
            <w:r w:rsidRPr="008C3753">
              <w:rPr>
                <w:rFonts w:cs="Arial"/>
                <w:lang w:eastAsia="zh-CN"/>
              </w:rPr>
              <w:t>G-FR1-A1-2 (Note 1)</w:t>
            </w:r>
          </w:p>
        </w:tc>
        <w:tc>
          <w:tcPr>
            <w:tcW w:w="1418" w:type="dxa"/>
            <w:vAlign w:val="center"/>
          </w:tcPr>
          <w:p w14:paraId="1918E744" w14:textId="77777777" w:rsidR="006A6E5C" w:rsidRPr="008C3753" w:rsidRDefault="006A6E5C" w:rsidP="006A6E5C">
            <w:pPr>
              <w:pStyle w:val="TAC"/>
              <w:rPr>
                <w:rFonts w:cs="Arial"/>
                <w:lang w:val="fr-FR" w:eastAsia="zh-CN"/>
              </w:rPr>
            </w:pPr>
            <w:r w:rsidRPr="008C3753">
              <w:rPr>
                <w:rFonts w:cs="Arial"/>
                <w:lang w:eastAsia="zh-CN"/>
              </w:rPr>
              <w:t>-101.1</w:t>
            </w:r>
          </w:p>
        </w:tc>
        <w:tc>
          <w:tcPr>
            <w:tcW w:w="1418" w:type="dxa"/>
            <w:vAlign w:val="center"/>
          </w:tcPr>
          <w:p w14:paraId="6B6CE581" w14:textId="77777777" w:rsidR="006A6E5C" w:rsidRPr="008C3753" w:rsidRDefault="006A6E5C" w:rsidP="006A6E5C">
            <w:pPr>
              <w:pStyle w:val="TAC"/>
              <w:rPr>
                <w:rFonts w:cs="Arial"/>
                <w:lang w:val="fr-FR" w:eastAsia="zh-CN"/>
              </w:rPr>
            </w:pPr>
            <w:r w:rsidRPr="008C3753">
              <w:rPr>
                <w:rFonts w:cs="Arial"/>
                <w:lang w:eastAsia="zh-CN"/>
              </w:rPr>
              <w:t>-100.8</w:t>
            </w:r>
          </w:p>
        </w:tc>
        <w:tc>
          <w:tcPr>
            <w:tcW w:w="1735" w:type="dxa"/>
            <w:vAlign w:val="center"/>
          </w:tcPr>
          <w:p w14:paraId="4BAD82D8" w14:textId="77777777" w:rsidR="006A6E5C" w:rsidRPr="008C3753" w:rsidRDefault="006A6E5C" w:rsidP="006A6E5C">
            <w:pPr>
              <w:pStyle w:val="TAC"/>
              <w:rPr>
                <w:rFonts w:cs="Arial"/>
                <w:lang w:val="fr-FR" w:eastAsia="zh-CN"/>
              </w:rPr>
            </w:pPr>
            <w:r w:rsidRPr="008C3753">
              <w:rPr>
                <w:rFonts w:cs="Arial"/>
                <w:lang w:eastAsia="zh-CN"/>
              </w:rPr>
              <w:t>-100.6</w:t>
            </w:r>
          </w:p>
        </w:tc>
      </w:tr>
      <w:tr w:rsidR="006A6E5C" w:rsidRPr="008C3753" w14:paraId="70DF3DB2" w14:textId="77777777" w:rsidTr="006A6E5C">
        <w:trPr>
          <w:trHeight w:val="279"/>
          <w:jc w:val="center"/>
        </w:trPr>
        <w:tc>
          <w:tcPr>
            <w:tcW w:w="1606" w:type="dxa"/>
            <w:tcBorders>
              <w:bottom w:val="single" w:sz="4" w:space="0" w:color="auto"/>
            </w:tcBorders>
            <w:vAlign w:val="center"/>
          </w:tcPr>
          <w:p w14:paraId="32E893ED" w14:textId="77777777" w:rsidR="006A6E5C" w:rsidRPr="008C3753" w:rsidRDefault="006A6E5C" w:rsidP="006A6E5C">
            <w:pPr>
              <w:pStyle w:val="TAC"/>
              <w:rPr>
                <w:rFonts w:cs="Arial"/>
              </w:rPr>
            </w:pPr>
            <w:r w:rsidRPr="008C3753">
              <w:rPr>
                <w:rFonts w:cs="Arial"/>
              </w:rPr>
              <w:t>10, 15</w:t>
            </w:r>
          </w:p>
        </w:tc>
        <w:tc>
          <w:tcPr>
            <w:tcW w:w="1309" w:type="dxa"/>
            <w:tcBorders>
              <w:bottom w:val="single" w:sz="4" w:space="0" w:color="auto"/>
            </w:tcBorders>
            <w:vAlign w:val="center"/>
          </w:tcPr>
          <w:p w14:paraId="1F7FA937"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7F8B6CB5" w14:textId="77777777" w:rsidR="006A6E5C" w:rsidRPr="008C3753" w:rsidRDefault="006A6E5C" w:rsidP="006A6E5C">
            <w:pPr>
              <w:pStyle w:val="TAC"/>
              <w:rPr>
                <w:rFonts w:cs="Arial"/>
                <w:lang w:eastAsia="zh-CN"/>
              </w:rPr>
            </w:pPr>
            <w:r w:rsidRPr="008C3753">
              <w:rPr>
                <w:rFonts w:cs="Arial"/>
                <w:lang w:eastAsia="zh-CN"/>
              </w:rPr>
              <w:t>G-FR1-A1-3 (Note 1)</w:t>
            </w:r>
          </w:p>
        </w:tc>
        <w:tc>
          <w:tcPr>
            <w:tcW w:w="1418" w:type="dxa"/>
            <w:vAlign w:val="center"/>
          </w:tcPr>
          <w:p w14:paraId="22D651C5" w14:textId="77777777" w:rsidR="006A6E5C" w:rsidRPr="008C3753" w:rsidRDefault="006A6E5C" w:rsidP="006A6E5C">
            <w:pPr>
              <w:pStyle w:val="TAC"/>
              <w:rPr>
                <w:rFonts w:cs="Arial"/>
                <w:lang w:eastAsia="zh-CN"/>
              </w:rPr>
            </w:pPr>
            <w:r w:rsidRPr="008C3753">
              <w:rPr>
                <w:rFonts w:cs="Arial"/>
                <w:lang w:eastAsia="zh-CN"/>
              </w:rPr>
              <w:t>-98.2</w:t>
            </w:r>
          </w:p>
        </w:tc>
        <w:tc>
          <w:tcPr>
            <w:tcW w:w="1418" w:type="dxa"/>
            <w:vAlign w:val="center"/>
          </w:tcPr>
          <w:p w14:paraId="130BA958" w14:textId="77777777" w:rsidR="006A6E5C" w:rsidRPr="008C3753" w:rsidRDefault="006A6E5C" w:rsidP="006A6E5C">
            <w:pPr>
              <w:pStyle w:val="TAC"/>
              <w:rPr>
                <w:rFonts w:cs="Arial"/>
                <w:lang w:eastAsia="zh-CN"/>
              </w:rPr>
            </w:pPr>
            <w:r w:rsidRPr="008C3753">
              <w:rPr>
                <w:rFonts w:cs="Arial"/>
                <w:lang w:eastAsia="zh-CN"/>
              </w:rPr>
              <w:t>-97.9</w:t>
            </w:r>
          </w:p>
        </w:tc>
        <w:tc>
          <w:tcPr>
            <w:tcW w:w="1735" w:type="dxa"/>
            <w:vAlign w:val="center"/>
          </w:tcPr>
          <w:p w14:paraId="416C3FFA" w14:textId="77777777" w:rsidR="006A6E5C" w:rsidRPr="008C3753" w:rsidRDefault="006A6E5C" w:rsidP="006A6E5C">
            <w:pPr>
              <w:pStyle w:val="TAC"/>
              <w:rPr>
                <w:rFonts w:cs="Arial"/>
                <w:lang w:eastAsia="zh-CN"/>
              </w:rPr>
            </w:pPr>
            <w:r w:rsidRPr="008C3753">
              <w:rPr>
                <w:rFonts w:cs="Arial"/>
                <w:lang w:eastAsia="zh-CN"/>
              </w:rPr>
              <w:t>-97.7</w:t>
            </w:r>
          </w:p>
        </w:tc>
      </w:tr>
      <w:tr w:rsidR="006A6E5C" w:rsidRPr="008C3753" w14:paraId="2CE514F7" w14:textId="77777777" w:rsidTr="006A6E5C">
        <w:trPr>
          <w:trHeight w:val="279"/>
          <w:jc w:val="center"/>
        </w:trPr>
        <w:tc>
          <w:tcPr>
            <w:tcW w:w="1606" w:type="dxa"/>
            <w:tcBorders>
              <w:top w:val="single" w:sz="4" w:space="0" w:color="auto"/>
              <w:left w:val="single" w:sz="4" w:space="0" w:color="auto"/>
              <w:bottom w:val="nil"/>
              <w:right w:val="single" w:sz="4" w:space="0" w:color="auto"/>
            </w:tcBorders>
            <w:vAlign w:val="center"/>
          </w:tcPr>
          <w:p w14:paraId="3F4EDABD" w14:textId="77777777" w:rsidR="006A6E5C" w:rsidRPr="008C3753" w:rsidRDefault="006A6E5C" w:rsidP="006A6E5C">
            <w:pPr>
              <w:pStyle w:val="TAC"/>
              <w:rPr>
                <w:rFonts w:cs="Arial"/>
              </w:rPr>
            </w:pPr>
            <w:r>
              <w:rPr>
                <w:rFonts w:cs="Arial"/>
              </w:rPr>
              <w:t xml:space="preserve">20, 25, 30, 35, 40, 45, </w:t>
            </w:r>
          </w:p>
        </w:tc>
        <w:tc>
          <w:tcPr>
            <w:tcW w:w="1309" w:type="dxa"/>
            <w:tcBorders>
              <w:bottom w:val="nil"/>
            </w:tcBorders>
            <w:vAlign w:val="center"/>
          </w:tcPr>
          <w:p w14:paraId="4F2A4EEA"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
          <w:p w14:paraId="25224113" w14:textId="77777777" w:rsidR="006A6E5C" w:rsidRPr="008C3753" w:rsidRDefault="006A6E5C" w:rsidP="006A6E5C">
            <w:pPr>
              <w:pStyle w:val="TAC"/>
              <w:rPr>
                <w:rFonts w:cs="Arial"/>
                <w:lang w:eastAsia="zh-CN"/>
              </w:rPr>
            </w:pPr>
            <w:r w:rsidRPr="008C3753">
              <w:rPr>
                <w:rFonts w:cs="Arial"/>
                <w:lang w:eastAsia="zh-CN"/>
              </w:rPr>
              <w:t>G-FR1-A1-4 (Note 1)</w:t>
            </w:r>
          </w:p>
        </w:tc>
        <w:tc>
          <w:tcPr>
            <w:tcW w:w="1418" w:type="dxa"/>
            <w:vAlign w:val="center"/>
          </w:tcPr>
          <w:p w14:paraId="2E27361E" w14:textId="77777777" w:rsidR="006A6E5C" w:rsidRPr="008C3753" w:rsidRDefault="006A6E5C" w:rsidP="006A6E5C">
            <w:pPr>
              <w:pStyle w:val="TAC"/>
              <w:rPr>
                <w:rFonts w:cs="Arial"/>
                <w:lang w:eastAsia="zh-CN"/>
              </w:rPr>
            </w:pPr>
            <w:r w:rsidRPr="008C3753">
              <w:rPr>
                <w:rFonts w:cs="Arial"/>
                <w:lang w:eastAsia="zh-CN"/>
              </w:rPr>
              <w:t>-94.6</w:t>
            </w:r>
          </w:p>
        </w:tc>
        <w:tc>
          <w:tcPr>
            <w:tcW w:w="1418" w:type="dxa"/>
            <w:vAlign w:val="center"/>
          </w:tcPr>
          <w:p w14:paraId="3153E9ED" w14:textId="77777777" w:rsidR="006A6E5C" w:rsidRPr="008C3753" w:rsidRDefault="006A6E5C" w:rsidP="006A6E5C">
            <w:pPr>
              <w:pStyle w:val="TAC"/>
              <w:rPr>
                <w:rFonts w:cs="Arial"/>
                <w:lang w:eastAsia="zh-CN"/>
              </w:rPr>
            </w:pPr>
            <w:r w:rsidRPr="008C3753">
              <w:rPr>
                <w:rFonts w:cs="Arial"/>
                <w:lang w:eastAsia="zh-CN"/>
              </w:rPr>
              <w:t>-94.3</w:t>
            </w:r>
          </w:p>
        </w:tc>
        <w:tc>
          <w:tcPr>
            <w:tcW w:w="1735" w:type="dxa"/>
            <w:vAlign w:val="center"/>
          </w:tcPr>
          <w:p w14:paraId="7B41F872" w14:textId="77777777" w:rsidR="006A6E5C" w:rsidRPr="008C3753" w:rsidRDefault="006A6E5C" w:rsidP="006A6E5C">
            <w:pPr>
              <w:pStyle w:val="TAC"/>
              <w:rPr>
                <w:rFonts w:cs="Arial"/>
                <w:lang w:eastAsia="zh-CN"/>
              </w:rPr>
            </w:pPr>
            <w:r w:rsidRPr="008C3753">
              <w:rPr>
                <w:rFonts w:cs="Arial"/>
                <w:lang w:eastAsia="zh-CN"/>
              </w:rPr>
              <w:t>-94.1</w:t>
            </w:r>
          </w:p>
        </w:tc>
      </w:tr>
      <w:tr w:rsidR="006A6E5C" w:rsidRPr="008C3753" w14:paraId="6B16A0B6" w14:textId="77777777" w:rsidTr="006A6E5C">
        <w:trPr>
          <w:trHeight w:val="279"/>
          <w:jc w:val="center"/>
        </w:trPr>
        <w:tc>
          <w:tcPr>
            <w:tcW w:w="1606" w:type="dxa"/>
            <w:tcBorders>
              <w:top w:val="nil"/>
              <w:left w:val="single" w:sz="4" w:space="0" w:color="auto"/>
              <w:bottom w:val="single" w:sz="4" w:space="0" w:color="auto"/>
              <w:right w:val="single" w:sz="4" w:space="0" w:color="auto"/>
            </w:tcBorders>
            <w:vAlign w:val="center"/>
          </w:tcPr>
          <w:p w14:paraId="6B6222C4" w14:textId="77777777" w:rsidR="006A6E5C" w:rsidRPr="008C3753" w:rsidRDefault="006A6E5C" w:rsidP="006A6E5C">
            <w:pPr>
              <w:pStyle w:val="TAC"/>
              <w:rPr>
                <w:rFonts w:cs="Arial"/>
              </w:rPr>
            </w:pPr>
            <w:r>
              <w:rPr>
                <w:rFonts w:cs="Arial"/>
              </w:rPr>
              <w:t>50</w:t>
            </w:r>
          </w:p>
        </w:tc>
        <w:tc>
          <w:tcPr>
            <w:tcW w:w="1309" w:type="dxa"/>
            <w:tcBorders>
              <w:top w:val="nil"/>
            </w:tcBorders>
            <w:vAlign w:val="center"/>
          </w:tcPr>
          <w:p w14:paraId="2EDCADA5" w14:textId="77777777" w:rsidR="006A6E5C" w:rsidRPr="008C3753" w:rsidRDefault="006A6E5C" w:rsidP="006A6E5C">
            <w:pPr>
              <w:pStyle w:val="TAC"/>
              <w:rPr>
                <w:rFonts w:cs="Arial"/>
                <w:lang w:eastAsia="zh-CN"/>
              </w:rPr>
            </w:pPr>
          </w:p>
        </w:tc>
        <w:tc>
          <w:tcPr>
            <w:tcW w:w="2143" w:type="dxa"/>
            <w:vAlign w:val="center"/>
          </w:tcPr>
          <w:p w14:paraId="62FE50E8" w14:textId="77777777" w:rsidR="006A6E5C" w:rsidRPr="008C3753" w:rsidRDefault="006A6E5C" w:rsidP="006A6E5C">
            <w:pPr>
              <w:pStyle w:val="TAC"/>
              <w:rPr>
                <w:rFonts w:cs="Arial"/>
                <w:lang w:eastAsia="zh-CN"/>
              </w:rPr>
            </w:pPr>
            <w:r w:rsidRPr="008C3753">
              <w:rPr>
                <w:rFonts w:cs="Arial"/>
                <w:lang w:eastAsia="zh-CN"/>
              </w:rPr>
              <w:t>G-FR1-A1-11 (Note 4)</w:t>
            </w:r>
          </w:p>
        </w:tc>
        <w:tc>
          <w:tcPr>
            <w:tcW w:w="1418" w:type="dxa"/>
            <w:vAlign w:val="center"/>
          </w:tcPr>
          <w:p w14:paraId="5172B670" w14:textId="77777777" w:rsidR="006A6E5C" w:rsidRPr="008C3753" w:rsidRDefault="006A6E5C" w:rsidP="006A6E5C">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38CDBE94" w14:textId="77777777" w:rsidR="006A6E5C" w:rsidRPr="008C3753" w:rsidRDefault="006A6E5C" w:rsidP="006A6E5C">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48151014" w14:textId="77777777" w:rsidR="006A6E5C" w:rsidRPr="008C3753" w:rsidRDefault="006A6E5C" w:rsidP="006A6E5C">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6A6E5C" w:rsidRPr="008C3753" w14:paraId="3B6C400C"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5E2050F7" w14:textId="77777777" w:rsidR="006A6E5C" w:rsidRPr="008C3753" w:rsidRDefault="006A6E5C" w:rsidP="006A6E5C">
            <w:pPr>
              <w:pStyle w:val="TAC"/>
              <w:rPr>
                <w:rFonts w:cs="Arial"/>
              </w:rPr>
            </w:pPr>
            <w:r>
              <w:rPr>
                <w:rFonts w:cs="Arial"/>
              </w:rPr>
              <w:t xml:space="preserve">20, 25, 30, 35, 40, 45, 50, 60, 70, 80, 90, 100 </w:t>
            </w:r>
          </w:p>
        </w:tc>
        <w:tc>
          <w:tcPr>
            <w:tcW w:w="1309" w:type="dxa"/>
            <w:vAlign w:val="center"/>
          </w:tcPr>
          <w:p w14:paraId="18CEEE79"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559F4A28" w14:textId="77777777" w:rsidR="006A6E5C" w:rsidRPr="008C3753" w:rsidRDefault="006A6E5C" w:rsidP="006A6E5C">
            <w:pPr>
              <w:pStyle w:val="TAC"/>
              <w:rPr>
                <w:rFonts w:cs="Arial"/>
                <w:lang w:eastAsia="zh-CN"/>
              </w:rPr>
            </w:pPr>
            <w:r w:rsidRPr="008C3753">
              <w:rPr>
                <w:rFonts w:cs="Arial"/>
                <w:lang w:eastAsia="zh-CN"/>
              </w:rPr>
              <w:t>G-FR1-A1-5 (Note 1)</w:t>
            </w:r>
          </w:p>
        </w:tc>
        <w:tc>
          <w:tcPr>
            <w:tcW w:w="1418" w:type="dxa"/>
            <w:vAlign w:val="center"/>
          </w:tcPr>
          <w:p w14:paraId="5AECD531" w14:textId="77777777" w:rsidR="006A6E5C" w:rsidRPr="008C3753" w:rsidRDefault="006A6E5C" w:rsidP="006A6E5C">
            <w:pPr>
              <w:pStyle w:val="TAC"/>
              <w:rPr>
                <w:rFonts w:cs="Arial"/>
                <w:lang w:eastAsia="zh-CN"/>
              </w:rPr>
            </w:pPr>
            <w:r w:rsidRPr="008C3753">
              <w:rPr>
                <w:rFonts w:cs="Arial"/>
                <w:lang w:eastAsia="zh-CN"/>
              </w:rPr>
              <w:t>-94.9</w:t>
            </w:r>
          </w:p>
        </w:tc>
        <w:tc>
          <w:tcPr>
            <w:tcW w:w="1418" w:type="dxa"/>
            <w:vAlign w:val="center"/>
          </w:tcPr>
          <w:p w14:paraId="4ABBB1E2" w14:textId="77777777" w:rsidR="006A6E5C" w:rsidRPr="008C3753" w:rsidRDefault="006A6E5C" w:rsidP="006A6E5C">
            <w:pPr>
              <w:pStyle w:val="TAC"/>
              <w:rPr>
                <w:rFonts w:cs="Arial"/>
                <w:lang w:eastAsia="zh-CN"/>
              </w:rPr>
            </w:pPr>
            <w:r w:rsidRPr="008C3753">
              <w:rPr>
                <w:rFonts w:cs="Arial"/>
                <w:lang w:eastAsia="zh-CN"/>
              </w:rPr>
              <w:t>-94.6</w:t>
            </w:r>
          </w:p>
        </w:tc>
        <w:tc>
          <w:tcPr>
            <w:tcW w:w="1735" w:type="dxa"/>
            <w:vAlign w:val="center"/>
          </w:tcPr>
          <w:p w14:paraId="1DA41953" w14:textId="77777777" w:rsidR="006A6E5C" w:rsidRPr="008C3753" w:rsidRDefault="006A6E5C" w:rsidP="006A6E5C">
            <w:pPr>
              <w:pStyle w:val="TAC"/>
              <w:rPr>
                <w:rFonts w:cs="Arial"/>
                <w:lang w:eastAsia="zh-CN"/>
              </w:rPr>
            </w:pPr>
            <w:r w:rsidRPr="008C3753">
              <w:rPr>
                <w:rFonts w:cs="Arial"/>
                <w:lang w:eastAsia="zh-CN"/>
              </w:rPr>
              <w:t>-94.4</w:t>
            </w:r>
          </w:p>
        </w:tc>
      </w:tr>
      <w:tr w:rsidR="006A6E5C" w:rsidRPr="008C3753" w14:paraId="4326B134"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42E1DD5B" w14:textId="77777777" w:rsidR="006A6E5C" w:rsidRPr="008C3753" w:rsidRDefault="006A6E5C" w:rsidP="006A6E5C">
            <w:pPr>
              <w:pStyle w:val="TAC"/>
              <w:rPr>
                <w:rFonts w:cs="Arial"/>
              </w:rPr>
            </w:pPr>
            <w:r>
              <w:rPr>
                <w:rFonts w:cs="Arial"/>
              </w:rPr>
              <w:t>20, 25, 30, 35, 40, 45, 50, 60, 70, 80, 90, 100</w:t>
            </w:r>
          </w:p>
        </w:tc>
        <w:tc>
          <w:tcPr>
            <w:tcW w:w="1309" w:type="dxa"/>
            <w:vAlign w:val="center"/>
          </w:tcPr>
          <w:p w14:paraId="6DF5D375"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0ABE22D2" w14:textId="77777777" w:rsidR="006A6E5C" w:rsidRPr="008C3753" w:rsidRDefault="006A6E5C" w:rsidP="006A6E5C">
            <w:pPr>
              <w:pStyle w:val="TAC"/>
              <w:rPr>
                <w:rFonts w:cs="Arial"/>
                <w:lang w:eastAsia="zh-CN"/>
              </w:rPr>
            </w:pPr>
            <w:r w:rsidRPr="008C3753">
              <w:rPr>
                <w:rFonts w:cs="Arial"/>
                <w:lang w:eastAsia="zh-CN"/>
              </w:rPr>
              <w:t>G-FR1-A1-6 (Note 1)</w:t>
            </w:r>
          </w:p>
        </w:tc>
        <w:tc>
          <w:tcPr>
            <w:tcW w:w="1418" w:type="dxa"/>
            <w:vAlign w:val="center"/>
          </w:tcPr>
          <w:p w14:paraId="3B4A9ABF" w14:textId="77777777" w:rsidR="006A6E5C" w:rsidRPr="008C3753" w:rsidRDefault="006A6E5C" w:rsidP="006A6E5C">
            <w:pPr>
              <w:pStyle w:val="TAC"/>
              <w:rPr>
                <w:rFonts w:cs="Arial"/>
                <w:lang w:eastAsia="zh-CN"/>
              </w:rPr>
            </w:pPr>
            <w:r w:rsidRPr="008C3753">
              <w:rPr>
                <w:rFonts w:cs="Arial"/>
                <w:lang w:eastAsia="zh-CN"/>
              </w:rPr>
              <w:t>-95</w:t>
            </w:r>
          </w:p>
        </w:tc>
        <w:tc>
          <w:tcPr>
            <w:tcW w:w="1418" w:type="dxa"/>
            <w:vAlign w:val="center"/>
          </w:tcPr>
          <w:p w14:paraId="381F5DAA" w14:textId="77777777" w:rsidR="006A6E5C" w:rsidRPr="008C3753" w:rsidRDefault="006A6E5C" w:rsidP="006A6E5C">
            <w:pPr>
              <w:pStyle w:val="TAC"/>
              <w:rPr>
                <w:rFonts w:cs="Arial"/>
                <w:lang w:eastAsia="zh-CN"/>
              </w:rPr>
            </w:pPr>
            <w:r w:rsidRPr="008C3753">
              <w:rPr>
                <w:rFonts w:cs="Arial"/>
                <w:lang w:eastAsia="zh-CN"/>
              </w:rPr>
              <w:t>-94.7</w:t>
            </w:r>
          </w:p>
        </w:tc>
        <w:tc>
          <w:tcPr>
            <w:tcW w:w="1735" w:type="dxa"/>
            <w:vAlign w:val="center"/>
          </w:tcPr>
          <w:p w14:paraId="26591927" w14:textId="77777777" w:rsidR="006A6E5C" w:rsidRPr="008C3753" w:rsidRDefault="006A6E5C" w:rsidP="006A6E5C">
            <w:pPr>
              <w:pStyle w:val="TAC"/>
              <w:rPr>
                <w:rFonts w:cs="Arial"/>
                <w:lang w:eastAsia="zh-CN"/>
              </w:rPr>
            </w:pPr>
            <w:r w:rsidRPr="008C3753">
              <w:rPr>
                <w:rFonts w:cs="Arial"/>
                <w:lang w:eastAsia="zh-CN"/>
              </w:rPr>
              <w:t>-94.5</w:t>
            </w:r>
          </w:p>
        </w:tc>
      </w:tr>
      <w:tr w:rsidR="006A6E5C" w:rsidRPr="008C3753" w14:paraId="7B859C14" w14:textId="77777777" w:rsidTr="006A6E5C">
        <w:trPr>
          <w:trHeight w:val="279"/>
          <w:jc w:val="center"/>
        </w:trPr>
        <w:tc>
          <w:tcPr>
            <w:tcW w:w="9629" w:type="dxa"/>
            <w:gridSpan w:val="6"/>
          </w:tcPr>
          <w:p w14:paraId="3E68EF08" w14:textId="77777777" w:rsidR="006A6E5C" w:rsidRPr="008C3753" w:rsidRDefault="006A6E5C" w:rsidP="006A6E5C">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AA6E943" w14:textId="77777777" w:rsidR="006A6E5C" w:rsidRPr="008C3753" w:rsidRDefault="006A6E5C" w:rsidP="006A6E5C">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504F83A2" w14:textId="77777777" w:rsidR="006A6E5C" w:rsidRPr="008C3753" w:rsidRDefault="006A6E5C" w:rsidP="006A6E5C">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B0CD3E2" w14:textId="77777777" w:rsidR="006A6E5C" w:rsidRDefault="006A6E5C" w:rsidP="006A6E5C">
            <w:pPr>
              <w:pStyle w:val="TAN"/>
              <w:rPr>
                <w:ins w:id="150" w:author="D. Everaere" w:date="2023-11-01T12:56:00Z"/>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1579C4F5" w14:textId="73BF268D" w:rsidR="001927F0" w:rsidRPr="008C3753" w:rsidRDefault="001927F0" w:rsidP="006A6E5C">
            <w:pPr>
              <w:pStyle w:val="TAN"/>
              <w:rPr>
                <w:lang w:eastAsia="zh-CN"/>
              </w:rPr>
            </w:pPr>
            <w:ins w:id="151" w:author="D. Everaere" w:date="2023-11-01T12:56:00Z">
              <w:r>
                <w:t xml:space="preserve">NOTE 5: </w:t>
              </w:r>
              <w:r>
                <w:tab/>
              </w:r>
              <w:r w:rsidR="00FE677C" w:rsidRPr="00340914">
                <w:t>P</w:t>
              </w:r>
              <w:r w:rsidR="00FE677C" w:rsidRPr="00340914">
                <w:rPr>
                  <w:vertAlign w:val="subscript"/>
                </w:rPr>
                <w:t>REFSENS</w:t>
              </w:r>
              <w:r w:rsidR="00FE677C" w:rsidRPr="00340914">
                <w:t xml:space="preserve"> is the power level of a single instance of the reference measurement channel. This requirement shall be met for a single instance of </w:t>
              </w:r>
              <w:r w:rsidR="00FE677C">
                <w:t>G-FR1-</w:t>
              </w:r>
              <w:r w:rsidR="00FE677C" w:rsidRPr="00340914">
                <w:t>A1-</w:t>
              </w:r>
            </w:ins>
            <w:ins w:id="152" w:author="D. Everaere" w:date="2023-11-01T12:57:00Z">
              <w:r w:rsidR="002A02FE">
                <w:t>21</w:t>
              </w:r>
            </w:ins>
            <w:ins w:id="153" w:author="D. Everaere" w:date="2023-11-01T12:56:00Z">
              <w:r w:rsidR="00FE677C" w:rsidRPr="00340914">
                <w:t xml:space="preserve"> mapped to the 1</w:t>
              </w:r>
            </w:ins>
            <w:ins w:id="154" w:author="D. Everaere" w:date="2023-11-01T13:43:00Z">
              <w:r w:rsidR="008836FD">
                <w:t>2</w:t>
              </w:r>
            </w:ins>
            <w:ins w:id="155" w:author="D. Everaere" w:date="2023-11-01T12:56:00Z">
              <w:r w:rsidR="00FE677C" w:rsidRPr="00340914">
                <w:t xml:space="preserve"> </w:t>
              </w:r>
            </w:ins>
            <w:ins w:id="156" w:author="D. Everaere" w:date="2023-11-01T12:57:00Z">
              <w:r w:rsidR="00FE677C">
                <w:t>NR</w:t>
              </w:r>
            </w:ins>
            <w:ins w:id="157" w:author="D. Everaere" w:date="2023-11-01T12:56:00Z">
              <w:r w:rsidR="00FE677C" w:rsidRPr="00340914">
                <w:t xml:space="preserve"> resource blocks adjacent to the NB-IoT PRB</w:t>
              </w:r>
            </w:ins>
            <w:ins w:id="158" w:author="D. Everaere" w:date="2023-11-01T12:57:00Z">
              <w:r w:rsidR="0089710A">
                <w:t xml:space="preserve">, </w:t>
              </w:r>
              <w:r w:rsidR="0089710A" w:rsidRPr="008C3753">
                <w:t>and for each consecutive application of a single instance of G-FR1-A1-</w:t>
              </w:r>
            </w:ins>
            <w:ins w:id="159" w:author="D. Everaere" w:date="2023-11-01T13:29:00Z">
              <w:r w:rsidR="00E51799">
                <w:t>7</w:t>
              </w:r>
            </w:ins>
            <w:ins w:id="160" w:author="D. Everaere" w:date="2023-11-01T12:57:00Z">
              <w:r w:rsidR="0089710A" w:rsidRPr="008C3753">
                <w:t xml:space="preserve"> mapped to disjoint frequency ranges with a width of </w:t>
              </w:r>
            </w:ins>
            <w:ins w:id="161" w:author="D. Everaere" w:date="2023-11-01T12:59:00Z">
              <w:r w:rsidR="00FA2F88">
                <w:t>1</w:t>
              </w:r>
            </w:ins>
            <w:ins w:id="162" w:author="D. Everaere" w:date="2023-11-01T12:57:00Z">
              <w:r w:rsidR="0089710A" w:rsidRPr="008C3753">
                <w:t>5 resource blocks each</w:t>
              </w:r>
            </w:ins>
            <w:ins w:id="163" w:author="D. Everaere" w:date="2023-11-01T12:56:00Z">
              <w:r w:rsidR="00FE677C" w:rsidRPr="00340914">
                <w:t>.</w:t>
              </w:r>
            </w:ins>
          </w:p>
        </w:tc>
      </w:tr>
    </w:tbl>
    <w:p w14:paraId="4FC1AA7E" w14:textId="77777777" w:rsidR="00F503E6" w:rsidRDefault="00F503E6" w:rsidP="00F503E6">
      <w:pPr>
        <w:rPr>
          <w:rFonts w:eastAsiaTheme="minorEastAsia"/>
          <w:lang w:eastAsia="zh-CN"/>
        </w:rPr>
      </w:pPr>
    </w:p>
    <w:p w14:paraId="53B68E19" w14:textId="77777777" w:rsidR="00F503E6" w:rsidRDefault="00F503E6" w:rsidP="00F503E6">
      <w:pPr>
        <w:pStyle w:val="TH"/>
        <w:rPr>
          <w:rFonts w:eastAsia="SimSun"/>
          <w:lang w:val="en-US" w:eastAsia="zh-CN"/>
        </w:rPr>
      </w:pPr>
      <w:r>
        <w:t>Table 7.2.</w:t>
      </w:r>
      <w:r>
        <w:rPr>
          <w:rFonts w:eastAsiaTheme="minorEastAsia" w:hint="eastAsia"/>
          <w:lang w:eastAsia="zh-CN"/>
        </w:rPr>
        <w:t>5</w:t>
      </w:r>
      <w:r>
        <w:t>-1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7DA4895D" w14:textId="77777777" w:rsidTr="00497E25">
        <w:trPr>
          <w:cantSplit/>
          <w:jc w:val="center"/>
        </w:trPr>
        <w:tc>
          <w:tcPr>
            <w:tcW w:w="2263" w:type="dxa"/>
            <w:tcBorders>
              <w:bottom w:val="single" w:sz="4" w:space="0" w:color="auto"/>
            </w:tcBorders>
          </w:tcPr>
          <w:p w14:paraId="1D762542" w14:textId="77777777" w:rsidR="00F503E6" w:rsidRDefault="00F503E6" w:rsidP="00497E25">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58801617" w14:textId="77777777" w:rsidR="00F503E6" w:rsidRDefault="00F503E6" w:rsidP="00497E25">
            <w:pPr>
              <w:pStyle w:val="TAH"/>
              <w:spacing w:line="256" w:lineRule="auto"/>
            </w:pPr>
            <w:r>
              <w:rPr>
                <w:rFonts w:cs="Arial"/>
              </w:rPr>
              <w:t>Sub-carrier spacing (kHz)</w:t>
            </w:r>
          </w:p>
        </w:tc>
        <w:tc>
          <w:tcPr>
            <w:tcW w:w="3119" w:type="dxa"/>
          </w:tcPr>
          <w:p w14:paraId="44DC4446" w14:textId="77777777" w:rsidR="00F503E6" w:rsidRDefault="00F503E6" w:rsidP="00497E25">
            <w:pPr>
              <w:pStyle w:val="TAH"/>
              <w:spacing w:line="256" w:lineRule="auto"/>
              <w:rPr>
                <w:rFonts w:cs="Arial"/>
              </w:rPr>
            </w:pPr>
            <w:r>
              <w:rPr>
                <w:rFonts w:cs="Arial"/>
              </w:rPr>
              <w:t>Reference measurement channel</w:t>
            </w:r>
          </w:p>
          <w:p w14:paraId="51341C0D" w14:textId="77777777" w:rsidR="00F503E6" w:rsidRDefault="00F503E6" w:rsidP="00497E25">
            <w:pPr>
              <w:pStyle w:val="TAH"/>
              <w:spacing w:line="256" w:lineRule="auto"/>
            </w:pPr>
          </w:p>
        </w:tc>
        <w:tc>
          <w:tcPr>
            <w:tcW w:w="2546" w:type="dxa"/>
          </w:tcPr>
          <w:p w14:paraId="57250AC5" w14:textId="77777777" w:rsidR="00F503E6" w:rsidRDefault="00F503E6" w:rsidP="00497E25">
            <w:pPr>
              <w:pStyle w:val="TAH"/>
              <w:spacing w:line="256" w:lineRule="auto"/>
              <w:rPr>
                <w:rFonts w:cs="Arial"/>
              </w:rPr>
            </w:pPr>
            <w:r>
              <w:rPr>
                <w:rFonts w:cs="Arial"/>
              </w:rPr>
              <w:t xml:space="preserve">Reference sensitivity power level, </w:t>
            </w:r>
            <w:r>
              <w:t>P</w:t>
            </w:r>
            <w:r>
              <w:rPr>
                <w:vertAlign w:val="subscript"/>
              </w:rPr>
              <w:t>REFSENS</w:t>
            </w:r>
          </w:p>
          <w:p w14:paraId="431AFE8F" w14:textId="77777777" w:rsidR="00F503E6" w:rsidRDefault="00F503E6" w:rsidP="00497E25">
            <w:pPr>
              <w:pStyle w:val="TAH"/>
              <w:spacing w:line="256" w:lineRule="auto"/>
            </w:pPr>
            <w:r>
              <w:rPr>
                <w:rFonts w:cs="Arial"/>
              </w:rPr>
              <w:t xml:space="preserve"> (dBm)</w:t>
            </w:r>
            <w:r>
              <w:rPr>
                <w:rFonts w:eastAsia="SimSun" w:cs="Arial" w:hint="eastAsia"/>
                <w:lang w:val="en-US" w:eastAsia="zh-CN"/>
              </w:rPr>
              <w:t xml:space="preserve"> </w:t>
            </w:r>
            <w:r>
              <w:rPr>
                <w:rFonts w:cs="Arial"/>
              </w:rPr>
              <w:t xml:space="preserve">(Note </w:t>
            </w:r>
            <w:r>
              <w:rPr>
                <w:rFonts w:eastAsia="SimSun" w:cs="Arial" w:hint="eastAsia"/>
                <w:lang w:val="en-US" w:eastAsia="zh-CN"/>
              </w:rPr>
              <w:t>6</w:t>
            </w:r>
            <w:r>
              <w:rPr>
                <w:rFonts w:cs="Arial"/>
              </w:rPr>
              <w:t>)</w:t>
            </w:r>
          </w:p>
        </w:tc>
      </w:tr>
      <w:tr w:rsidR="00F503E6" w14:paraId="03DA75D0" w14:textId="77777777" w:rsidTr="00497E25">
        <w:trPr>
          <w:cantSplit/>
          <w:jc w:val="center"/>
        </w:trPr>
        <w:tc>
          <w:tcPr>
            <w:tcW w:w="2263" w:type="dxa"/>
            <w:tcBorders>
              <w:bottom w:val="nil"/>
            </w:tcBorders>
            <w:vAlign w:val="center"/>
          </w:tcPr>
          <w:p w14:paraId="2C36B7B0" w14:textId="77777777" w:rsidR="00F503E6" w:rsidRDefault="00F503E6" w:rsidP="00497E25">
            <w:pPr>
              <w:pStyle w:val="TAC"/>
              <w:spacing w:line="256" w:lineRule="auto"/>
            </w:pPr>
            <w:r>
              <w:rPr>
                <w:rFonts w:cs="Arial"/>
              </w:rPr>
              <w:t xml:space="preserve">20, 30, 40, 50 </w:t>
            </w:r>
          </w:p>
        </w:tc>
        <w:tc>
          <w:tcPr>
            <w:tcW w:w="1701" w:type="dxa"/>
            <w:tcBorders>
              <w:bottom w:val="nil"/>
            </w:tcBorders>
          </w:tcPr>
          <w:p w14:paraId="4A319B00" w14:textId="77777777" w:rsidR="00F503E6" w:rsidRDefault="00F503E6" w:rsidP="00497E25">
            <w:pPr>
              <w:pStyle w:val="TAC"/>
              <w:spacing w:line="256" w:lineRule="auto"/>
            </w:pPr>
            <w:r>
              <w:rPr>
                <w:rFonts w:cs="Arial"/>
                <w:lang w:eastAsia="zh-CN"/>
              </w:rPr>
              <w:t>15</w:t>
            </w:r>
          </w:p>
        </w:tc>
        <w:tc>
          <w:tcPr>
            <w:tcW w:w="3119" w:type="dxa"/>
            <w:vAlign w:val="center"/>
          </w:tcPr>
          <w:p w14:paraId="6C143473"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5E2D1DBB" w14:textId="77777777" w:rsidR="00F503E6" w:rsidRDefault="00F503E6" w:rsidP="00497E25">
            <w:pPr>
              <w:pStyle w:val="TAC"/>
              <w:spacing w:line="256" w:lineRule="auto"/>
              <w:rPr>
                <w:rFonts w:cs="Arial"/>
                <w:lang w:eastAsia="zh-CN"/>
              </w:rPr>
            </w:pPr>
            <w:r>
              <w:rPr>
                <w:rFonts w:cs="Arial"/>
                <w:lang w:eastAsia="zh-CN"/>
              </w:rPr>
              <w:t xml:space="preserve"> -9</w:t>
            </w:r>
            <w:r>
              <w:rPr>
                <w:rFonts w:eastAsiaTheme="minorEastAsia" w:cs="Arial" w:hint="eastAsia"/>
                <w:lang w:val="en-US" w:eastAsia="zh-CN"/>
              </w:rPr>
              <w:t>2.8</w:t>
            </w:r>
          </w:p>
        </w:tc>
      </w:tr>
      <w:tr w:rsidR="00F503E6" w14:paraId="73DC4011" w14:textId="77777777" w:rsidTr="00497E25">
        <w:trPr>
          <w:cantSplit/>
          <w:jc w:val="center"/>
        </w:trPr>
        <w:tc>
          <w:tcPr>
            <w:tcW w:w="2263" w:type="dxa"/>
            <w:vAlign w:val="center"/>
          </w:tcPr>
          <w:p w14:paraId="6EE66F19" w14:textId="77777777" w:rsidR="00F503E6" w:rsidRDefault="00F503E6" w:rsidP="00497E25">
            <w:pPr>
              <w:pStyle w:val="TAC"/>
              <w:spacing w:line="256" w:lineRule="auto"/>
            </w:pPr>
            <w:r>
              <w:rPr>
                <w:rFonts w:cs="Arial"/>
              </w:rPr>
              <w:t xml:space="preserve">20, 30, 40, 50, 60, 70, 80, 90, 100 </w:t>
            </w:r>
          </w:p>
        </w:tc>
        <w:tc>
          <w:tcPr>
            <w:tcW w:w="1701" w:type="dxa"/>
          </w:tcPr>
          <w:p w14:paraId="1940F750" w14:textId="77777777" w:rsidR="00F503E6" w:rsidRDefault="00F503E6" w:rsidP="00497E25">
            <w:pPr>
              <w:pStyle w:val="TAC"/>
              <w:spacing w:line="256" w:lineRule="auto"/>
            </w:pPr>
            <w:r>
              <w:rPr>
                <w:rFonts w:cs="Arial"/>
                <w:lang w:eastAsia="zh-CN"/>
              </w:rPr>
              <w:t>30</w:t>
            </w:r>
          </w:p>
        </w:tc>
        <w:tc>
          <w:tcPr>
            <w:tcW w:w="3119" w:type="dxa"/>
            <w:vAlign w:val="center"/>
          </w:tcPr>
          <w:p w14:paraId="6C5C7AD2"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32E0C46C"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93.1</w:t>
            </w:r>
          </w:p>
        </w:tc>
      </w:tr>
      <w:tr w:rsidR="00F503E6" w14:paraId="09978843" w14:textId="77777777" w:rsidTr="00497E25">
        <w:trPr>
          <w:cantSplit/>
          <w:jc w:val="center"/>
        </w:trPr>
        <w:tc>
          <w:tcPr>
            <w:tcW w:w="2263" w:type="dxa"/>
            <w:vAlign w:val="center"/>
          </w:tcPr>
          <w:p w14:paraId="6392CE66" w14:textId="77777777" w:rsidR="00F503E6" w:rsidRDefault="00F503E6" w:rsidP="00497E25">
            <w:pPr>
              <w:pStyle w:val="TAC"/>
              <w:spacing w:line="256" w:lineRule="auto"/>
            </w:pPr>
            <w:r>
              <w:rPr>
                <w:rFonts w:cs="Arial"/>
              </w:rPr>
              <w:t xml:space="preserve">20, 30, 40, 50, 60, 70, 80, 90, 100 </w:t>
            </w:r>
          </w:p>
        </w:tc>
        <w:tc>
          <w:tcPr>
            <w:tcW w:w="1701" w:type="dxa"/>
          </w:tcPr>
          <w:p w14:paraId="12051392" w14:textId="77777777" w:rsidR="00F503E6" w:rsidRDefault="00F503E6" w:rsidP="00497E25">
            <w:pPr>
              <w:pStyle w:val="TAC"/>
              <w:spacing w:line="256" w:lineRule="auto"/>
            </w:pPr>
            <w:r>
              <w:rPr>
                <w:rFonts w:cs="Arial"/>
                <w:lang w:eastAsia="zh-CN"/>
              </w:rPr>
              <w:t>60</w:t>
            </w:r>
          </w:p>
        </w:tc>
        <w:tc>
          <w:tcPr>
            <w:tcW w:w="3119" w:type="dxa"/>
            <w:vAlign w:val="center"/>
          </w:tcPr>
          <w:p w14:paraId="67CC8CD2"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2D434AC1"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93.2</w:t>
            </w:r>
          </w:p>
        </w:tc>
      </w:tr>
      <w:tr w:rsidR="00F503E6" w14:paraId="319997B4" w14:textId="77777777" w:rsidTr="00497E25">
        <w:trPr>
          <w:cantSplit/>
          <w:jc w:val="center"/>
        </w:trPr>
        <w:tc>
          <w:tcPr>
            <w:tcW w:w="9629" w:type="dxa"/>
            <w:gridSpan w:val="4"/>
            <w:vAlign w:val="center"/>
          </w:tcPr>
          <w:p w14:paraId="15532405" w14:textId="77777777" w:rsidR="00F503E6" w:rsidRPr="00B13220"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C5D9D98" w14:textId="77777777" w:rsidR="00F503E6" w:rsidRPr="008C3753" w:rsidRDefault="00F503E6" w:rsidP="00F503E6"/>
    <w:p w14:paraId="5E73BBD0" w14:textId="77777777" w:rsidR="00F503E6" w:rsidRPr="008C3753" w:rsidRDefault="00F503E6" w:rsidP="00F503E6">
      <w:pPr>
        <w:pStyle w:val="TH"/>
      </w:pPr>
      <w:r w:rsidRPr="008C3753">
        <w:lastRenderedPageBreak/>
        <w:t xml:space="preserve">Table 7.2.5-2: NR </w:t>
      </w:r>
      <w:r w:rsidRPr="008C3753">
        <w:rPr>
          <w:lang w:eastAsia="zh-CN"/>
        </w:rPr>
        <w:t xml:space="preserve">Medium Range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F503E6" w:rsidRPr="008C3753" w14:paraId="2B3159B8" w14:textId="77777777" w:rsidTr="006A6E5C">
        <w:trPr>
          <w:trHeight w:val="279"/>
          <w:jc w:val="center"/>
        </w:trPr>
        <w:tc>
          <w:tcPr>
            <w:tcW w:w="1606" w:type="dxa"/>
            <w:tcBorders>
              <w:bottom w:val="nil"/>
            </w:tcBorders>
            <w:vAlign w:val="center"/>
          </w:tcPr>
          <w:p w14:paraId="18F91479" w14:textId="77777777" w:rsidR="00F503E6" w:rsidRPr="008C3753" w:rsidRDefault="00F503E6" w:rsidP="00497E25">
            <w:pPr>
              <w:pStyle w:val="TAH"/>
            </w:pPr>
            <w:r w:rsidRPr="008C3753">
              <w:rPr>
                <w:rFonts w:cs="Arial"/>
                <w:i/>
              </w:rPr>
              <w:t>BS channel</w:t>
            </w:r>
          </w:p>
        </w:tc>
        <w:tc>
          <w:tcPr>
            <w:tcW w:w="1309" w:type="dxa"/>
            <w:tcBorders>
              <w:bottom w:val="nil"/>
            </w:tcBorders>
          </w:tcPr>
          <w:p w14:paraId="26932DBD" w14:textId="77777777" w:rsidR="00F503E6" w:rsidRPr="008C3753" w:rsidRDefault="00F503E6" w:rsidP="00497E25">
            <w:pPr>
              <w:pStyle w:val="TAH"/>
              <w:rPr>
                <w:lang w:eastAsia="zh-CN"/>
              </w:rPr>
            </w:pPr>
            <w:r w:rsidRPr="008C3753">
              <w:rPr>
                <w:rFonts w:cs="Arial"/>
              </w:rPr>
              <w:t>Sub-carrier</w:t>
            </w:r>
          </w:p>
        </w:tc>
        <w:tc>
          <w:tcPr>
            <w:tcW w:w="2143" w:type="dxa"/>
            <w:tcBorders>
              <w:bottom w:val="nil"/>
            </w:tcBorders>
          </w:tcPr>
          <w:p w14:paraId="774E85F2" w14:textId="77777777" w:rsidR="00F503E6" w:rsidRPr="008C3753" w:rsidRDefault="00F503E6" w:rsidP="00497E25">
            <w:pPr>
              <w:pStyle w:val="TAH"/>
              <w:rPr>
                <w:lang w:eastAsia="zh-CN"/>
              </w:rPr>
            </w:pPr>
            <w:r>
              <w:rPr>
                <w:rFonts w:cs="Arial"/>
              </w:rPr>
              <w:t>Reference</w:t>
            </w:r>
          </w:p>
        </w:tc>
        <w:tc>
          <w:tcPr>
            <w:tcW w:w="4571" w:type="dxa"/>
            <w:gridSpan w:val="3"/>
          </w:tcPr>
          <w:p w14:paraId="1A759066" w14:textId="77777777" w:rsidR="00F503E6" w:rsidRPr="008C3753" w:rsidRDefault="00F503E6" w:rsidP="00497E2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503E6" w:rsidRPr="008C3753" w14:paraId="03C4A261" w14:textId="77777777" w:rsidTr="006A6E5C">
        <w:trPr>
          <w:trHeight w:val="279"/>
          <w:jc w:val="center"/>
        </w:trPr>
        <w:tc>
          <w:tcPr>
            <w:tcW w:w="1606" w:type="dxa"/>
            <w:tcBorders>
              <w:top w:val="nil"/>
              <w:bottom w:val="single" w:sz="4" w:space="0" w:color="auto"/>
            </w:tcBorders>
            <w:vAlign w:val="center"/>
          </w:tcPr>
          <w:p w14:paraId="1F4BB852" w14:textId="77777777" w:rsidR="00F503E6" w:rsidRPr="008C3753" w:rsidRDefault="00F503E6" w:rsidP="00497E25">
            <w:pPr>
              <w:pStyle w:val="TAH"/>
            </w:pPr>
            <w:r w:rsidRPr="008C3753">
              <w:rPr>
                <w:rFonts w:cs="Arial"/>
                <w:i/>
              </w:rPr>
              <w:t>bandwidth</w:t>
            </w:r>
            <w:r w:rsidRPr="008C3753">
              <w:rPr>
                <w:rFonts w:cs="Arial"/>
              </w:rPr>
              <w:t xml:space="preserve"> (MHz)</w:t>
            </w:r>
          </w:p>
        </w:tc>
        <w:tc>
          <w:tcPr>
            <w:tcW w:w="1309" w:type="dxa"/>
            <w:tcBorders>
              <w:top w:val="nil"/>
              <w:bottom w:val="single" w:sz="4" w:space="0" w:color="auto"/>
            </w:tcBorders>
          </w:tcPr>
          <w:p w14:paraId="36EAD86A" w14:textId="77777777" w:rsidR="00F503E6" w:rsidRPr="008C3753" w:rsidRDefault="00F503E6" w:rsidP="00497E25">
            <w:pPr>
              <w:pStyle w:val="TAH"/>
              <w:rPr>
                <w:lang w:eastAsia="zh-CN"/>
              </w:rPr>
            </w:pPr>
            <w:r w:rsidRPr="008C3753">
              <w:rPr>
                <w:rFonts w:cs="Arial"/>
              </w:rPr>
              <w:t>spacing (kHz)</w:t>
            </w:r>
          </w:p>
        </w:tc>
        <w:tc>
          <w:tcPr>
            <w:tcW w:w="2143" w:type="dxa"/>
            <w:tcBorders>
              <w:top w:val="nil"/>
            </w:tcBorders>
          </w:tcPr>
          <w:p w14:paraId="6A7D1DF1" w14:textId="77777777" w:rsidR="00F503E6" w:rsidRDefault="00F503E6" w:rsidP="00497E25">
            <w:pPr>
              <w:pStyle w:val="TAH"/>
              <w:rPr>
                <w:rFonts w:cs="Arial"/>
              </w:rPr>
            </w:pPr>
            <w:r>
              <w:rPr>
                <w:rFonts w:cs="Arial"/>
              </w:rPr>
              <w:t>measurement channel</w:t>
            </w:r>
          </w:p>
          <w:p w14:paraId="5CF292AC" w14:textId="77777777" w:rsidR="00F503E6" w:rsidRPr="008C3753" w:rsidRDefault="00F503E6" w:rsidP="00497E25">
            <w:pPr>
              <w:pStyle w:val="TAH"/>
              <w:rPr>
                <w:lang w:eastAsia="zh-CN"/>
              </w:rPr>
            </w:pPr>
            <w:r>
              <w:rPr>
                <w:rFonts w:cs="Arial"/>
              </w:rPr>
              <w:t>(N</w:t>
            </w:r>
            <w:proofErr w:type="spellStart"/>
            <w:r>
              <w:rPr>
                <w:rFonts w:eastAsia="SimSun" w:cs="Arial" w:hint="eastAsia"/>
                <w:lang w:val="en-US" w:eastAsia="zh-CN"/>
              </w:rPr>
              <w:t>ote</w:t>
            </w:r>
            <w:proofErr w:type="spellEnd"/>
            <w:r>
              <w:rPr>
                <w:rFonts w:cs="Arial"/>
              </w:rPr>
              <w:t xml:space="preserve"> 5)</w:t>
            </w:r>
          </w:p>
        </w:tc>
        <w:tc>
          <w:tcPr>
            <w:tcW w:w="1418" w:type="dxa"/>
            <w:vAlign w:val="center"/>
          </w:tcPr>
          <w:p w14:paraId="60F1AE71" w14:textId="77777777" w:rsidR="00F503E6" w:rsidRPr="008C3753" w:rsidRDefault="00F503E6" w:rsidP="00497E25">
            <w:pPr>
              <w:pStyle w:val="TAH"/>
              <w:rPr>
                <w:lang w:eastAsia="zh-CN"/>
              </w:rPr>
            </w:pPr>
            <w:r w:rsidRPr="008C3753">
              <w:rPr>
                <w:lang w:eastAsia="ja-JP"/>
              </w:rPr>
              <w:t>f ≤ 3.0 GHz</w:t>
            </w:r>
          </w:p>
        </w:tc>
        <w:tc>
          <w:tcPr>
            <w:tcW w:w="1418" w:type="dxa"/>
            <w:vAlign w:val="center"/>
          </w:tcPr>
          <w:p w14:paraId="32BE1CB6" w14:textId="77777777" w:rsidR="00F503E6" w:rsidRPr="008C3753" w:rsidRDefault="00F503E6" w:rsidP="00497E25">
            <w:pPr>
              <w:pStyle w:val="TAH"/>
              <w:rPr>
                <w:lang w:eastAsia="zh-CN"/>
              </w:rPr>
            </w:pPr>
            <w:r w:rsidRPr="008C3753">
              <w:rPr>
                <w:lang w:eastAsia="ja-JP"/>
              </w:rPr>
              <w:t>3.0 GHz &lt; f ≤ 4.2 GHz</w:t>
            </w:r>
          </w:p>
        </w:tc>
        <w:tc>
          <w:tcPr>
            <w:tcW w:w="1735" w:type="dxa"/>
            <w:vAlign w:val="center"/>
          </w:tcPr>
          <w:p w14:paraId="42604F07" w14:textId="77777777" w:rsidR="00F503E6" w:rsidRPr="008C3753" w:rsidRDefault="00F503E6" w:rsidP="00497E25">
            <w:pPr>
              <w:pStyle w:val="TAH"/>
              <w:rPr>
                <w:lang w:eastAsia="zh-CN"/>
              </w:rPr>
            </w:pPr>
            <w:r w:rsidRPr="008C3753">
              <w:rPr>
                <w:lang w:eastAsia="ja-JP"/>
              </w:rPr>
              <w:t>4.2 GHz &lt; f ≤ 6.0 GHz</w:t>
            </w:r>
          </w:p>
        </w:tc>
      </w:tr>
      <w:tr w:rsidR="00250D94" w:rsidRPr="008C3753" w14:paraId="531C434E" w14:textId="77777777" w:rsidTr="0038334A">
        <w:trPr>
          <w:trHeight w:val="279"/>
          <w:jc w:val="center"/>
          <w:ins w:id="164" w:author="D. Everaere" w:date="2023-09-14T20:38:00Z"/>
        </w:trPr>
        <w:tc>
          <w:tcPr>
            <w:tcW w:w="1606" w:type="dxa"/>
            <w:tcBorders>
              <w:top w:val="nil"/>
              <w:bottom w:val="nil"/>
            </w:tcBorders>
            <w:vAlign w:val="center"/>
          </w:tcPr>
          <w:p w14:paraId="6851B08A" w14:textId="15AAF62D" w:rsidR="00250D94" w:rsidRPr="008C3753" w:rsidRDefault="00250D94" w:rsidP="0038334A">
            <w:pPr>
              <w:pStyle w:val="TAC"/>
              <w:rPr>
                <w:ins w:id="165" w:author="D. Everaere" w:date="2023-09-14T20:38:00Z"/>
              </w:rPr>
            </w:pPr>
            <w:ins w:id="166" w:author="D. Everaere" w:date="2023-09-14T20:38:00Z">
              <w:r>
                <w:t>3</w:t>
              </w:r>
            </w:ins>
          </w:p>
        </w:tc>
        <w:tc>
          <w:tcPr>
            <w:tcW w:w="1309" w:type="dxa"/>
            <w:tcBorders>
              <w:top w:val="nil"/>
              <w:bottom w:val="nil"/>
            </w:tcBorders>
          </w:tcPr>
          <w:p w14:paraId="20EE7F2B" w14:textId="26CE0FF3" w:rsidR="00250D94" w:rsidRPr="008C3753" w:rsidRDefault="00250D94" w:rsidP="0038334A">
            <w:pPr>
              <w:pStyle w:val="TAC"/>
              <w:rPr>
                <w:ins w:id="167" w:author="D. Everaere" w:date="2023-09-14T20:38:00Z"/>
              </w:rPr>
            </w:pPr>
            <w:ins w:id="168" w:author="D. Everaere" w:date="2023-09-14T20:38:00Z">
              <w:r>
                <w:t>15</w:t>
              </w:r>
            </w:ins>
          </w:p>
        </w:tc>
        <w:tc>
          <w:tcPr>
            <w:tcW w:w="2143" w:type="dxa"/>
            <w:tcBorders>
              <w:top w:val="nil"/>
            </w:tcBorders>
          </w:tcPr>
          <w:p w14:paraId="789150B6" w14:textId="53B84186" w:rsidR="00250D94" w:rsidRDefault="00250D94" w:rsidP="0038334A">
            <w:pPr>
              <w:pStyle w:val="TAC"/>
              <w:rPr>
                <w:ins w:id="169" w:author="D. Everaere" w:date="2023-09-14T20:38:00Z"/>
              </w:rPr>
            </w:pPr>
            <w:ins w:id="170" w:author="D. Everaere" w:date="2023-09-14T20:38:00Z">
              <w:r w:rsidRPr="00F95B02">
                <w:rPr>
                  <w:lang w:eastAsia="zh-CN"/>
                </w:rPr>
                <w:t>G-FR1-A1-</w:t>
              </w:r>
              <w:r>
                <w:rPr>
                  <w:lang w:eastAsia="zh-CN"/>
                </w:rPr>
                <w:t>7 (Note 1)</w:t>
              </w:r>
            </w:ins>
          </w:p>
        </w:tc>
        <w:tc>
          <w:tcPr>
            <w:tcW w:w="1418" w:type="dxa"/>
            <w:vAlign w:val="center"/>
          </w:tcPr>
          <w:p w14:paraId="79D249E1" w14:textId="64DD911C" w:rsidR="00250D94" w:rsidRPr="008C3753" w:rsidRDefault="00250D94" w:rsidP="0038334A">
            <w:pPr>
              <w:pStyle w:val="TAC"/>
              <w:rPr>
                <w:ins w:id="171" w:author="D. Everaere" w:date="2023-09-14T20:38:00Z"/>
                <w:lang w:eastAsia="ja-JP"/>
              </w:rPr>
            </w:pPr>
            <w:ins w:id="172" w:author="D. Everaere" w:date="2023-09-14T20:38:00Z">
              <w:r>
                <w:rPr>
                  <w:lang w:eastAsia="ja-JP"/>
                </w:rPr>
                <w:t>-97.9</w:t>
              </w:r>
            </w:ins>
          </w:p>
        </w:tc>
        <w:tc>
          <w:tcPr>
            <w:tcW w:w="1418" w:type="dxa"/>
            <w:vAlign w:val="center"/>
          </w:tcPr>
          <w:p w14:paraId="13692F02" w14:textId="40073FC3" w:rsidR="00250D94" w:rsidRPr="008C3753" w:rsidRDefault="00250D94" w:rsidP="0038334A">
            <w:pPr>
              <w:pStyle w:val="TAC"/>
              <w:rPr>
                <w:ins w:id="173" w:author="D. Everaere" w:date="2023-09-14T20:38:00Z"/>
                <w:lang w:eastAsia="ja-JP"/>
              </w:rPr>
            </w:pPr>
            <w:ins w:id="174" w:author="D. Everaere" w:date="2023-09-14T20:38:00Z">
              <w:r>
                <w:rPr>
                  <w:lang w:eastAsia="ja-JP"/>
                </w:rPr>
                <w:t>-97.6</w:t>
              </w:r>
            </w:ins>
          </w:p>
        </w:tc>
        <w:tc>
          <w:tcPr>
            <w:tcW w:w="1735" w:type="dxa"/>
            <w:vAlign w:val="center"/>
          </w:tcPr>
          <w:p w14:paraId="453D135A" w14:textId="6FD79C4B" w:rsidR="00250D94" w:rsidRPr="008C3753" w:rsidRDefault="00250D94" w:rsidP="0038334A">
            <w:pPr>
              <w:pStyle w:val="TAC"/>
              <w:rPr>
                <w:ins w:id="175" w:author="D. Everaere" w:date="2023-09-14T20:38:00Z"/>
                <w:lang w:eastAsia="ja-JP"/>
              </w:rPr>
            </w:pPr>
            <w:ins w:id="176" w:author="D. Everaere" w:date="2023-09-14T20:38:00Z">
              <w:r>
                <w:rPr>
                  <w:lang w:eastAsia="ja-JP"/>
                </w:rPr>
                <w:t>-97.4</w:t>
              </w:r>
            </w:ins>
          </w:p>
        </w:tc>
      </w:tr>
      <w:tr w:rsidR="006A6E5C" w:rsidRPr="008C3753" w14:paraId="73C56AD9" w14:textId="77777777" w:rsidTr="0038334A">
        <w:trPr>
          <w:trHeight w:val="279"/>
          <w:jc w:val="center"/>
          <w:ins w:id="177" w:author="D. Everaere" w:date="2023-09-15T14:11:00Z"/>
        </w:trPr>
        <w:tc>
          <w:tcPr>
            <w:tcW w:w="1606" w:type="dxa"/>
            <w:tcBorders>
              <w:top w:val="nil"/>
              <w:left w:val="single" w:sz="4" w:space="0" w:color="000000" w:themeColor="text1"/>
              <w:bottom w:val="single" w:sz="4" w:space="0" w:color="000000" w:themeColor="text1"/>
              <w:right w:val="single" w:sz="4" w:space="0" w:color="000000" w:themeColor="text1"/>
            </w:tcBorders>
            <w:vAlign w:val="center"/>
          </w:tcPr>
          <w:p w14:paraId="328BB366" w14:textId="77777777" w:rsidR="006A6E5C" w:rsidRDefault="006A6E5C" w:rsidP="006A6E5C">
            <w:pPr>
              <w:pStyle w:val="TAC"/>
              <w:rPr>
                <w:ins w:id="178" w:author="D. Everaere" w:date="2023-09-15T14:11:00Z"/>
              </w:rPr>
            </w:pPr>
          </w:p>
        </w:tc>
        <w:tc>
          <w:tcPr>
            <w:tcW w:w="1309" w:type="dxa"/>
            <w:tcBorders>
              <w:top w:val="nil"/>
              <w:left w:val="single" w:sz="4" w:space="0" w:color="000000" w:themeColor="text1"/>
              <w:bottom w:val="single" w:sz="4" w:space="0" w:color="000000" w:themeColor="text1"/>
              <w:right w:val="single" w:sz="4" w:space="0" w:color="000000" w:themeColor="text1"/>
            </w:tcBorders>
          </w:tcPr>
          <w:p w14:paraId="346E2F11" w14:textId="77777777" w:rsidR="006A6E5C" w:rsidRDefault="006A6E5C" w:rsidP="006A6E5C">
            <w:pPr>
              <w:pStyle w:val="TAC"/>
              <w:rPr>
                <w:ins w:id="179" w:author="D. Everaere" w:date="2023-09-15T14:11:00Z"/>
              </w:rPr>
            </w:pPr>
          </w:p>
        </w:tc>
        <w:tc>
          <w:tcPr>
            <w:tcW w:w="2143" w:type="dxa"/>
            <w:tcBorders>
              <w:top w:val="nil"/>
              <w:left w:val="single" w:sz="4" w:space="0" w:color="000000" w:themeColor="text1"/>
            </w:tcBorders>
          </w:tcPr>
          <w:p w14:paraId="02105EF2" w14:textId="4BBCE756" w:rsidR="006A6E5C" w:rsidRPr="00F95B02" w:rsidRDefault="006A6E5C" w:rsidP="006A6E5C">
            <w:pPr>
              <w:pStyle w:val="TAC"/>
              <w:rPr>
                <w:ins w:id="180" w:author="D. Everaere" w:date="2023-09-15T14:11:00Z"/>
                <w:lang w:eastAsia="zh-CN"/>
              </w:rPr>
            </w:pPr>
            <w:ins w:id="181" w:author="D. Everaere" w:date="2023-09-15T14:12:00Z">
              <w:r w:rsidRPr="00F95B02">
                <w:rPr>
                  <w:lang w:eastAsia="zh-CN"/>
                </w:rPr>
                <w:t>G-FR1-A1-</w:t>
              </w:r>
            </w:ins>
            <w:ins w:id="182" w:author="D. Everaere" w:date="2023-10-27T20:21:00Z">
              <w:r w:rsidR="002D5C0D">
                <w:rPr>
                  <w:lang w:eastAsia="zh-CN"/>
                </w:rPr>
                <w:t>21</w:t>
              </w:r>
            </w:ins>
            <w:ins w:id="183" w:author="D. Everaere" w:date="2023-09-15T14:12:00Z">
              <w:r>
                <w:rPr>
                  <w:lang w:eastAsia="zh-CN"/>
                </w:rPr>
                <w:t xml:space="preserve"> (Note </w:t>
              </w:r>
            </w:ins>
            <w:ins w:id="184" w:author="D. Everaere" w:date="2023-11-01T13:41:00Z">
              <w:r w:rsidR="009C0C7D">
                <w:rPr>
                  <w:lang w:eastAsia="zh-CN"/>
                </w:rPr>
                <w:t>6</w:t>
              </w:r>
            </w:ins>
            <w:ins w:id="185" w:author="D. Everaere" w:date="2023-09-15T14:12:00Z">
              <w:r>
                <w:rPr>
                  <w:lang w:eastAsia="zh-CN"/>
                </w:rPr>
                <w:t>)</w:t>
              </w:r>
            </w:ins>
          </w:p>
        </w:tc>
        <w:tc>
          <w:tcPr>
            <w:tcW w:w="1418" w:type="dxa"/>
            <w:vAlign w:val="center"/>
          </w:tcPr>
          <w:p w14:paraId="49170D21" w14:textId="652AAE17" w:rsidR="006A6E5C" w:rsidRDefault="006A6E5C" w:rsidP="006A6E5C">
            <w:pPr>
              <w:pStyle w:val="TAC"/>
              <w:rPr>
                <w:ins w:id="186" w:author="D. Everaere" w:date="2023-09-15T14:11:00Z"/>
                <w:lang w:eastAsia="ja-JP"/>
              </w:rPr>
            </w:pPr>
            <w:ins w:id="187" w:author="D. Everaere" w:date="2023-09-15T14:12:00Z">
              <w:r>
                <w:rPr>
                  <w:lang w:eastAsia="ja-JP"/>
                </w:rPr>
                <w:t xml:space="preserve">-97.9 </w:t>
              </w:r>
              <w:r w:rsidRPr="008C3753">
                <w:rPr>
                  <w:rFonts w:cs="Arial"/>
                  <w:lang w:eastAsia="zh-CN"/>
                </w:rPr>
                <w:t>(Note 2)</w:t>
              </w:r>
            </w:ins>
          </w:p>
        </w:tc>
        <w:tc>
          <w:tcPr>
            <w:tcW w:w="1418" w:type="dxa"/>
            <w:vAlign w:val="center"/>
          </w:tcPr>
          <w:p w14:paraId="145F9312" w14:textId="7A330EF5" w:rsidR="006A6E5C" w:rsidRDefault="006A6E5C" w:rsidP="006A6E5C">
            <w:pPr>
              <w:pStyle w:val="TAC"/>
              <w:rPr>
                <w:ins w:id="188" w:author="D. Everaere" w:date="2023-09-15T14:11:00Z"/>
                <w:lang w:eastAsia="ja-JP"/>
              </w:rPr>
            </w:pPr>
            <w:ins w:id="189" w:author="D. Everaere" w:date="2023-09-15T14:12:00Z">
              <w:r>
                <w:rPr>
                  <w:lang w:eastAsia="ja-JP"/>
                </w:rPr>
                <w:t xml:space="preserve">-97.6 </w:t>
              </w:r>
              <w:r w:rsidRPr="008C3753">
                <w:rPr>
                  <w:rFonts w:cs="Arial"/>
                  <w:lang w:eastAsia="zh-CN"/>
                </w:rPr>
                <w:t>(Note 2)</w:t>
              </w:r>
            </w:ins>
          </w:p>
        </w:tc>
        <w:tc>
          <w:tcPr>
            <w:tcW w:w="1735" w:type="dxa"/>
            <w:vAlign w:val="center"/>
          </w:tcPr>
          <w:p w14:paraId="3199C91F" w14:textId="4E30CD19" w:rsidR="006A6E5C" w:rsidRDefault="006A6E5C" w:rsidP="006A6E5C">
            <w:pPr>
              <w:pStyle w:val="TAC"/>
              <w:rPr>
                <w:ins w:id="190" w:author="D. Everaere" w:date="2023-09-15T14:11:00Z"/>
                <w:lang w:eastAsia="ja-JP"/>
              </w:rPr>
            </w:pPr>
            <w:ins w:id="191" w:author="D. Everaere" w:date="2023-09-15T14:12:00Z">
              <w:r>
                <w:rPr>
                  <w:lang w:eastAsia="ja-JP"/>
                </w:rPr>
                <w:t xml:space="preserve">-97.4 </w:t>
              </w:r>
              <w:r w:rsidRPr="008C3753">
                <w:rPr>
                  <w:rFonts w:cs="Arial"/>
                  <w:lang w:eastAsia="zh-CN"/>
                </w:rPr>
                <w:t>(Note 2)</w:t>
              </w:r>
            </w:ins>
          </w:p>
        </w:tc>
      </w:tr>
      <w:tr w:rsidR="006A6E5C" w:rsidRPr="008C3753" w14:paraId="66C4CEF5" w14:textId="77777777" w:rsidTr="0038334A">
        <w:trPr>
          <w:trHeight w:val="279"/>
          <w:jc w:val="center"/>
        </w:trPr>
        <w:tc>
          <w:tcPr>
            <w:tcW w:w="1606" w:type="dxa"/>
            <w:tcBorders>
              <w:top w:val="single" w:sz="4" w:space="0" w:color="000000" w:themeColor="text1"/>
              <w:bottom w:val="nil"/>
            </w:tcBorders>
            <w:vAlign w:val="center"/>
          </w:tcPr>
          <w:p w14:paraId="299606C2" w14:textId="77777777" w:rsidR="006A6E5C" w:rsidRPr="008C3753" w:rsidRDefault="006A6E5C" w:rsidP="006A6E5C">
            <w:pPr>
              <w:pStyle w:val="TAC"/>
              <w:rPr>
                <w:rFonts w:cs="Arial"/>
              </w:rPr>
            </w:pPr>
            <w:r w:rsidRPr="008C3753">
              <w:rPr>
                <w:rFonts w:cs="Arial"/>
              </w:rPr>
              <w:t>5, 10, 15</w:t>
            </w:r>
          </w:p>
        </w:tc>
        <w:tc>
          <w:tcPr>
            <w:tcW w:w="1309" w:type="dxa"/>
            <w:tcBorders>
              <w:top w:val="single" w:sz="4" w:space="0" w:color="000000" w:themeColor="text1"/>
              <w:bottom w:val="nil"/>
            </w:tcBorders>
            <w:vAlign w:val="center"/>
          </w:tcPr>
          <w:p w14:paraId="7B8DF7B2"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
          <w:p w14:paraId="106462D9" w14:textId="77777777" w:rsidR="006A6E5C" w:rsidRPr="008C3753" w:rsidRDefault="006A6E5C" w:rsidP="006A6E5C">
            <w:pPr>
              <w:pStyle w:val="TAC"/>
              <w:rPr>
                <w:rFonts w:cs="Arial"/>
                <w:lang w:eastAsia="zh-CN"/>
              </w:rPr>
            </w:pPr>
            <w:r w:rsidRPr="008C3753">
              <w:rPr>
                <w:rFonts w:cs="Arial"/>
                <w:lang w:eastAsia="zh-CN"/>
              </w:rPr>
              <w:t>G-FR1-A1-1 (Note 1)</w:t>
            </w:r>
          </w:p>
        </w:tc>
        <w:tc>
          <w:tcPr>
            <w:tcW w:w="1418" w:type="dxa"/>
            <w:vAlign w:val="center"/>
          </w:tcPr>
          <w:p w14:paraId="7630E9FB" w14:textId="77777777" w:rsidR="006A6E5C" w:rsidRPr="008C3753" w:rsidRDefault="006A6E5C" w:rsidP="006A6E5C">
            <w:pPr>
              <w:pStyle w:val="TAC"/>
              <w:rPr>
                <w:rFonts w:cs="Arial"/>
                <w:lang w:eastAsia="zh-CN"/>
              </w:rPr>
            </w:pPr>
            <w:r w:rsidRPr="008C3753">
              <w:rPr>
                <w:rFonts w:cs="Arial"/>
                <w:lang w:eastAsia="zh-CN"/>
              </w:rPr>
              <w:t>-96</w:t>
            </w:r>
          </w:p>
        </w:tc>
        <w:tc>
          <w:tcPr>
            <w:tcW w:w="1418" w:type="dxa"/>
            <w:vAlign w:val="center"/>
          </w:tcPr>
          <w:p w14:paraId="4D8D4981" w14:textId="77777777" w:rsidR="006A6E5C" w:rsidRPr="008C3753" w:rsidRDefault="006A6E5C" w:rsidP="006A6E5C">
            <w:pPr>
              <w:pStyle w:val="TAC"/>
              <w:rPr>
                <w:rFonts w:cs="Arial"/>
                <w:lang w:eastAsia="zh-CN"/>
              </w:rPr>
            </w:pPr>
            <w:r w:rsidRPr="008C3753">
              <w:rPr>
                <w:rFonts w:cs="Arial"/>
                <w:lang w:eastAsia="zh-CN"/>
              </w:rPr>
              <w:t>-95.7</w:t>
            </w:r>
          </w:p>
        </w:tc>
        <w:tc>
          <w:tcPr>
            <w:tcW w:w="1735" w:type="dxa"/>
            <w:vAlign w:val="center"/>
          </w:tcPr>
          <w:p w14:paraId="4049B580" w14:textId="77777777" w:rsidR="006A6E5C" w:rsidRPr="008C3753" w:rsidRDefault="006A6E5C" w:rsidP="006A6E5C">
            <w:pPr>
              <w:pStyle w:val="TAC"/>
              <w:rPr>
                <w:rFonts w:cs="Arial"/>
                <w:lang w:eastAsia="zh-CN"/>
              </w:rPr>
            </w:pPr>
            <w:r w:rsidRPr="008C3753">
              <w:rPr>
                <w:rFonts w:cs="Arial"/>
                <w:lang w:eastAsia="zh-CN"/>
              </w:rPr>
              <w:t>-95.5</w:t>
            </w:r>
          </w:p>
        </w:tc>
      </w:tr>
      <w:tr w:rsidR="006A6E5C" w:rsidRPr="008C3753" w14:paraId="1A4E33C7" w14:textId="77777777" w:rsidTr="006A6E5C">
        <w:trPr>
          <w:trHeight w:val="279"/>
          <w:jc w:val="center"/>
        </w:trPr>
        <w:tc>
          <w:tcPr>
            <w:tcW w:w="1606" w:type="dxa"/>
            <w:tcBorders>
              <w:top w:val="nil"/>
            </w:tcBorders>
            <w:vAlign w:val="center"/>
          </w:tcPr>
          <w:p w14:paraId="27447694" w14:textId="77777777" w:rsidR="006A6E5C" w:rsidRPr="008C3753" w:rsidRDefault="006A6E5C" w:rsidP="006A6E5C">
            <w:pPr>
              <w:pStyle w:val="TAC"/>
              <w:rPr>
                <w:rFonts w:cs="Arial"/>
              </w:rPr>
            </w:pPr>
          </w:p>
        </w:tc>
        <w:tc>
          <w:tcPr>
            <w:tcW w:w="1309" w:type="dxa"/>
            <w:tcBorders>
              <w:top w:val="nil"/>
            </w:tcBorders>
            <w:vAlign w:val="center"/>
          </w:tcPr>
          <w:p w14:paraId="0885E2FC" w14:textId="77777777" w:rsidR="006A6E5C" w:rsidRPr="008C3753" w:rsidRDefault="006A6E5C" w:rsidP="006A6E5C">
            <w:pPr>
              <w:pStyle w:val="TAC"/>
              <w:rPr>
                <w:rFonts w:cs="Arial"/>
                <w:lang w:eastAsia="zh-CN"/>
              </w:rPr>
            </w:pPr>
          </w:p>
        </w:tc>
        <w:tc>
          <w:tcPr>
            <w:tcW w:w="2143" w:type="dxa"/>
            <w:vAlign w:val="center"/>
          </w:tcPr>
          <w:p w14:paraId="1361A183" w14:textId="77777777" w:rsidR="006A6E5C" w:rsidRPr="008C3753" w:rsidRDefault="006A6E5C" w:rsidP="006A6E5C">
            <w:pPr>
              <w:pStyle w:val="TAC"/>
              <w:rPr>
                <w:rFonts w:cs="Arial"/>
                <w:lang w:eastAsia="zh-CN"/>
              </w:rPr>
            </w:pPr>
            <w:r w:rsidRPr="008C3753">
              <w:rPr>
                <w:rFonts w:cs="Arial"/>
                <w:lang w:eastAsia="zh-CN"/>
              </w:rPr>
              <w:t>G-FR1-A1-10 (Note 3)</w:t>
            </w:r>
          </w:p>
        </w:tc>
        <w:tc>
          <w:tcPr>
            <w:tcW w:w="1418" w:type="dxa"/>
            <w:vAlign w:val="center"/>
          </w:tcPr>
          <w:p w14:paraId="237DC867" w14:textId="77777777" w:rsidR="006A6E5C" w:rsidRPr="008C3753" w:rsidRDefault="006A6E5C" w:rsidP="006A6E5C">
            <w:pPr>
              <w:pStyle w:val="TAC"/>
              <w:rPr>
                <w:rFonts w:cs="Arial"/>
                <w:lang w:eastAsia="zh-CN"/>
              </w:rPr>
            </w:pPr>
            <w:r w:rsidRPr="008C3753">
              <w:rPr>
                <w:rFonts w:cs="Arial"/>
                <w:lang w:eastAsia="zh-CN"/>
              </w:rPr>
              <w:t>-96 (Note 2)</w:t>
            </w:r>
          </w:p>
        </w:tc>
        <w:tc>
          <w:tcPr>
            <w:tcW w:w="1418" w:type="dxa"/>
            <w:vAlign w:val="center"/>
          </w:tcPr>
          <w:p w14:paraId="2B7DD888" w14:textId="77777777" w:rsidR="006A6E5C" w:rsidRPr="008C3753" w:rsidRDefault="006A6E5C" w:rsidP="006A6E5C">
            <w:pPr>
              <w:pStyle w:val="TAC"/>
              <w:rPr>
                <w:rFonts w:cs="Arial"/>
                <w:lang w:eastAsia="zh-CN"/>
              </w:rPr>
            </w:pPr>
            <w:r w:rsidRPr="008C3753">
              <w:rPr>
                <w:rFonts w:cs="Arial"/>
                <w:lang w:eastAsia="zh-CN"/>
              </w:rPr>
              <w:t>-95.7 (Note 2)</w:t>
            </w:r>
          </w:p>
        </w:tc>
        <w:tc>
          <w:tcPr>
            <w:tcW w:w="1735" w:type="dxa"/>
            <w:vAlign w:val="center"/>
          </w:tcPr>
          <w:p w14:paraId="15E8AD54" w14:textId="77777777" w:rsidR="006A6E5C" w:rsidRPr="008C3753" w:rsidRDefault="006A6E5C" w:rsidP="006A6E5C">
            <w:pPr>
              <w:pStyle w:val="TAC"/>
              <w:rPr>
                <w:rFonts w:cs="Arial"/>
                <w:lang w:eastAsia="zh-CN"/>
              </w:rPr>
            </w:pPr>
            <w:r w:rsidRPr="008C3753">
              <w:rPr>
                <w:rFonts w:cs="Arial"/>
                <w:lang w:eastAsia="zh-CN"/>
              </w:rPr>
              <w:t>-95.5 (Note 2)</w:t>
            </w:r>
          </w:p>
        </w:tc>
      </w:tr>
      <w:tr w:rsidR="006A6E5C" w:rsidRPr="008C3753" w14:paraId="79DCBD04" w14:textId="77777777" w:rsidTr="006A6E5C">
        <w:trPr>
          <w:trHeight w:val="279"/>
          <w:jc w:val="center"/>
        </w:trPr>
        <w:tc>
          <w:tcPr>
            <w:tcW w:w="1606" w:type="dxa"/>
            <w:vAlign w:val="center"/>
          </w:tcPr>
          <w:p w14:paraId="45251EFA" w14:textId="77777777" w:rsidR="006A6E5C" w:rsidRPr="008C3753" w:rsidRDefault="006A6E5C" w:rsidP="006A6E5C">
            <w:pPr>
              <w:pStyle w:val="TAC"/>
              <w:rPr>
                <w:rFonts w:cs="Arial"/>
              </w:rPr>
            </w:pPr>
            <w:r w:rsidRPr="008C3753">
              <w:rPr>
                <w:rFonts w:cs="Arial"/>
              </w:rPr>
              <w:t>10, 15</w:t>
            </w:r>
          </w:p>
        </w:tc>
        <w:tc>
          <w:tcPr>
            <w:tcW w:w="1309" w:type="dxa"/>
            <w:vAlign w:val="center"/>
          </w:tcPr>
          <w:p w14:paraId="3C2233D0"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072A87FC" w14:textId="77777777" w:rsidR="006A6E5C" w:rsidRPr="008C3753" w:rsidRDefault="006A6E5C" w:rsidP="006A6E5C">
            <w:pPr>
              <w:pStyle w:val="TAC"/>
              <w:rPr>
                <w:rFonts w:cs="Arial"/>
                <w:lang w:val="fr-FR" w:eastAsia="zh-CN"/>
              </w:rPr>
            </w:pPr>
            <w:r w:rsidRPr="008C3753">
              <w:rPr>
                <w:rFonts w:cs="Arial"/>
                <w:lang w:eastAsia="zh-CN"/>
              </w:rPr>
              <w:t>G-FR1-A1-2 (Note 1)</w:t>
            </w:r>
          </w:p>
        </w:tc>
        <w:tc>
          <w:tcPr>
            <w:tcW w:w="1418" w:type="dxa"/>
            <w:vAlign w:val="center"/>
          </w:tcPr>
          <w:p w14:paraId="05AF84B9" w14:textId="77777777" w:rsidR="006A6E5C" w:rsidRPr="008C3753" w:rsidRDefault="006A6E5C" w:rsidP="006A6E5C">
            <w:pPr>
              <w:pStyle w:val="TAC"/>
              <w:rPr>
                <w:rFonts w:cs="Arial"/>
                <w:lang w:val="fr-FR" w:eastAsia="zh-CN"/>
              </w:rPr>
            </w:pPr>
            <w:r w:rsidRPr="008C3753">
              <w:rPr>
                <w:rFonts w:cs="Arial"/>
                <w:lang w:eastAsia="zh-CN"/>
              </w:rPr>
              <w:t>-96.1</w:t>
            </w:r>
          </w:p>
        </w:tc>
        <w:tc>
          <w:tcPr>
            <w:tcW w:w="1418" w:type="dxa"/>
            <w:vAlign w:val="center"/>
          </w:tcPr>
          <w:p w14:paraId="39836D32" w14:textId="77777777" w:rsidR="006A6E5C" w:rsidRPr="008C3753" w:rsidRDefault="006A6E5C" w:rsidP="006A6E5C">
            <w:pPr>
              <w:pStyle w:val="TAC"/>
              <w:rPr>
                <w:rFonts w:cs="Arial"/>
                <w:lang w:val="fr-FR" w:eastAsia="zh-CN"/>
              </w:rPr>
            </w:pPr>
            <w:r w:rsidRPr="008C3753">
              <w:rPr>
                <w:rFonts w:cs="Arial"/>
                <w:lang w:eastAsia="zh-CN"/>
              </w:rPr>
              <w:t>-95.8</w:t>
            </w:r>
          </w:p>
        </w:tc>
        <w:tc>
          <w:tcPr>
            <w:tcW w:w="1735" w:type="dxa"/>
            <w:vAlign w:val="center"/>
          </w:tcPr>
          <w:p w14:paraId="0200F5A7" w14:textId="77777777" w:rsidR="006A6E5C" w:rsidRPr="008C3753" w:rsidRDefault="006A6E5C" w:rsidP="006A6E5C">
            <w:pPr>
              <w:pStyle w:val="TAC"/>
              <w:rPr>
                <w:rFonts w:cs="Arial"/>
                <w:lang w:val="fr-FR" w:eastAsia="zh-CN"/>
              </w:rPr>
            </w:pPr>
            <w:r w:rsidRPr="008C3753">
              <w:rPr>
                <w:rFonts w:cs="Arial"/>
                <w:lang w:eastAsia="zh-CN"/>
              </w:rPr>
              <w:t>-95.6</w:t>
            </w:r>
          </w:p>
        </w:tc>
      </w:tr>
      <w:tr w:rsidR="006A6E5C" w:rsidRPr="008C3753" w14:paraId="0BBC7BB1" w14:textId="77777777" w:rsidTr="006A6E5C">
        <w:trPr>
          <w:trHeight w:val="279"/>
          <w:jc w:val="center"/>
        </w:trPr>
        <w:tc>
          <w:tcPr>
            <w:tcW w:w="1606" w:type="dxa"/>
            <w:tcBorders>
              <w:bottom w:val="single" w:sz="4" w:space="0" w:color="auto"/>
            </w:tcBorders>
            <w:vAlign w:val="center"/>
          </w:tcPr>
          <w:p w14:paraId="244C28E2" w14:textId="77777777" w:rsidR="006A6E5C" w:rsidRPr="008C3753" w:rsidRDefault="006A6E5C" w:rsidP="006A6E5C">
            <w:pPr>
              <w:pStyle w:val="TAC"/>
              <w:rPr>
                <w:rFonts w:cs="Arial"/>
              </w:rPr>
            </w:pPr>
            <w:r w:rsidRPr="008C3753">
              <w:rPr>
                <w:rFonts w:cs="Arial"/>
              </w:rPr>
              <w:t>10, 15</w:t>
            </w:r>
          </w:p>
        </w:tc>
        <w:tc>
          <w:tcPr>
            <w:tcW w:w="1309" w:type="dxa"/>
            <w:tcBorders>
              <w:bottom w:val="single" w:sz="4" w:space="0" w:color="auto"/>
            </w:tcBorders>
            <w:vAlign w:val="center"/>
          </w:tcPr>
          <w:p w14:paraId="18C93C32"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7B1718B0" w14:textId="77777777" w:rsidR="006A6E5C" w:rsidRPr="008C3753" w:rsidRDefault="006A6E5C" w:rsidP="006A6E5C">
            <w:pPr>
              <w:pStyle w:val="TAC"/>
              <w:rPr>
                <w:rFonts w:cs="Arial"/>
                <w:lang w:eastAsia="zh-CN"/>
              </w:rPr>
            </w:pPr>
            <w:r w:rsidRPr="008C3753">
              <w:rPr>
                <w:rFonts w:cs="Arial"/>
                <w:lang w:eastAsia="zh-CN"/>
              </w:rPr>
              <w:t>G-FR1-A1-3 (Note 1)</w:t>
            </w:r>
          </w:p>
        </w:tc>
        <w:tc>
          <w:tcPr>
            <w:tcW w:w="1418" w:type="dxa"/>
            <w:vAlign w:val="center"/>
          </w:tcPr>
          <w:p w14:paraId="401AFF90" w14:textId="77777777" w:rsidR="006A6E5C" w:rsidRPr="008C3753" w:rsidRDefault="006A6E5C" w:rsidP="006A6E5C">
            <w:pPr>
              <w:pStyle w:val="TAC"/>
              <w:rPr>
                <w:rFonts w:cs="Arial"/>
                <w:lang w:eastAsia="zh-CN"/>
              </w:rPr>
            </w:pPr>
            <w:r w:rsidRPr="008C3753">
              <w:rPr>
                <w:rFonts w:cs="Arial"/>
                <w:lang w:eastAsia="zh-CN"/>
              </w:rPr>
              <w:t>-93.2</w:t>
            </w:r>
          </w:p>
        </w:tc>
        <w:tc>
          <w:tcPr>
            <w:tcW w:w="1418" w:type="dxa"/>
            <w:vAlign w:val="center"/>
          </w:tcPr>
          <w:p w14:paraId="66CB193E" w14:textId="77777777" w:rsidR="006A6E5C" w:rsidRPr="008C3753" w:rsidRDefault="006A6E5C" w:rsidP="006A6E5C">
            <w:pPr>
              <w:pStyle w:val="TAC"/>
              <w:rPr>
                <w:rFonts w:cs="Arial"/>
                <w:lang w:eastAsia="zh-CN"/>
              </w:rPr>
            </w:pPr>
            <w:r w:rsidRPr="008C3753">
              <w:rPr>
                <w:rFonts w:cs="Arial"/>
                <w:lang w:eastAsia="zh-CN"/>
              </w:rPr>
              <w:t>-92.9</w:t>
            </w:r>
          </w:p>
        </w:tc>
        <w:tc>
          <w:tcPr>
            <w:tcW w:w="1735" w:type="dxa"/>
            <w:vAlign w:val="center"/>
          </w:tcPr>
          <w:p w14:paraId="189448E0" w14:textId="77777777" w:rsidR="006A6E5C" w:rsidRPr="008C3753" w:rsidRDefault="006A6E5C" w:rsidP="006A6E5C">
            <w:pPr>
              <w:pStyle w:val="TAC"/>
              <w:rPr>
                <w:rFonts w:cs="Arial"/>
                <w:lang w:eastAsia="zh-CN"/>
              </w:rPr>
            </w:pPr>
            <w:r w:rsidRPr="008C3753">
              <w:rPr>
                <w:rFonts w:cs="Arial"/>
                <w:lang w:eastAsia="zh-CN"/>
              </w:rPr>
              <w:t>-92.7</w:t>
            </w:r>
          </w:p>
        </w:tc>
      </w:tr>
      <w:tr w:rsidR="006A6E5C" w:rsidRPr="008C3753" w14:paraId="61B4C08B" w14:textId="77777777" w:rsidTr="006A6E5C">
        <w:trPr>
          <w:trHeight w:val="279"/>
          <w:jc w:val="center"/>
        </w:trPr>
        <w:tc>
          <w:tcPr>
            <w:tcW w:w="1606" w:type="dxa"/>
            <w:tcBorders>
              <w:top w:val="single" w:sz="4" w:space="0" w:color="auto"/>
              <w:left w:val="single" w:sz="4" w:space="0" w:color="auto"/>
              <w:bottom w:val="nil"/>
              <w:right w:val="single" w:sz="4" w:space="0" w:color="auto"/>
            </w:tcBorders>
            <w:vAlign w:val="center"/>
          </w:tcPr>
          <w:p w14:paraId="58E1DF42" w14:textId="77777777" w:rsidR="006A6E5C" w:rsidRPr="008C3753" w:rsidRDefault="006A6E5C" w:rsidP="006A6E5C">
            <w:pPr>
              <w:pStyle w:val="TAC"/>
              <w:rPr>
                <w:rFonts w:cs="Arial"/>
              </w:rPr>
            </w:pPr>
            <w:r w:rsidRPr="005E212E">
              <w:rPr>
                <w:rFonts w:cs="Arial"/>
              </w:rPr>
              <w:t xml:space="preserve">20, 25, 30, 35, 40, 45, </w:t>
            </w:r>
          </w:p>
        </w:tc>
        <w:tc>
          <w:tcPr>
            <w:tcW w:w="1309" w:type="dxa"/>
            <w:tcBorders>
              <w:bottom w:val="nil"/>
            </w:tcBorders>
            <w:vAlign w:val="center"/>
          </w:tcPr>
          <w:p w14:paraId="6C3EDC63"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
          <w:p w14:paraId="4299B402" w14:textId="77777777" w:rsidR="006A6E5C" w:rsidRPr="008C3753" w:rsidRDefault="006A6E5C" w:rsidP="006A6E5C">
            <w:pPr>
              <w:pStyle w:val="TAC"/>
              <w:rPr>
                <w:rFonts w:cs="Arial"/>
                <w:lang w:eastAsia="zh-CN"/>
              </w:rPr>
            </w:pPr>
            <w:r w:rsidRPr="008C3753">
              <w:rPr>
                <w:rFonts w:cs="Arial"/>
                <w:lang w:eastAsia="zh-CN"/>
              </w:rPr>
              <w:t>G-FR1-A1-4 (Note 1)</w:t>
            </w:r>
          </w:p>
        </w:tc>
        <w:tc>
          <w:tcPr>
            <w:tcW w:w="1418" w:type="dxa"/>
            <w:vAlign w:val="center"/>
          </w:tcPr>
          <w:p w14:paraId="1D9B75E3" w14:textId="77777777" w:rsidR="006A6E5C" w:rsidRPr="008C3753" w:rsidRDefault="006A6E5C" w:rsidP="006A6E5C">
            <w:pPr>
              <w:pStyle w:val="TAC"/>
              <w:rPr>
                <w:rFonts w:cs="Arial"/>
                <w:lang w:eastAsia="zh-CN"/>
              </w:rPr>
            </w:pPr>
            <w:r w:rsidRPr="008C3753">
              <w:rPr>
                <w:rFonts w:cs="Arial"/>
                <w:lang w:eastAsia="zh-CN"/>
              </w:rPr>
              <w:t>-89.6</w:t>
            </w:r>
          </w:p>
        </w:tc>
        <w:tc>
          <w:tcPr>
            <w:tcW w:w="1418" w:type="dxa"/>
            <w:vAlign w:val="center"/>
          </w:tcPr>
          <w:p w14:paraId="7006520A" w14:textId="77777777" w:rsidR="006A6E5C" w:rsidRPr="008C3753" w:rsidRDefault="006A6E5C" w:rsidP="006A6E5C">
            <w:pPr>
              <w:pStyle w:val="TAC"/>
              <w:rPr>
                <w:rFonts w:cs="Arial"/>
                <w:lang w:eastAsia="zh-CN"/>
              </w:rPr>
            </w:pPr>
            <w:r w:rsidRPr="008C3753">
              <w:rPr>
                <w:rFonts w:cs="Arial"/>
                <w:lang w:eastAsia="zh-CN"/>
              </w:rPr>
              <w:t>-89.3</w:t>
            </w:r>
          </w:p>
        </w:tc>
        <w:tc>
          <w:tcPr>
            <w:tcW w:w="1735" w:type="dxa"/>
            <w:vAlign w:val="center"/>
          </w:tcPr>
          <w:p w14:paraId="3D863BE6" w14:textId="77777777" w:rsidR="006A6E5C" w:rsidRPr="008C3753" w:rsidRDefault="006A6E5C" w:rsidP="006A6E5C">
            <w:pPr>
              <w:pStyle w:val="TAC"/>
              <w:rPr>
                <w:rFonts w:cs="Arial"/>
                <w:lang w:eastAsia="zh-CN"/>
              </w:rPr>
            </w:pPr>
            <w:r w:rsidRPr="008C3753">
              <w:rPr>
                <w:rFonts w:cs="Arial"/>
                <w:lang w:eastAsia="zh-CN"/>
              </w:rPr>
              <w:t>-89.1</w:t>
            </w:r>
          </w:p>
        </w:tc>
      </w:tr>
      <w:tr w:rsidR="006A6E5C" w:rsidRPr="008C3753" w14:paraId="216351E9" w14:textId="77777777" w:rsidTr="006A6E5C">
        <w:trPr>
          <w:trHeight w:val="279"/>
          <w:jc w:val="center"/>
        </w:trPr>
        <w:tc>
          <w:tcPr>
            <w:tcW w:w="1606" w:type="dxa"/>
            <w:tcBorders>
              <w:top w:val="nil"/>
              <w:left w:val="single" w:sz="4" w:space="0" w:color="auto"/>
              <w:bottom w:val="single" w:sz="4" w:space="0" w:color="auto"/>
              <w:right w:val="single" w:sz="4" w:space="0" w:color="auto"/>
            </w:tcBorders>
            <w:vAlign w:val="center"/>
          </w:tcPr>
          <w:p w14:paraId="6E4B741A" w14:textId="77777777" w:rsidR="006A6E5C" w:rsidRPr="008C3753" w:rsidRDefault="006A6E5C" w:rsidP="006A6E5C">
            <w:pPr>
              <w:pStyle w:val="TAC"/>
              <w:rPr>
                <w:rFonts w:cs="Arial"/>
              </w:rPr>
            </w:pPr>
            <w:r w:rsidRPr="005E212E">
              <w:rPr>
                <w:rFonts w:cs="Arial"/>
              </w:rPr>
              <w:t>50</w:t>
            </w:r>
          </w:p>
        </w:tc>
        <w:tc>
          <w:tcPr>
            <w:tcW w:w="1309" w:type="dxa"/>
            <w:tcBorders>
              <w:top w:val="nil"/>
            </w:tcBorders>
            <w:vAlign w:val="center"/>
          </w:tcPr>
          <w:p w14:paraId="5FB200F4" w14:textId="77777777" w:rsidR="006A6E5C" w:rsidRPr="008C3753" w:rsidRDefault="006A6E5C" w:rsidP="006A6E5C">
            <w:pPr>
              <w:pStyle w:val="TAC"/>
              <w:rPr>
                <w:rFonts w:cs="Arial"/>
                <w:lang w:eastAsia="zh-CN"/>
              </w:rPr>
            </w:pPr>
          </w:p>
        </w:tc>
        <w:tc>
          <w:tcPr>
            <w:tcW w:w="2143" w:type="dxa"/>
            <w:vAlign w:val="center"/>
          </w:tcPr>
          <w:p w14:paraId="4ADB860E" w14:textId="77777777" w:rsidR="006A6E5C" w:rsidRPr="008C3753" w:rsidRDefault="006A6E5C" w:rsidP="006A6E5C">
            <w:pPr>
              <w:pStyle w:val="TAC"/>
              <w:rPr>
                <w:rFonts w:cs="Arial"/>
                <w:lang w:eastAsia="zh-CN"/>
              </w:rPr>
            </w:pPr>
            <w:r w:rsidRPr="008C3753">
              <w:rPr>
                <w:rFonts w:cs="Arial"/>
                <w:lang w:eastAsia="zh-CN"/>
              </w:rPr>
              <w:t>G-FR1-A1-11 (Note 4)</w:t>
            </w:r>
          </w:p>
        </w:tc>
        <w:tc>
          <w:tcPr>
            <w:tcW w:w="1418" w:type="dxa"/>
            <w:vAlign w:val="center"/>
          </w:tcPr>
          <w:p w14:paraId="62B292C3" w14:textId="77777777" w:rsidR="006A6E5C" w:rsidRPr="008C3753" w:rsidRDefault="006A6E5C" w:rsidP="006A6E5C">
            <w:pPr>
              <w:pStyle w:val="TAC"/>
              <w:rPr>
                <w:rFonts w:cs="Arial"/>
                <w:lang w:eastAsia="zh-CN"/>
              </w:rPr>
            </w:pPr>
            <w:r w:rsidRPr="008C3753">
              <w:rPr>
                <w:rFonts w:cs="Arial"/>
                <w:lang w:eastAsia="zh-CN"/>
              </w:rPr>
              <w:t>-89.6 (Note 2)</w:t>
            </w:r>
          </w:p>
        </w:tc>
        <w:tc>
          <w:tcPr>
            <w:tcW w:w="1418" w:type="dxa"/>
            <w:vAlign w:val="center"/>
          </w:tcPr>
          <w:p w14:paraId="77B52E36" w14:textId="77777777" w:rsidR="006A6E5C" w:rsidRPr="008C3753" w:rsidRDefault="006A6E5C" w:rsidP="006A6E5C">
            <w:pPr>
              <w:pStyle w:val="TAC"/>
              <w:rPr>
                <w:rFonts w:cs="Arial"/>
                <w:lang w:eastAsia="zh-CN"/>
              </w:rPr>
            </w:pPr>
            <w:r w:rsidRPr="008C3753">
              <w:rPr>
                <w:rFonts w:cs="Arial"/>
                <w:lang w:eastAsia="zh-CN"/>
              </w:rPr>
              <w:t>-89.3 (Note 2)</w:t>
            </w:r>
          </w:p>
        </w:tc>
        <w:tc>
          <w:tcPr>
            <w:tcW w:w="1735" w:type="dxa"/>
            <w:vAlign w:val="center"/>
          </w:tcPr>
          <w:p w14:paraId="7CBAB29E" w14:textId="77777777" w:rsidR="006A6E5C" w:rsidRPr="008C3753" w:rsidRDefault="006A6E5C" w:rsidP="006A6E5C">
            <w:pPr>
              <w:pStyle w:val="TAC"/>
              <w:rPr>
                <w:rFonts w:cs="Arial"/>
                <w:lang w:eastAsia="zh-CN"/>
              </w:rPr>
            </w:pPr>
            <w:r w:rsidRPr="008C3753">
              <w:rPr>
                <w:rFonts w:cs="Arial"/>
                <w:lang w:eastAsia="zh-CN"/>
              </w:rPr>
              <w:t>-89.1 (Note 2)</w:t>
            </w:r>
          </w:p>
        </w:tc>
      </w:tr>
      <w:tr w:rsidR="006A6E5C" w:rsidRPr="008C3753" w14:paraId="525ACF8E"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7A4A0A85" w14:textId="77777777" w:rsidR="006A6E5C" w:rsidRPr="008C3753" w:rsidRDefault="006A6E5C" w:rsidP="006A6E5C">
            <w:pPr>
              <w:pStyle w:val="TAC"/>
              <w:rPr>
                <w:rFonts w:cs="Arial"/>
              </w:rPr>
            </w:pPr>
            <w:r w:rsidRPr="005E212E">
              <w:rPr>
                <w:rFonts w:cs="Arial"/>
              </w:rPr>
              <w:t xml:space="preserve">20, 25, 30, 35, 40, 45, 50, 60, 70, 80, 90, 100 </w:t>
            </w:r>
          </w:p>
        </w:tc>
        <w:tc>
          <w:tcPr>
            <w:tcW w:w="1309" w:type="dxa"/>
            <w:vAlign w:val="center"/>
          </w:tcPr>
          <w:p w14:paraId="058276F9"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791ADC3C" w14:textId="77777777" w:rsidR="006A6E5C" w:rsidRPr="008C3753" w:rsidRDefault="006A6E5C" w:rsidP="006A6E5C">
            <w:pPr>
              <w:pStyle w:val="TAC"/>
              <w:rPr>
                <w:rFonts w:cs="Arial"/>
                <w:lang w:eastAsia="zh-CN"/>
              </w:rPr>
            </w:pPr>
            <w:r w:rsidRPr="008C3753">
              <w:rPr>
                <w:rFonts w:cs="Arial"/>
                <w:lang w:eastAsia="zh-CN"/>
              </w:rPr>
              <w:t>G-FR1-A1-5 (Note 1)</w:t>
            </w:r>
          </w:p>
        </w:tc>
        <w:tc>
          <w:tcPr>
            <w:tcW w:w="1418" w:type="dxa"/>
            <w:vAlign w:val="center"/>
          </w:tcPr>
          <w:p w14:paraId="167FE954" w14:textId="77777777" w:rsidR="006A6E5C" w:rsidRPr="008C3753" w:rsidRDefault="006A6E5C" w:rsidP="006A6E5C">
            <w:pPr>
              <w:pStyle w:val="TAC"/>
              <w:rPr>
                <w:rFonts w:cs="Arial"/>
                <w:lang w:eastAsia="zh-CN"/>
              </w:rPr>
            </w:pPr>
            <w:r w:rsidRPr="008C3753">
              <w:rPr>
                <w:rFonts w:cs="Arial"/>
                <w:lang w:eastAsia="zh-CN"/>
              </w:rPr>
              <w:t>-89.9</w:t>
            </w:r>
          </w:p>
        </w:tc>
        <w:tc>
          <w:tcPr>
            <w:tcW w:w="1418" w:type="dxa"/>
            <w:vAlign w:val="center"/>
          </w:tcPr>
          <w:p w14:paraId="4426F4FC" w14:textId="77777777" w:rsidR="006A6E5C" w:rsidRPr="008C3753" w:rsidRDefault="006A6E5C" w:rsidP="006A6E5C">
            <w:pPr>
              <w:pStyle w:val="TAC"/>
              <w:rPr>
                <w:rFonts w:cs="Arial"/>
                <w:lang w:eastAsia="zh-CN"/>
              </w:rPr>
            </w:pPr>
            <w:r w:rsidRPr="008C3753">
              <w:rPr>
                <w:rFonts w:cs="Arial"/>
                <w:lang w:eastAsia="zh-CN"/>
              </w:rPr>
              <w:t>-89.6</w:t>
            </w:r>
          </w:p>
        </w:tc>
        <w:tc>
          <w:tcPr>
            <w:tcW w:w="1735" w:type="dxa"/>
            <w:vAlign w:val="center"/>
          </w:tcPr>
          <w:p w14:paraId="25914D9A" w14:textId="77777777" w:rsidR="006A6E5C" w:rsidRPr="008C3753" w:rsidRDefault="006A6E5C" w:rsidP="006A6E5C">
            <w:pPr>
              <w:pStyle w:val="TAC"/>
              <w:rPr>
                <w:rFonts w:cs="Arial"/>
                <w:lang w:eastAsia="zh-CN"/>
              </w:rPr>
            </w:pPr>
            <w:r w:rsidRPr="008C3753">
              <w:rPr>
                <w:rFonts w:cs="Arial"/>
                <w:lang w:eastAsia="zh-CN"/>
              </w:rPr>
              <w:t>-89.4</w:t>
            </w:r>
          </w:p>
        </w:tc>
      </w:tr>
      <w:tr w:rsidR="006A6E5C" w:rsidRPr="008C3753" w14:paraId="136543CC"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00D966C9" w14:textId="77777777" w:rsidR="006A6E5C" w:rsidRPr="008C3753" w:rsidRDefault="006A6E5C" w:rsidP="006A6E5C">
            <w:pPr>
              <w:pStyle w:val="TAC"/>
              <w:rPr>
                <w:rFonts w:cs="Arial"/>
              </w:rPr>
            </w:pPr>
            <w:r w:rsidRPr="005E212E">
              <w:rPr>
                <w:rFonts w:cs="Arial"/>
              </w:rPr>
              <w:t xml:space="preserve">20, 25, 30, 35, 40, 45, 50, 60, 70, 80, 90, 100 </w:t>
            </w:r>
          </w:p>
        </w:tc>
        <w:tc>
          <w:tcPr>
            <w:tcW w:w="1309" w:type="dxa"/>
            <w:vAlign w:val="center"/>
          </w:tcPr>
          <w:p w14:paraId="2F48EB96"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1B82A6AC" w14:textId="77777777" w:rsidR="006A6E5C" w:rsidRPr="008C3753" w:rsidRDefault="006A6E5C" w:rsidP="006A6E5C">
            <w:pPr>
              <w:pStyle w:val="TAC"/>
              <w:rPr>
                <w:rFonts w:cs="Arial"/>
                <w:lang w:eastAsia="zh-CN"/>
              </w:rPr>
            </w:pPr>
            <w:r w:rsidRPr="008C3753">
              <w:rPr>
                <w:rFonts w:cs="Arial"/>
                <w:lang w:eastAsia="zh-CN"/>
              </w:rPr>
              <w:t>G-FR1-A1-6 (Note 1)</w:t>
            </w:r>
          </w:p>
        </w:tc>
        <w:tc>
          <w:tcPr>
            <w:tcW w:w="1418" w:type="dxa"/>
            <w:vAlign w:val="center"/>
          </w:tcPr>
          <w:p w14:paraId="7E40D6E8" w14:textId="77777777" w:rsidR="006A6E5C" w:rsidRPr="008C3753" w:rsidRDefault="006A6E5C" w:rsidP="006A6E5C">
            <w:pPr>
              <w:pStyle w:val="TAC"/>
              <w:rPr>
                <w:rFonts w:cs="Arial"/>
                <w:lang w:eastAsia="zh-CN"/>
              </w:rPr>
            </w:pPr>
            <w:r w:rsidRPr="008C3753">
              <w:rPr>
                <w:rFonts w:cs="Arial"/>
                <w:lang w:eastAsia="zh-CN"/>
              </w:rPr>
              <w:t>-90</w:t>
            </w:r>
          </w:p>
        </w:tc>
        <w:tc>
          <w:tcPr>
            <w:tcW w:w="1418" w:type="dxa"/>
            <w:vAlign w:val="center"/>
          </w:tcPr>
          <w:p w14:paraId="1881703E" w14:textId="77777777" w:rsidR="006A6E5C" w:rsidRPr="008C3753" w:rsidRDefault="006A6E5C" w:rsidP="006A6E5C">
            <w:pPr>
              <w:pStyle w:val="TAC"/>
              <w:rPr>
                <w:rFonts w:cs="Arial"/>
                <w:lang w:eastAsia="zh-CN"/>
              </w:rPr>
            </w:pPr>
            <w:r w:rsidRPr="008C3753">
              <w:rPr>
                <w:rFonts w:cs="Arial"/>
                <w:lang w:eastAsia="zh-CN"/>
              </w:rPr>
              <w:t>-89.7</w:t>
            </w:r>
          </w:p>
        </w:tc>
        <w:tc>
          <w:tcPr>
            <w:tcW w:w="1735" w:type="dxa"/>
            <w:vAlign w:val="center"/>
          </w:tcPr>
          <w:p w14:paraId="38BBB03F" w14:textId="77777777" w:rsidR="006A6E5C" w:rsidRPr="008C3753" w:rsidRDefault="006A6E5C" w:rsidP="006A6E5C">
            <w:pPr>
              <w:pStyle w:val="TAC"/>
              <w:rPr>
                <w:rFonts w:cs="Arial"/>
                <w:lang w:eastAsia="zh-CN"/>
              </w:rPr>
            </w:pPr>
            <w:r w:rsidRPr="008C3753">
              <w:rPr>
                <w:rFonts w:cs="Arial"/>
                <w:lang w:eastAsia="zh-CN"/>
              </w:rPr>
              <w:t>-89.5</w:t>
            </w:r>
          </w:p>
        </w:tc>
      </w:tr>
      <w:tr w:rsidR="006A6E5C" w:rsidRPr="008C3753" w14:paraId="37DDB72D" w14:textId="77777777" w:rsidTr="006A6E5C">
        <w:trPr>
          <w:trHeight w:val="279"/>
          <w:jc w:val="center"/>
        </w:trPr>
        <w:tc>
          <w:tcPr>
            <w:tcW w:w="9629" w:type="dxa"/>
            <w:gridSpan w:val="6"/>
          </w:tcPr>
          <w:p w14:paraId="2EE69398" w14:textId="77777777" w:rsidR="006A6E5C" w:rsidRPr="008C3753" w:rsidRDefault="006A6E5C" w:rsidP="006A6E5C">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EB907AE" w14:textId="77777777" w:rsidR="006A6E5C" w:rsidRPr="008C3753" w:rsidRDefault="006A6E5C" w:rsidP="006A6E5C">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7B6899C4" w14:textId="77777777" w:rsidR="006A6E5C" w:rsidRPr="008C3753" w:rsidRDefault="006A6E5C" w:rsidP="006A6E5C">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76DFE232" w14:textId="77777777" w:rsidR="006A6E5C" w:rsidRDefault="006A6E5C" w:rsidP="006A6E5C">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04CD8AD3" w14:textId="77777777" w:rsidR="006A6E5C" w:rsidRDefault="006A6E5C" w:rsidP="006A6E5C">
            <w:pPr>
              <w:pStyle w:val="TAN"/>
              <w:rPr>
                <w:ins w:id="192" w:author="D. Everaere" w:date="2023-11-01T13:41:00Z"/>
                <w:rFonts w:cs="Arial"/>
                <w:lang w:eastAsia="zh-CN"/>
              </w:rPr>
            </w:pPr>
            <w:r>
              <w:rPr>
                <w:rFonts w:cs="Arial" w:hint="eastAsia"/>
                <w:lang w:val="en-US" w:eastAsia="zh-CN"/>
              </w:rPr>
              <w:t>N</w:t>
            </w:r>
            <w:r>
              <w:rPr>
                <w:rFonts w:cs="Arial"/>
                <w:lang w:eastAsia="zh-CN"/>
              </w:rPr>
              <w:t>OTE 5: These reference measurement channels are not applied for band n46, n96 and n102.</w:t>
            </w:r>
          </w:p>
          <w:p w14:paraId="05F58AE2" w14:textId="5EDCF92D" w:rsidR="009C0C7D" w:rsidRPr="008C3753" w:rsidRDefault="009C0C7D" w:rsidP="006A6E5C">
            <w:pPr>
              <w:pStyle w:val="TAN"/>
              <w:rPr>
                <w:lang w:eastAsia="zh-CN"/>
              </w:rPr>
            </w:pPr>
            <w:ins w:id="193" w:author="D. Everaere" w:date="2023-11-01T13:41:00Z">
              <w:r>
                <w:t xml:space="preserve">NOTE 6: </w:t>
              </w:r>
              <w:r>
                <w:tab/>
              </w:r>
              <w:r w:rsidRPr="00340914">
                <w:t>P</w:t>
              </w:r>
              <w:r w:rsidRPr="00340914">
                <w:rPr>
                  <w:vertAlign w:val="subscript"/>
                </w:rPr>
                <w:t>REFSENS</w:t>
              </w:r>
              <w:r w:rsidRPr="00340914">
                <w:t xml:space="preserve"> is the power level of a single instance of the reference measurement channel. This requirement shall be met for a single instance of </w:t>
              </w:r>
              <w:r>
                <w:t>G-FR1-</w:t>
              </w:r>
              <w:r w:rsidRPr="00340914">
                <w:t>A1-</w:t>
              </w:r>
              <w:r>
                <w:t>21</w:t>
              </w:r>
              <w:r w:rsidRPr="00340914">
                <w:t xml:space="preserve"> mapped to the 1</w:t>
              </w:r>
            </w:ins>
            <w:ins w:id="194" w:author="D. Everaere" w:date="2023-11-01T13:43:00Z">
              <w:r w:rsidR="008836FD">
                <w:t>2</w:t>
              </w:r>
            </w:ins>
            <w:ins w:id="195" w:author="D. Everaere" w:date="2023-11-01T13:41:00Z">
              <w:r w:rsidRPr="00340914">
                <w:t xml:space="preserve"> </w:t>
              </w:r>
              <w:r>
                <w:t>NR</w:t>
              </w:r>
              <w:r w:rsidRPr="00340914">
                <w:t xml:space="preserve"> resource blocks adjacent to the NB-IoT PRB</w:t>
              </w:r>
              <w:r>
                <w:t xml:space="preserve">, </w:t>
              </w:r>
              <w:r w:rsidRPr="008C3753">
                <w:t>and for each consecutive application of a single instance of G-FR1-A1-</w:t>
              </w:r>
              <w:r>
                <w:t>7</w:t>
              </w:r>
              <w:r w:rsidRPr="008C3753">
                <w:t xml:space="preserve"> mapped to disjoint frequency ranges with a width of </w:t>
              </w:r>
              <w:r>
                <w:t>1</w:t>
              </w:r>
              <w:r w:rsidRPr="008C3753">
                <w:t>5 resource blocks each</w:t>
              </w:r>
              <w:r w:rsidRPr="00340914">
                <w:t>.</w:t>
              </w:r>
            </w:ins>
          </w:p>
        </w:tc>
      </w:tr>
    </w:tbl>
    <w:p w14:paraId="4FC9003B" w14:textId="77777777" w:rsidR="00F503E6" w:rsidRDefault="00F503E6" w:rsidP="00F503E6"/>
    <w:p w14:paraId="6D1AAAD4" w14:textId="77777777" w:rsidR="00F503E6" w:rsidRDefault="00F503E6" w:rsidP="00F503E6">
      <w:pPr>
        <w:pStyle w:val="TH"/>
      </w:pPr>
      <w:r>
        <w:lastRenderedPageBreak/>
        <w:t>Table 7.2.</w:t>
      </w:r>
      <w:r>
        <w:rPr>
          <w:rFonts w:eastAsia="SimSun" w:hint="eastAsia"/>
          <w:lang w:val="en-US" w:eastAsia="zh-CN"/>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0BDCAACD" w14:textId="77777777" w:rsidTr="00497E25">
        <w:trPr>
          <w:cantSplit/>
          <w:jc w:val="center"/>
        </w:trPr>
        <w:tc>
          <w:tcPr>
            <w:tcW w:w="2263" w:type="dxa"/>
            <w:tcBorders>
              <w:bottom w:val="single" w:sz="4" w:space="0" w:color="auto"/>
            </w:tcBorders>
          </w:tcPr>
          <w:p w14:paraId="3318673A"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A3CD83D" w14:textId="77777777" w:rsidR="00F503E6" w:rsidRDefault="00F503E6" w:rsidP="00497E25">
            <w:pPr>
              <w:pStyle w:val="TAH"/>
            </w:pPr>
            <w:r>
              <w:rPr>
                <w:rFonts w:cs="Arial"/>
                <w:b w:val="0"/>
              </w:rPr>
              <w:t>Sub-carrier spacing (kHz)</w:t>
            </w:r>
          </w:p>
        </w:tc>
        <w:tc>
          <w:tcPr>
            <w:tcW w:w="3119" w:type="dxa"/>
          </w:tcPr>
          <w:p w14:paraId="1B407088" w14:textId="77777777" w:rsidR="00F503E6" w:rsidRDefault="00F503E6" w:rsidP="00497E25">
            <w:pPr>
              <w:pStyle w:val="TAH"/>
            </w:pPr>
            <w:r>
              <w:rPr>
                <w:rFonts w:cs="Arial"/>
                <w:b w:val="0"/>
              </w:rPr>
              <w:t>Reference measurement channel</w:t>
            </w:r>
          </w:p>
        </w:tc>
        <w:tc>
          <w:tcPr>
            <w:tcW w:w="2546" w:type="dxa"/>
          </w:tcPr>
          <w:p w14:paraId="1229D91E"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A7B00DA" w14:textId="77777777" w:rsidR="00F503E6" w:rsidRDefault="00F503E6" w:rsidP="00497E25">
            <w:pPr>
              <w:pStyle w:val="TAH"/>
            </w:pPr>
            <w:r>
              <w:rPr>
                <w:rFonts w:cs="Arial"/>
                <w:b w:val="0"/>
              </w:rPr>
              <w:t xml:space="preserve"> (dBm)</w:t>
            </w:r>
          </w:p>
        </w:tc>
      </w:tr>
      <w:tr w:rsidR="00F503E6" w14:paraId="08A77330" w14:textId="77777777" w:rsidTr="00497E25">
        <w:trPr>
          <w:cantSplit/>
          <w:jc w:val="center"/>
        </w:trPr>
        <w:tc>
          <w:tcPr>
            <w:tcW w:w="2263" w:type="dxa"/>
            <w:vMerge w:val="restart"/>
            <w:vAlign w:val="center"/>
          </w:tcPr>
          <w:p w14:paraId="2B913AC3" w14:textId="77777777" w:rsidR="00F503E6" w:rsidRDefault="00F503E6" w:rsidP="00497E25">
            <w:pPr>
              <w:pStyle w:val="TAC"/>
            </w:pPr>
            <w:r>
              <w:rPr>
                <w:rFonts w:cs="Arial" w:hint="eastAsia"/>
                <w:lang w:val="en-US" w:eastAsia="zh-CN"/>
              </w:rPr>
              <w:t>10</w:t>
            </w:r>
          </w:p>
        </w:tc>
        <w:tc>
          <w:tcPr>
            <w:tcW w:w="1701" w:type="dxa"/>
            <w:tcBorders>
              <w:bottom w:val="single" w:sz="4" w:space="0" w:color="auto"/>
            </w:tcBorders>
          </w:tcPr>
          <w:p w14:paraId="7D881ED5" w14:textId="77777777" w:rsidR="00F503E6" w:rsidRDefault="00F503E6" w:rsidP="00497E25">
            <w:pPr>
              <w:pStyle w:val="TAC"/>
            </w:pPr>
            <w:r>
              <w:rPr>
                <w:rFonts w:cs="Arial"/>
                <w:lang w:eastAsia="zh-CN"/>
              </w:rPr>
              <w:t>15</w:t>
            </w:r>
          </w:p>
        </w:tc>
        <w:tc>
          <w:tcPr>
            <w:tcW w:w="3119" w:type="dxa"/>
            <w:vAlign w:val="center"/>
          </w:tcPr>
          <w:p w14:paraId="6A13C2F8" w14:textId="77777777" w:rsidR="00F503E6" w:rsidRDefault="00F503E6" w:rsidP="00497E25">
            <w:pPr>
              <w:pStyle w:val="TAC"/>
            </w:pPr>
            <w:r w:rsidRPr="009A3DFA">
              <w:t>G-FR1-A1-12 (Note 2)</w:t>
            </w:r>
          </w:p>
        </w:tc>
        <w:tc>
          <w:tcPr>
            <w:tcW w:w="2546" w:type="dxa"/>
            <w:vAlign w:val="bottom"/>
          </w:tcPr>
          <w:p w14:paraId="132B8C06" w14:textId="77777777" w:rsidR="00F503E6" w:rsidRDefault="00F503E6" w:rsidP="00497E25">
            <w:pPr>
              <w:pStyle w:val="TAC"/>
              <w:rPr>
                <w:rFonts w:cs="Arial"/>
                <w:lang w:eastAsia="zh-CN"/>
              </w:rPr>
            </w:pPr>
            <w:r>
              <w:rPr>
                <w:rFonts w:cs="Arial" w:hint="eastAsia"/>
                <w:lang w:val="en-US" w:eastAsia="zh-CN"/>
              </w:rPr>
              <w:t>-101.5</w:t>
            </w:r>
          </w:p>
        </w:tc>
      </w:tr>
      <w:tr w:rsidR="00F503E6" w14:paraId="25CCA1A0" w14:textId="77777777" w:rsidTr="00497E25">
        <w:trPr>
          <w:cantSplit/>
          <w:jc w:val="center"/>
        </w:trPr>
        <w:tc>
          <w:tcPr>
            <w:tcW w:w="2263" w:type="dxa"/>
            <w:vMerge/>
            <w:vAlign w:val="center"/>
          </w:tcPr>
          <w:p w14:paraId="1AFAA3F9" w14:textId="77777777" w:rsidR="00F503E6" w:rsidRDefault="00F503E6" w:rsidP="00497E25">
            <w:pPr>
              <w:pStyle w:val="TAC"/>
            </w:pPr>
          </w:p>
        </w:tc>
        <w:tc>
          <w:tcPr>
            <w:tcW w:w="1701" w:type="dxa"/>
            <w:tcBorders>
              <w:top w:val="single" w:sz="4" w:space="0" w:color="auto"/>
            </w:tcBorders>
          </w:tcPr>
          <w:p w14:paraId="1C714F64" w14:textId="77777777" w:rsidR="00F503E6" w:rsidRDefault="00F503E6" w:rsidP="00497E25">
            <w:pPr>
              <w:pStyle w:val="TAC"/>
            </w:pPr>
            <w:r>
              <w:rPr>
                <w:rFonts w:cs="Arial"/>
                <w:lang w:eastAsia="zh-CN"/>
              </w:rPr>
              <w:t>30</w:t>
            </w:r>
          </w:p>
        </w:tc>
        <w:tc>
          <w:tcPr>
            <w:tcW w:w="3119" w:type="dxa"/>
            <w:vAlign w:val="center"/>
          </w:tcPr>
          <w:p w14:paraId="41FF7131" w14:textId="77777777" w:rsidR="00F503E6" w:rsidRDefault="00F503E6" w:rsidP="00497E25">
            <w:pPr>
              <w:pStyle w:val="TAC"/>
            </w:pPr>
            <w:r w:rsidRPr="009A3DFA">
              <w:t>G-FR1-A1-</w:t>
            </w:r>
            <w:r w:rsidRPr="009A3DFA">
              <w:rPr>
                <w:rFonts w:hint="eastAsia"/>
              </w:rPr>
              <w:t>1</w:t>
            </w:r>
            <w:r w:rsidRPr="009A3DFA">
              <w:t>3 (Note 2)</w:t>
            </w:r>
          </w:p>
        </w:tc>
        <w:tc>
          <w:tcPr>
            <w:tcW w:w="2546" w:type="dxa"/>
            <w:vAlign w:val="bottom"/>
          </w:tcPr>
          <w:p w14:paraId="7FA631AC" w14:textId="77777777" w:rsidR="00F503E6" w:rsidRDefault="00F503E6" w:rsidP="00497E25">
            <w:pPr>
              <w:pStyle w:val="TAC"/>
              <w:rPr>
                <w:rFonts w:cs="Arial"/>
                <w:lang w:eastAsia="zh-CN"/>
              </w:rPr>
            </w:pPr>
            <w:r>
              <w:rPr>
                <w:rFonts w:cs="Arial" w:hint="eastAsia"/>
                <w:lang w:val="en-US" w:eastAsia="zh-CN"/>
              </w:rPr>
              <w:t>-99.2</w:t>
            </w:r>
          </w:p>
        </w:tc>
      </w:tr>
      <w:tr w:rsidR="00F503E6" w14:paraId="4AC362E9" w14:textId="77777777" w:rsidTr="00497E25">
        <w:trPr>
          <w:cantSplit/>
          <w:jc w:val="center"/>
        </w:trPr>
        <w:tc>
          <w:tcPr>
            <w:tcW w:w="2263" w:type="dxa"/>
            <w:vMerge/>
            <w:tcBorders>
              <w:bottom w:val="single" w:sz="4" w:space="0" w:color="auto"/>
            </w:tcBorders>
            <w:vAlign w:val="center"/>
          </w:tcPr>
          <w:p w14:paraId="366140A1" w14:textId="77777777" w:rsidR="00F503E6" w:rsidRDefault="00F503E6" w:rsidP="00497E25">
            <w:pPr>
              <w:pStyle w:val="TAC"/>
            </w:pPr>
          </w:p>
        </w:tc>
        <w:tc>
          <w:tcPr>
            <w:tcW w:w="1701" w:type="dxa"/>
            <w:tcBorders>
              <w:top w:val="single" w:sz="4" w:space="0" w:color="auto"/>
            </w:tcBorders>
          </w:tcPr>
          <w:p w14:paraId="4BF94198" w14:textId="77777777" w:rsidR="00F503E6" w:rsidRDefault="00F503E6" w:rsidP="00497E25">
            <w:pPr>
              <w:pStyle w:val="TAC"/>
              <w:rPr>
                <w:rFonts w:cs="Arial"/>
                <w:lang w:eastAsia="zh-CN"/>
              </w:rPr>
            </w:pPr>
            <w:r>
              <w:rPr>
                <w:rFonts w:cs="Arial"/>
                <w:lang w:eastAsia="zh-CN"/>
              </w:rPr>
              <w:t>60</w:t>
            </w:r>
          </w:p>
        </w:tc>
        <w:tc>
          <w:tcPr>
            <w:tcW w:w="3119" w:type="dxa"/>
            <w:vAlign w:val="center"/>
          </w:tcPr>
          <w:p w14:paraId="34564DA5" w14:textId="77777777" w:rsidR="00F503E6" w:rsidRDefault="00F503E6" w:rsidP="00497E25">
            <w:pPr>
              <w:pStyle w:val="TAC"/>
              <w:rPr>
                <w:rFonts w:cs="Arial"/>
                <w:lang w:eastAsia="zh-CN"/>
              </w:rPr>
            </w:pPr>
            <w:r w:rsidRPr="009A3DFA">
              <w:t>G-FR1-A1-3 (Note 1, 3)</w:t>
            </w:r>
          </w:p>
        </w:tc>
        <w:tc>
          <w:tcPr>
            <w:tcW w:w="2546" w:type="dxa"/>
            <w:vAlign w:val="bottom"/>
          </w:tcPr>
          <w:p w14:paraId="6DED7C38" w14:textId="77777777" w:rsidR="00F503E6" w:rsidRPr="00A018CD" w:rsidRDefault="00F503E6" w:rsidP="00497E25">
            <w:pPr>
              <w:pStyle w:val="TAC"/>
              <w:rPr>
                <w:rFonts w:cs="Arial"/>
                <w:szCs w:val="21"/>
                <w:lang w:val="en-US" w:eastAsia="zh-CN" w:bidi="ar"/>
              </w:rPr>
            </w:pPr>
            <w:r>
              <w:rPr>
                <w:rFonts w:cs="Arial" w:hint="eastAsia"/>
                <w:lang w:val="en-US" w:eastAsia="zh-CN"/>
              </w:rPr>
              <w:t>-92.4</w:t>
            </w:r>
          </w:p>
        </w:tc>
      </w:tr>
      <w:tr w:rsidR="00F503E6" w14:paraId="34073D03" w14:textId="77777777" w:rsidTr="00497E25">
        <w:trPr>
          <w:cantSplit/>
          <w:jc w:val="center"/>
        </w:trPr>
        <w:tc>
          <w:tcPr>
            <w:tcW w:w="2263" w:type="dxa"/>
            <w:vMerge w:val="restart"/>
            <w:vAlign w:val="center"/>
          </w:tcPr>
          <w:p w14:paraId="44B65425" w14:textId="77777777" w:rsidR="00F503E6" w:rsidRDefault="00F503E6" w:rsidP="00497E25">
            <w:pPr>
              <w:pStyle w:val="TAC"/>
            </w:pPr>
            <w:r>
              <w:rPr>
                <w:rFonts w:cs="Arial" w:hint="eastAsia"/>
                <w:lang w:val="en-US" w:eastAsia="zh-CN"/>
              </w:rPr>
              <w:t>20</w:t>
            </w:r>
          </w:p>
        </w:tc>
        <w:tc>
          <w:tcPr>
            <w:tcW w:w="1701" w:type="dxa"/>
          </w:tcPr>
          <w:p w14:paraId="21C6DE91" w14:textId="77777777" w:rsidR="00F503E6" w:rsidRDefault="00F503E6" w:rsidP="00497E25">
            <w:pPr>
              <w:pStyle w:val="TAC"/>
            </w:pPr>
            <w:r>
              <w:rPr>
                <w:rFonts w:cs="Arial"/>
                <w:lang w:eastAsia="zh-CN"/>
              </w:rPr>
              <w:t>15</w:t>
            </w:r>
          </w:p>
        </w:tc>
        <w:tc>
          <w:tcPr>
            <w:tcW w:w="3119" w:type="dxa"/>
            <w:vAlign w:val="center"/>
          </w:tcPr>
          <w:p w14:paraId="65553352" w14:textId="77777777" w:rsidR="00F503E6" w:rsidRDefault="00F503E6" w:rsidP="00497E25">
            <w:pPr>
              <w:pStyle w:val="TAC"/>
            </w:pPr>
            <w:r w:rsidRPr="009A3DFA">
              <w:t>G-FR1-A1-</w:t>
            </w:r>
            <w:r w:rsidRPr="009A3DFA">
              <w:rPr>
                <w:rFonts w:hint="eastAsia"/>
              </w:rPr>
              <w:t>1</w:t>
            </w:r>
            <w:r w:rsidRPr="009A3DFA">
              <w:t>4 (Note 2)</w:t>
            </w:r>
          </w:p>
        </w:tc>
        <w:tc>
          <w:tcPr>
            <w:tcW w:w="2546" w:type="dxa"/>
            <w:vAlign w:val="bottom"/>
          </w:tcPr>
          <w:p w14:paraId="109EB80B" w14:textId="77777777" w:rsidR="00F503E6" w:rsidRDefault="00F503E6" w:rsidP="00497E25">
            <w:pPr>
              <w:pStyle w:val="TAC"/>
              <w:rPr>
                <w:rFonts w:cs="Arial"/>
                <w:lang w:eastAsia="zh-CN"/>
              </w:rPr>
            </w:pPr>
            <w:r>
              <w:rPr>
                <w:rFonts w:cs="Arial" w:hint="eastAsia"/>
                <w:lang w:val="en-US" w:eastAsia="zh-CN"/>
              </w:rPr>
              <w:t>-98.6</w:t>
            </w:r>
          </w:p>
        </w:tc>
      </w:tr>
      <w:tr w:rsidR="00F503E6" w14:paraId="371BDD9E" w14:textId="77777777" w:rsidTr="00497E25">
        <w:trPr>
          <w:cantSplit/>
          <w:jc w:val="center"/>
        </w:trPr>
        <w:tc>
          <w:tcPr>
            <w:tcW w:w="2263" w:type="dxa"/>
            <w:vMerge/>
            <w:vAlign w:val="center"/>
          </w:tcPr>
          <w:p w14:paraId="14BC6CB7" w14:textId="77777777" w:rsidR="00F503E6" w:rsidRDefault="00F503E6" w:rsidP="00497E25">
            <w:pPr>
              <w:pStyle w:val="TAC"/>
            </w:pPr>
          </w:p>
        </w:tc>
        <w:tc>
          <w:tcPr>
            <w:tcW w:w="1701" w:type="dxa"/>
            <w:tcBorders>
              <w:bottom w:val="single" w:sz="4" w:space="0" w:color="auto"/>
            </w:tcBorders>
          </w:tcPr>
          <w:p w14:paraId="1BA36D0B" w14:textId="77777777" w:rsidR="00F503E6" w:rsidRDefault="00F503E6" w:rsidP="00497E25">
            <w:pPr>
              <w:pStyle w:val="TAC"/>
            </w:pPr>
            <w:r>
              <w:rPr>
                <w:rFonts w:cs="Arial"/>
                <w:lang w:eastAsia="zh-CN"/>
              </w:rPr>
              <w:t>30</w:t>
            </w:r>
          </w:p>
        </w:tc>
        <w:tc>
          <w:tcPr>
            <w:tcW w:w="3119" w:type="dxa"/>
            <w:vAlign w:val="center"/>
          </w:tcPr>
          <w:p w14:paraId="679AFA30" w14:textId="77777777" w:rsidR="00F503E6" w:rsidRDefault="00F503E6" w:rsidP="00497E25">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3F7CF04F" w14:textId="77777777" w:rsidR="00F503E6" w:rsidRDefault="00F503E6" w:rsidP="00497E25">
            <w:pPr>
              <w:pStyle w:val="TAC"/>
              <w:rPr>
                <w:rFonts w:cs="Arial"/>
                <w:lang w:eastAsia="zh-CN"/>
              </w:rPr>
            </w:pPr>
            <w:r>
              <w:rPr>
                <w:rFonts w:cs="Arial" w:hint="eastAsia"/>
                <w:lang w:val="en-US" w:eastAsia="zh-CN"/>
              </w:rPr>
              <w:t>-95.6</w:t>
            </w:r>
          </w:p>
        </w:tc>
      </w:tr>
      <w:tr w:rsidR="00F503E6" w14:paraId="7B47FB68" w14:textId="77777777" w:rsidTr="00497E25">
        <w:trPr>
          <w:cantSplit/>
          <w:jc w:val="center"/>
        </w:trPr>
        <w:tc>
          <w:tcPr>
            <w:tcW w:w="2263" w:type="dxa"/>
            <w:vMerge/>
            <w:tcBorders>
              <w:bottom w:val="single" w:sz="4" w:space="0" w:color="auto"/>
            </w:tcBorders>
            <w:vAlign w:val="center"/>
          </w:tcPr>
          <w:p w14:paraId="4311C4D9" w14:textId="77777777" w:rsidR="00F503E6" w:rsidRDefault="00F503E6" w:rsidP="00497E25">
            <w:pPr>
              <w:pStyle w:val="TAC"/>
            </w:pPr>
          </w:p>
        </w:tc>
        <w:tc>
          <w:tcPr>
            <w:tcW w:w="1701" w:type="dxa"/>
            <w:tcBorders>
              <w:bottom w:val="single" w:sz="4" w:space="0" w:color="auto"/>
            </w:tcBorders>
          </w:tcPr>
          <w:p w14:paraId="1BB9997E"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3A423663" w14:textId="77777777" w:rsidR="00F503E6" w:rsidRDefault="00F503E6" w:rsidP="00497E25">
            <w:pPr>
              <w:pStyle w:val="TAC"/>
              <w:rPr>
                <w:rFonts w:cs="Arial"/>
                <w:lang w:eastAsia="zh-CN"/>
              </w:rPr>
            </w:pPr>
            <w:r w:rsidRPr="009A3DFA">
              <w:t>G-FR1-A1-6 (Note 1, 3)</w:t>
            </w:r>
          </w:p>
        </w:tc>
        <w:tc>
          <w:tcPr>
            <w:tcW w:w="2546" w:type="dxa"/>
            <w:vAlign w:val="bottom"/>
          </w:tcPr>
          <w:p w14:paraId="192D55F9"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72EB729A" w14:textId="77777777" w:rsidTr="00497E25">
        <w:trPr>
          <w:cantSplit/>
          <w:jc w:val="center"/>
        </w:trPr>
        <w:tc>
          <w:tcPr>
            <w:tcW w:w="2263" w:type="dxa"/>
            <w:vMerge w:val="restart"/>
            <w:vAlign w:val="center"/>
          </w:tcPr>
          <w:p w14:paraId="1384CFB4"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6920D6DF" w14:textId="77777777" w:rsidR="00F503E6" w:rsidRDefault="00F503E6" w:rsidP="00497E25">
            <w:pPr>
              <w:pStyle w:val="TAC"/>
            </w:pPr>
            <w:r>
              <w:rPr>
                <w:rFonts w:cs="Arial"/>
                <w:lang w:eastAsia="zh-CN"/>
              </w:rPr>
              <w:t>15</w:t>
            </w:r>
          </w:p>
        </w:tc>
        <w:tc>
          <w:tcPr>
            <w:tcW w:w="3119" w:type="dxa"/>
            <w:vAlign w:val="center"/>
          </w:tcPr>
          <w:p w14:paraId="2BE028D7" w14:textId="77777777" w:rsidR="00F503E6" w:rsidRDefault="00F503E6" w:rsidP="00497E25">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518B954C" w14:textId="77777777" w:rsidR="00F503E6" w:rsidRDefault="00F503E6" w:rsidP="00497E25">
            <w:pPr>
              <w:pStyle w:val="TAC"/>
              <w:rPr>
                <w:rFonts w:cs="Arial"/>
                <w:lang w:eastAsia="zh-CN"/>
              </w:rPr>
            </w:pPr>
            <w:r>
              <w:rPr>
                <w:rFonts w:cs="Arial" w:hint="eastAsia"/>
                <w:lang w:val="en-US" w:eastAsia="zh-CN"/>
              </w:rPr>
              <w:t>-95.5</w:t>
            </w:r>
          </w:p>
        </w:tc>
      </w:tr>
      <w:tr w:rsidR="00F503E6" w14:paraId="168F3740" w14:textId="77777777" w:rsidTr="00497E25">
        <w:trPr>
          <w:cantSplit/>
          <w:jc w:val="center"/>
        </w:trPr>
        <w:tc>
          <w:tcPr>
            <w:tcW w:w="2263" w:type="dxa"/>
            <w:vMerge/>
            <w:vAlign w:val="center"/>
          </w:tcPr>
          <w:p w14:paraId="4D9870A9" w14:textId="77777777" w:rsidR="00F503E6" w:rsidRDefault="00F503E6" w:rsidP="00497E25">
            <w:pPr>
              <w:pStyle w:val="TAC"/>
            </w:pPr>
          </w:p>
        </w:tc>
        <w:tc>
          <w:tcPr>
            <w:tcW w:w="1701" w:type="dxa"/>
            <w:tcBorders>
              <w:top w:val="single" w:sz="4" w:space="0" w:color="auto"/>
            </w:tcBorders>
          </w:tcPr>
          <w:p w14:paraId="6C26E0D4" w14:textId="77777777" w:rsidR="00F503E6" w:rsidRDefault="00F503E6" w:rsidP="00497E25">
            <w:pPr>
              <w:pStyle w:val="TAC"/>
            </w:pPr>
            <w:r>
              <w:rPr>
                <w:rFonts w:cs="Arial"/>
                <w:lang w:eastAsia="zh-CN"/>
              </w:rPr>
              <w:t>30</w:t>
            </w:r>
          </w:p>
        </w:tc>
        <w:tc>
          <w:tcPr>
            <w:tcW w:w="3119" w:type="dxa"/>
            <w:vAlign w:val="center"/>
          </w:tcPr>
          <w:p w14:paraId="2A8C1243" w14:textId="77777777" w:rsidR="00F503E6" w:rsidRDefault="00F503E6" w:rsidP="00497E25">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5AA567E2" w14:textId="77777777" w:rsidR="00F503E6" w:rsidRDefault="00F503E6" w:rsidP="00497E25">
            <w:pPr>
              <w:pStyle w:val="TAC"/>
              <w:rPr>
                <w:rFonts w:cs="Arial"/>
                <w:lang w:eastAsia="zh-CN"/>
              </w:rPr>
            </w:pPr>
            <w:r>
              <w:rPr>
                <w:rFonts w:cs="Arial" w:hint="eastAsia"/>
                <w:lang w:val="en-US" w:eastAsia="zh-CN"/>
              </w:rPr>
              <w:t>-92.5</w:t>
            </w:r>
          </w:p>
        </w:tc>
      </w:tr>
      <w:tr w:rsidR="00F503E6" w14:paraId="72971DC3" w14:textId="77777777" w:rsidTr="00497E25">
        <w:trPr>
          <w:cantSplit/>
          <w:jc w:val="center"/>
        </w:trPr>
        <w:tc>
          <w:tcPr>
            <w:tcW w:w="2263" w:type="dxa"/>
            <w:vMerge/>
            <w:vAlign w:val="center"/>
          </w:tcPr>
          <w:p w14:paraId="0F47462E" w14:textId="77777777" w:rsidR="00F503E6" w:rsidRDefault="00F503E6" w:rsidP="00497E25">
            <w:pPr>
              <w:pStyle w:val="TAC"/>
            </w:pPr>
          </w:p>
        </w:tc>
        <w:tc>
          <w:tcPr>
            <w:tcW w:w="1701" w:type="dxa"/>
            <w:tcBorders>
              <w:top w:val="single" w:sz="4" w:space="0" w:color="auto"/>
            </w:tcBorders>
          </w:tcPr>
          <w:p w14:paraId="3C5C0177"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30B11942" w14:textId="77777777" w:rsidR="00F503E6" w:rsidRDefault="00F503E6" w:rsidP="00497E25">
            <w:pPr>
              <w:pStyle w:val="TAC"/>
              <w:rPr>
                <w:rFonts w:cs="Arial"/>
                <w:lang w:eastAsia="zh-CN"/>
              </w:rPr>
            </w:pPr>
            <w:r w:rsidRPr="009A3DFA">
              <w:t>G-FR1-A1-6 (Note 1, 3)</w:t>
            </w:r>
          </w:p>
        </w:tc>
        <w:tc>
          <w:tcPr>
            <w:tcW w:w="2546" w:type="dxa"/>
            <w:vAlign w:val="bottom"/>
          </w:tcPr>
          <w:p w14:paraId="1522C974"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00F69B5B" w14:textId="77777777" w:rsidTr="00497E25">
        <w:trPr>
          <w:cantSplit/>
          <w:jc w:val="center"/>
        </w:trPr>
        <w:tc>
          <w:tcPr>
            <w:tcW w:w="2263" w:type="dxa"/>
            <w:vMerge w:val="restart"/>
            <w:vAlign w:val="center"/>
          </w:tcPr>
          <w:p w14:paraId="2A5DABA4" w14:textId="77777777" w:rsidR="00F503E6" w:rsidRDefault="00F503E6" w:rsidP="00497E25">
            <w:pPr>
              <w:pStyle w:val="TAC"/>
            </w:pPr>
            <w:r>
              <w:rPr>
                <w:rFonts w:cs="Arial" w:hint="eastAsia"/>
                <w:lang w:val="en-US" w:eastAsia="zh-CN"/>
              </w:rPr>
              <w:t>60</w:t>
            </w:r>
          </w:p>
        </w:tc>
        <w:tc>
          <w:tcPr>
            <w:tcW w:w="1701" w:type="dxa"/>
          </w:tcPr>
          <w:p w14:paraId="668E7856" w14:textId="77777777" w:rsidR="00F503E6" w:rsidRDefault="00F503E6" w:rsidP="00497E25">
            <w:pPr>
              <w:pStyle w:val="TAC"/>
            </w:pPr>
            <w:r>
              <w:rPr>
                <w:rFonts w:cs="Arial"/>
                <w:lang w:eastAsia="zh-CN"/>
              </w:rPr>
              <w:t>30</w:t>
            </w:r>
          </w:p>
        </w:tc>
        <w:tc>
          <w:tcPr>
            <w:tcW w:w="3119" w:type="dxa"/>
            <w:vAlign w:val="center"/>
          </w:tcPr>
          <w:p w14:paraId="02AB5935" w14:textId="77777777" w:rsidR="00F503E6" w:rsidRDefault="00F503E6" w:rsidP="00497E25">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0289F131" w14:textId="77777777" w:rsidR="00F503E6" w:rsidRDefault="00F503E6" w:rsidP="00497E25">
            <w:pPr>
              <w:pStyle w:val="TAC"/>
              <w:rPr>
                <w:rFonts w:cs="Arial"/>
                <w:lang w:eastAsia="zh-CN"/>
              </w:rPr>
            </w:pPr>
            <w:r>
              <w:rPr>
                <w:rFonts w:cs="Arial" w:hint="eastAsia"/>
                <w:lang w:val="en-US" w:eastAsia="zh-CN"/>
              </w:rPr>
              <w:t>-90.9</w:t>
            </w:r>
          </w:p>
        </w:tc>
      </w:tr>
      <w:tr w:rsidR="00F503E6" w14:paraId="61B2E78E" w14:textId="77777777" w:rsidTr="00497E25">
        <w:trPr>
          <w:cantSplit/>
          <w:jc w:val="center"/>
        </w:trPr>
        <w:tc>
          <w:tcPr>
            <w:tcW w:w="2263" w:type="dxa"/>
            <w:vMerge/>
            <w:vAlign w:val="center"/>
          </w:tcPr>
          <w:p w14:paraId="0FB29F2A" w14:textId="77777777" w:rsidR="00F503E6" w:rsidRDefault="00F503E6" w:rsidP="00497E25">
            <w:pPr>
              <w:pStyle w:val="TAC"/>
              <w:rPr>
                <w:rFonts w:cs="Arial"/>
                <w:lang w:val="en-US" w:eastAsia="zh-CN"/>
              </w:rPr>
            </w:pPr>
          </w:p>
        </w:tc>
        <w:tc>
          <w:tcPr>
            <w:tcW w:w="1701" w:type="dxa"/>
          </w:tcPr>
          <w:p w14:paraId="5290C771"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174026A0" w14:textId="77777777" w:rsidR="00F503E6" w:rsidRDefault="00F503E6" w:rsidP="00497E25">
            <w:pPr>
              <w:pStyle w:val="TAC"/>
              <w:rPr>
                <w:rFonts w:cs="Arial"/>
                <w:lang w:eastAsia="zh-CN"/>
              </w:rPr>
            </w:pPr>
            <w:r w:rsidRPr="009A3DFA">
              <w:t>G-FR1-A1-6 (Note 1, 3)</w:t>
            </w:r>
          </w:p>
        </w:tc>
        <w:tc>
          <w:tcPr>
            <w:tcW w:w="2546" w:type="dxa"/>
            <w:vAlign w:val="bottom"/>
          </w:tcPr>
          <w:p w14:paraId="1316832C"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4BA409E2" w14:textId="77777777" w:rsidTr="00497E25">
        <w:trPr>
          <w:cantSplit/>
          <w:jc w:val="center"/>
        </w:trPr>
        <w:tc>
          <w:tcPr>
            <w:tcW w:w="2263" w:type="dxa"/>
            <w:vMerge w:val="restart"/>
            <w:vAlign w:val="center"/>
          </w:tcPr>
          <w:p w14:paraId="276A11BF" w14:textId="77777777" w:rsidR="00F503E6" w:rsidRDefault="00F503E6" w:rsidP="00497E25">
            <w:pPr>
              <w:pStyle w:val="TAC"/>
            </w:pPr>
            <w:r>
              <w:rPr>
                <w:rFonts w:cs="Arial" w:hint="eastAsia"/>
                <w:lang w:val="en-US" w:eastAsia="zh-CN"/>
              </w:rPr>
              <w:t>80</w:t>
            </w:r>
          </w:p>
        </w:tc>
        <w:tc>
          <w:tcPr>
            <w:tcW w:w="1701" w:type="dxa"/>
          </w:tcPr>
          <w:p w14:paraId="2B379A17" w14:textId="77777777" w:rsidR="00F503E6" w:rsidRDefault="00F503E6" w:rsidP="00497E25">
            <w:pPr>
              <w:pStyle w:val="TAC"/>
            </w:pPr>
            <w:r>
              <w:rPr>
                <w:rFonts w:cs="Arial"/>
                <w:lang w:eastAsia="zh-CN"/>
              </w:rPr>
              <w:t>30</w:t>
            </w:r>
          </w:p>
        </w:tc>
        <w:tc>
          <w:tcPr>
            <w:tcW w:w="3119" w:type="dxa"/>
            <w:vAlign w:val="center"/>
          </w:tcPr>
          <w:p w14:paraId="0F1F25B2" w14:textId="77777777" w:rsidR="00F503E6" w:rsidRDefault="00F503E6" w:rsidP="00497E25">
            <w:pPr>
              <w:pStyle w:val="TAC"/>
              <w:rPr>
                <w:rFonts w:cs="Arial"/>
                <w:lang w:eastAsia="zh-CN"/>
              </w:rPr>
            </w:pPr>
            <w:r w:rsidRPr="009A3DFA">
              <w:t>G-FR1-A1-19 (Note 2)</w:t>
            </w:r>
          </w:p>
        </w:tc>
        <w:tc>
          <w:tcPr>
            <w:tcW w:w="2546" w:type="dxa"/>
            <w:vAlign w:val="bottom"/>
          </w:tcPr>
          <w:p w14:paraId="38F5E020" w14:textId="77777777" w:rsidR="00F503E6" w:rsidRDefault="00F503E6" w:rsidP="00497E25">
            <w:pPr>
              <w:pStyle w:val="TAC"/>
              <w:rPr>
                <w:rFonts w:cs="Arial"/>
                <w:lang w:eastAsia="zh-CN"/>
              </w:rPr>
            </w:pPr>
            <w:r>
              <w:rPr>
                <w:rFonts w:cs="Arial" w:hint="eastAsia"/>
                <w:lang w:val="en-US" w:eastAsia="zh-CN"/>
              </w:rPr>
              <w:t>-89.6</w:t>
            </w:r>
          </w:p>
        </w:tc>
      </w:tr>
      <w:tr w:rsidR="00F503E6" w14:paraId="75ABD3A6" w14:textId="77777777" w:rsidTr="00497E25">
        <w:trPr>
          <w:cantSplit/>
          <w:jc w:val="center"/>
        </w:trPr>
        <w:tc>
          <w:tcPr>
            <w:tcW w:w="2263" w:type="dxa"/>
            <w:vMerge/>
            <w:vAlign w:val="center"/>
          </w:tcPr>
          <w:p w14:paraId="6F1C1045" w14:textId="77777777" w:rsidR="00F503E6" w:rsidRDefault="00F503E6" w:rsidP="00497E25">
            <w:pPr>
              <w:pStyle w:val="TAC"/>
              <w:rPr>
                <w:rFonts w:cs="Arial"/>
                <w:lang w:val="en-US" w:eastAsia="zh-CN"/>
              </w:rPr>
            </w:pPr>
          </w:p>
        </w:tc>
        <w:tc>
          <w:tcPr>
            <w:tcW w:w="1701" w:type="dxa"/>
          </w:tcPr>
          <w:p w14:paraId="22A919DC"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4C51CAE3" w14:textId="77777777" w:rsidR="00F503E6" w:rsidRDefault="00F503E6" w:rsidP="00497E25">
            <w:pPr>
              <w:pStyle w:val="TAC"/>
              <w:rPr>
                <w:rFonts w:cs="Arial"/>
                <w:lang w:eastAsia="zh-CN"/>
              </w:rPr>
            </w:pPr>
            <w:r w:rsidRPr="009A3DFA">
              <w:t>G-FR1-A1-6 (Note 1, 3)</w:t>
            </w:r>
          </w:p>
        </w:tc>
        <w:tc>
          <w:tcPr>
            <w:tcW w:w="2546" w:type="dxa"/>
            <w:vAlign w:val="bottom"/>
          </w:tcPr>
          <w:p w14:paraId="78E1489E"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0A0B81ED" w14:textId="77777777" w:rsidTr="00497E25">
        <w:trPr>
          <w:cantSplit/>
          <w:jc w:val="center"/>
        </w:trPr>
        <w:tc>
          <w:tcPr>
            <w:tcW w:w="9629" w:type="dxa"/>
            <w:gridSpan w:val="4"/>
            <w:vAlign w:val="center"/>
          </w:tcPr>
          <w:p w14:paraId="5BE38A0E" w14:textId="77777777" w:rsidR="00F503E6"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43341394" w14:textId="77777777" w:rsidR="00F503E6" w:rsidRDefault="00F503E6" w:rsidP="00497E25">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3FDFDC19"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76842894" w14:textId="77777777" w:rsidR="00F503E6" w:rsidRDefault="00F503E6" w:rsidP="00F503E6"/>
    <w:p w14:paraId="47159A8B" w14:textId="77777777" w:rsidR="00F503E6" w:rsidRDefault="00F503E6" w:rsidP="00F503E6">
      <w:pPr>
        <w:pStyle w:val="TH"/>
      </w:pPr>
      <w:r>
        <w:t>Table 7.2.</w:t>
      </w:r>
      <w:r>
        <w:rPr>
          <w:rFonts w:eastAsia="SimSun" w:hint="eastAsia"/>
          <w:lang w:val="en-US" w:eastAsia="zh-CN"/>
        </w:rPr>
        <w:t>5</w:t>
      </w:r>
      <w:r>
        <w:t>-2</w:t>
      </w:r>
      <w:r>
        <w:rPr>
          <w:rFonts w:eastAsia="SimSun" w:hint="eastAsia"/>
          <w:lang w:val="en-US" w:eastAsia="zh-CN"/>
        </w:rPr>
        <w:t>b</w:t>
      </w:r>
      <w:r>
        <w:t>: NR Medium Range BS reference sensitivity levels for band n</w:t>
      </w:r>
      <w:r>
        <w:rPr>
          <w:rFonts w:eastAsia="SimSun" w:hint="eastAsia"/>
          <w:lang w:val="en-US" w:eastAsia="zh-CN"/>
        </w:rPr>
        <w:t>9</w:t>
      </w:r>
      <w: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3B5EEED8" w14:textId="77777777" w:rsidTr="00497E25">
        <w:trPr>
          <w:cantSplit/>
          <w:jc w:val="center"/>
        </w:trPr>
        <w:tc>
          <w:tcPr>
            <w:tcW w:w="2263" w:type="dxa"/>
            <w:tcBorders>
              <w:bottom w:val="single" w:sz="4" w:space="0" w:color="auto"/>
            </w:tcBorders>
          </w:tcPr>
          <w:p w14:paraId="22D6AC2D"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098007C" w14:textId="77777777" w:rsidR="00F503E6" w:rsidRDefault="00F503E6" w:rsidP="00497E25">
            <w:pPr>
              <w:pStyle w:val="TAH"/>
            </w:pPr>
            <w:r>
              <w:rPr>
                <w:rFonts w:cs="Arial"/>
                <w:b w:val="0"/>
              </w:rPr>
              <w:t>Sub-carrier spacing (kHz)</w:t>
            </w:r>
          </w:p>
        </w:tc>
        <w:tc>
          <w:tcPr>
            <w:tcW w:w="3119" w:type="dxa"/>
          </w:tcPr>
          <w:p w14:paraId="02574920" w14:textId="77777777" w:rsidR="00F503E6" w:rsidRDefault="00F503E6" w:rsidP="00497E25">
            <w:pPr>
              <w:pStyle w:val="TAH"/>
            </w:pPr>
            <w:r>
              <w:rPr>
                <w:rFonts w:cs="Arial"/>
                <w:b w:val="0"/>
              </w:rPr>
              <w:t>Reference measurement channel</w:t>
            </w:r>
          </w:p>
        </w:tc>
        <w:tc>
          <w:tcPr>
            <w:tcW w:w="2546" w:type="dxa"/>
          </w:tcPr>
          <w:p w14:paraId="699D0D51"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914BB36" w14:textId="77777777" w:rsidR="00F503E6" w:rsidRDefault="00F503E6" w:rsidP="00497E25">
            <w:pPr>
              <w:pStyle w:val="TAH"/>
            </w:pPr>
            <w:r>
              <w:rPr>
                <w:rFonts w:cs="Arial"/>
                <w:b w:val="0"/>
              </w:rPr>
              <w:t xml:space="preserve"> (dBm)</w:t>
            </w:r>
          </w:p>
        </w:tc>
      </w:tr>
      <w:tr w:rsidR="00F503E6" w14:paraId="123FDB5C" w14:textId="77777777" w:rsidTr="00497E25">
        <w:trPr>
          <w:cantSplit/>
          <w:jc w:val="center"/>
        </w:trPr>
        <w:tc>
          <w:tcPr>
            <w:tcW w:w="2263" w:type="dxa"/>
            <w:vMerge w:val="restart"/>
            <w:vAlign w:val="center"/>
          </w:tcPr>
          <w:p w14:paraId="43FDA158" w14:textId="77777777" w:rsidR="00F503E6" w:rsidRDefault="00F503E6" w:rsidP="00497E25">
            <w:pPr>
              <w:pStyle w:val="TAC"/>
            </w:pPr>
            <w:r>
              <w:rPr>
                <w:rFonts w:cs="Arial" w:hint="eastAsia"/>
                <w:lang w:val="en-US" w:eastAsia="zh-CN"/>
              </w:rPr>
              <w:t>20</w:t>
            </w:r>
          </w:p>
        </w:tc>
        <w:tc>
          <w:tcPr>
            <w:tcW w:w="1701" w:type="dxa"/>
          </w:tcPr>
          <w:p w14:paraId="742394BE" w14:textId="77777777" w:rsidR="00F503E6" w:rsidRDefault="00F503E6" w:rsidP="00497E25">
            <w:pPr>
              <w:pStyle w:val="TAC"/>
            </w:pPr>
            <w:r>
              <w:rPr>
                <w:rFonts w:cs="Arial"/>
                <w:lang w:eastAsia="zh-CN"/>
              </w:rPr>
              <w:t>15</w:t>
            </w:r>
          </w:p>
        </w:tc>
        <w:tc>
          <w:tcPr>
            <w:tcW w:w="3119" w:type="dxa"/>
            <w:vAlign w:val="center"/>
          </w:tcPr>
          <w:p w14:paraId="140E2CD2" w14:textId="77777777" w:rsidR="00F503E6" w:rsidRDefault="00F503E6" w:rsidP="00497E25">
            <w:pPr>
              <w:pStyle w:val="TAC"/>
              <w:rPr>
                <w:rFonts w:cs="Arial"/>
                <w:lang w:eastAsia="zh-CN"/>
              </w:rPr>
            </w:pPr>
            <w:r w:rsidRPr="009A3DFA">
              <w:t>G-FR1-A1-</w:t>
            </w:r>
            <w:r w:rsidRPr="009A3DFA">
              <w:rPr>
                <w:rFonts w:hint="eastAsia"/>
              </w:rPr>
              <w:t>1</w:t>
            </w:r>
            <w:r w:rsidRPr="009A3DFA">
              <w:t>4 (Note 2)</w:t>
            </w:r>
          </w:p>
        </w:tc>
        <w:tc>
          <w:tcPr>
            <w:tcW w:w="2546" w:type="dxa"/>
            <w:vAlign w:val="bottom"/>
          </w:tcPr>
          <w:p w14:paraId="7EDA2810" w14:textId="77777777" w:rsidR="00F503E6" w:rsidRPr="00A018CD" w:rsidRDefault="00F503E6" w:rsidP="00497E25">
            <w:pPr>
              <w:pStyle w:val="TAC"/>
              <w:textAlignment w:val="top"/>
              <w:rPr>
                <w:rFonts w:cs="Arial"/>
                <w:lang w:val="en-US" w:eastAsia="zh-CN" w:bidi="ar"/>
              </w:rPr>
            </w:pPr>
            <w:r>
              <w:rPr>
                <w:rFonts w:cs="Arial" w:hint="eastAsia"/>
                <w:lang w:val="en-US" w:eastAsia="zh-CN"/>
              </w:rPr>
              <w:t>-97.6</w:t>
            </w:r>
          </w:p>
        </w:tc>
      </w:tr>
      <w:tr w:rsidR="00F503E6" w14:paraId="21D8D9BF" w14:textId="77777777" w:rsidTr="00497E25">
        <w:trPr>
          <w:cantSplit/>
          <w:jc w:val="center"/>
        </w:trPr>
        <w:tc>
          <w:tcPr>
            <w:tcW w:w="2263" w:type="dxa"/>
            <w:vMerge/>
            <w:vAlign w:val="center"/>
          </w:tcPr>
          <w:p w14:paraId="36CF217A" w14:textId="77777777" w:rsidR="00F503E6" w:rsidRDefault="00F503E6" w:rsidP="00497E25">
            <w:pPr>
              <w:pStyle w:val="TAC"/>
            </w:pPr>
          </w:p>
        </w:tc>
        <w:tc>
          <w:tcPr>
            <w:tcW w:w="1701" w:type="dxa"/>
            <w:tcBorders>
              <w:bottom w:val="single" w:sz="4" w:space="0" w:color="auto"/>
            </w:tcBorders>
          </w:tcPr>
          <w:p w14:paraId="434422FB" w14:textId="77777777" w:rsidR="00F503E6" w:rsidRDefault="00F503E6" w:rsidP="00497E25">
            <w:pPr>
              <w:pStyle w:val="TAC"/>
            </w:pPr>
            <w:r>
              <w:rPr>
                <w:rFonts w:cs="Arial"/>
                <w:lang w:eastAsia="zh-CN"/>
              </w:rPr>
              <w:t>30</w:t>
            </w:r>
          </w:p>
        </w:tc>
        <w:tc>
          <w:tcPr>
            <w:tcW w:w="3119" w:type="dxa"/>
            <w:vAlign w:val="center"/>
          </w:tcPr>
          <w:p w14:paraId="27FED2F9" w14:textId="77777777" w:rsidR="00F503E6" w:rsidRDefault="00F503E6" w:rsidP="00497E25">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75F0617C" w14:textId="77777777" w:rsidR="00F503E6" w:rsidRPr="00A018CD" w:rsidRDefault="00F503E6" w:rsidP="00497E25">
            <w:pPr>
              <w:pStyle w:val="TAC"/>
              <w:textAlignment w:val="top"/>
              <w:rPr>
                <w:rFonts w:cs="Arial"/>
                <w:lang w:val="en-US" w:eastAsia="zh-CN" w:bidi="ar"/>
              </w:rPr>
            </w:pPr>
            <w:r>
              <w:rPr>
                <w:rFonts w:cs="Arial" w:hint="eastAsia"/>
                <w:lang w:val="en-US" w:eastAsia="zh-CN"/>
              </w:rPr>
              <w:t>-94.6</w:t>
            </w:r>
          </w:p>
        </w:tc>
      </w:tr>
      <w:tr w:rsidR="00F503E6" w14:paraId="63909444" w14:textId="77777777" w:rsidTr="00497E25">
        <w:trPr>
          <w:cantSplit/>
          <w:jc w:val="center"/>
        </w:trPr>
        <w:tc>
          <w:tcPr>
            <w:tcW w:w="2263" w:type="dxa"/>
            <w:vMerge/>
            <w:tcBorders>
              <w:bottom w:val="single" w:sz="4" w:space="0" w:color="auto"/>
            </w:tcBorders>
            <w:vAlign w:val="center"/>
          </w:tcPr>
          <w:p w14:paraId="17262611" w14:textId="77777777" w:rsidR="00F503E6" w:rsidRDefault="00F503E6" w:rsidP="00497E25">
            <w:pPr>
              <w:pStyle w:val="TAC"/>
            </w:pPr>
          </w:p>
        </w:tc>
        <w:tc>
          <w:tcPr>
            <w:tcW w:w="1701" w:type="dxa"/>
            <w:tcBorders>
              <w:bottom w:val="single" w:sz="4" w:space="0" w:color="auto"/>
            </w:tcBorders>
          </w:tcPr>
          <w:p w14:paraId="2D8F1E10"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66811504" w14:textId="77777777" w:rsidR="00F503E6" w:rsidRDefault="00F503E6" w:rsidP="00497E25">
            <w:pPr>
              <w:pStyle w:val="TAC"/>
              <w:rPr>
                <w:rFonts w:cs="Arial"/>
                <w:lang w:eastAsia="zh-CN"/>
              </w:rPr>
            </w:pPr>
            <w:r w:rsidRPr="009A3DFA">
              <w:t>G-FR1-A1-6 (Note 1, 3)</w:t>
            </w:r>
          </w:p>
        </w:tc>
        <w:tc>
          <w:tcPr>
            <w:tcW w:w="2546" w:type="dxa"/>
            <w:vAlign w:val="bottom"/>
          </w:tcPr>
          <w:p w14:paraId="0110260E"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10AAC734" w14:textId="77777777" w:rsidTr="00497E25">
        <w:trPr>
          <w:cantSplit/>
          <w:jc w:val="center"/>
        </w:trPr>
        <w:tc>
          <w:tcPr>
            <w:tcW w:w="2263" w:type="dxa"/>
            <w:vMerge w:val="restart"/>
            <w:vAlign w:val="center"/>
          </w:tcPr>
          <w:p w14:paraId="3C94E2D9"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36CF8496" w14:textId="77777777" w:rsidR="00F503E6" w:rsidRDefault="00F503E6" w:rsidP="00497E25">
            <w:pPr>
              <w:pStyle w:val="TAC"/>
            </w:pPr>
            <w:r>
              <w:rPr>
                <w:rFonts w:cs="Arial"/>
                <w:lang w:eastAsia="zh-CN"/>
              </w:rPr>
              <w:t>15</w:t>
            </w:r>
          </w:p>
        </w:tc>
        <w:tc>
          <w:tcPr>
            <w:tcW w:w="3119" w:type="dxa"/>
            <w:vAlign w:val="center"/>
          </w:tcPr>
          <w:p w14:paraId="521E3B98" w14:textId="77777777" w:rsidR="00F503E6" w:rsidRDefault="00F503E6" w:rsidP="00497E25">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6CE10C89" w14:textId="77777777" w:rsidR="00F503E6" w:rsidRPr="00A018CD" w:rsidRDefault="00F503E6" w:rsidP="00497E25">
            <w:pPr>
              <w:pStyle w:val="TAC"/>
              <w:textAlignment w:val="top"/>
              <w:rPr>
                <w:rFonts w:cs="Arial"/>
                <w:lang w:val="en-US" w:eastAsia="zh-CN" w:bidi="ar"/>
              </w:rPr>
            </w:pPr>
            <w:r>
              <w:rPr>
                <w:rFonts w:cs="Arial" w:hint="eastAsia"/>
                <w:lang w:val="en-US" w:eastAsia="zh-CN"/>
              </w:rPr>
              <w:t>-94.5</w:t>
            </w:r>
          </w:p>
        </w:tc>
      </w:tr>
      <w:tr w:rsidR="00F503E6" w14:paraId="67E8D21D" w14:textId="77777777" w:rsidTr="00497E25">
        <w:trPr>
          <w:cantSplit/>
          <w:jc w:val="center"/>
        </w:trPr>
        <w:tc>
          <w:tcPr>
            <w:tcW w:w="2263" w:type="dxa"/>
            <w:vMerge/>
            <w:vAlign w:val="center"/>
          </w:tcPr>
          <w:p w14:paraId="02A8CADE" w14:textId="77777777" w:rsidR="00F503E6" w:rsidRDefault="00F503E6" w:rsidP="00497E25">
            <w:pPr>
              <w:pStyle w:val="TAC"/>
            </w:pPr>
          </w:p>
        </w:tc>
        <w:tc>
          <w:tcPr>
            <w:tcW w:w="1701" w:type="dxa"/>
            <w:tcBorders>
              <w:top w:val="single" w:sz="4" w:space="0" w:color="auto"/>
            </w:tcBorders>
          </w:tcPr>
          <w:p w14:paraId="207B6A3C" w14:textId="77777777" w:rsidR="00F503E6" w:rsidRDefault="00F503E6" w:rsidP="00497E25">
            <w:pPr>
              <w:pStyle w:val="TAC"/>
            </w:pPr>
            <w:r>
              <w:rPr>
                <w:rFonts w:cs="Arial"/>
                <w:lang w:eastAsia="zh-CN"/>
              </w:rPr>
              <w:t>30</w:t>
            </w:r>
          </w:p>
        </w:tc>
        <w:tc>
          <w:tcPr>
            <w:tcW w:w="3119" w:type="dxa"/>
            <w:vAlign w:val="center"/>
          </w:tcPr>
          <w:p w14:paraId="39A7537F" w14:textId="77777777" w:rsidR="00F503E6" w:rsidRDefault="00F503E6" w:rsidP="00497E25">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633AF57E" w14:textId="77777777" w:rsidR="00F503E6" w:rsidRPr="00A018CD" w:rsidRDefault="00F503E6" w:rsidP="00497E25">
            <w:pPr>
              <w:pStyle w:val="TAC"/>
              <w:textAlignment w:val="top"/>
              <w:rPr>
                <w:rFonts w:cs="Arial"/>
                <w:lang w:val="en-US" w:eastAsia="zh-CN" w:bidi="ar"/>
              </w:rPr>
            </w:pPr>
            <w:r>
              <w:rPr>
                <w:rFonts w:cs="Arial" w:hint="eastAsia"/>
                <w:lang w:val="en-US" w:eastAsia="zh-CN"/>
              </w:rPr>
              <w:t>-91.5</w:t>
            </w:r>
          </w:p>
        </w:tc>
      </w:tr>
      <w:tr w:rsidR="00F503E6" w14:paraId="34B0E080" w14:textId="77777777" w:rsidTr="00497E25">
        <w:trPr>
          <w:cantSplit/>
          <w:jc w:val="center"/>
        </w:trPr>
        <w:tc>
          <w:tcPr>
            <w:tcW w:w="2263" w:type="dxa"/>
            <w:vMerge/>
            <w:vAlign w:val="center"/>
          </w:tcPr>
          <w:p w14:paraId="69D19F97" w14:textId="77777777" w:rsidR="00F503E6" w:rsidRDefault="00F503E6" w:rsidP="00497E25">
            <w:pPr>
              <w:pStyle w:val="TAC"/>
            </w:pPr>
          </w:p>
        </w:tc>
        <w:tc>
          <w:tcPr>
            <w:tcW w:w="1701" w:type="dxa"/>
            <w:tcBorders>
              <w:top w:val="single" w:sz="4" w:space="0" w:color="auto"/>
            </w:tcBorders>
          </w:tcPr>
          <w:p w14:paraId="29E443C4"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35087CDD" w14:textId="77777777" w:rsidR="00F503E6" w:rsidRDefault="00F503E6" w:rsidP="00497E25">
            <w:pPr>
              <w:pStyle w:val="TAC"/>
              <w:rPr>
                <w:rFonts w:cs="Arial"/>
                <w:lang w:eastAsia="zh-CN"/>
              </w:rPr>
            </w:pPr>
            <w:r w:rsidRPr="009A3DFA">
              <w:t>G-FR1-A1-6 (Note 1, 3)</w:t>
            </w:r>
          </w:p>
        </w:tc>
        <w:tc>
          <w:tcPr>
            <w:tcW w:w="2546" w:type="dxa"/>
            <w:vAlign w:val="bottom"/>
          </w:tcPr>
          <w:p w14:paraId="21AAE8C7"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12A24336" w14:textId="77777777" w:rsidTr="00497E25">
        <w:trPr>
          <w:cantSplit/>
          <w:jc w:val="center"/>
        </w:trPr>
        <w:tc>
          <w:tcPr>
            <w:tcW w:w="2263" w:type="dxa"/>
            <w:vMerge w:val="restart"/>
            <w:vAlign w:val="center"/>
          </w:tcPr>
          <w:p w14:paraId="00A16FE9" w14:textId="77777777" w:rsidR="00F503E6" w:rsidRDefault="00F503E6" w:rsidP="00497E25">
            <w:pPr>
              <w:pStyle w:val="TAC"/>
            </w:pPr>
            <w:r>
              <w:rPr>
                <w:rFonts w:cs="Arial" w:hint="eastAsia"/>
                <w:lang w:val="en-US" w:eastAsia="zh-CN"/>
              </w:rPr>
              <w:t>60</w:t>
            </w:r>
          </w:p>
        </w:tc>
        <w:tc>
          <w:tcPr>
            <w:tcW w:w="1701" w:type="dxa"/>
          </w:tcPr>
          <w:p w14:paraId="4C4EF637" w14:textId="77777777" w:rsidR="00F503E6" w:rsidRDefault="00F503E6" w:rsidP="00497E25">
            <w:pPr>
              <w:pStyle w:val="TAC"/>
            </w:pPr>
            <w:r>
              <w:rPr>
                <w:rFonts w:cs="Arial"/>
                <w:lang w:eastAsia="zh-CN"/>
              </w:rPr>
              <w:t>30</w:t>
            </w:r>
          </w:p>
        </w:tc>
        <w:tc>
          <w:tcPr>
            <w:tcW w:w="3119" w:type="dxa"/>
            <w:vAlign w:val="center"/>
          </w:tcPr>
          <w:p w14:paraId="0C487B25" w14:textId="77777777" w:rsidR="00F503E6" w:rsidRDefault="00F503E6" w:rsidP="00497E25">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53A8ED3E" w14:textId="77777777" w:rsidR="00F503E6" w:rsidRPr="00A018CD" w:rsidRDefault="00F503E6" w:rsidP="00497E25">
            <w:pPr>
              <w:pStyle w:val="TAC"/>
              <w:textAlignment w:val="top"/>
              <w:rPr>
                <w:rFonts w:cs="Arial"/>
                <w:lang w:val="en-US" w:eastAsia="zh-CN" w:bidi="ar"/>
              </w:rPr>
            </w:pPr>
            <w:r>
              <w:rPr>
                <w:rFonts w:cs="Arial" w:hint="eastAsia"/>
                <w:lang w:val="en-US" w:eastAsia="zh-CN"/>
              </w:rPr>
              <w:t>-89.9</w:t>
            </w:r>
          </w:p>
        </w:tc>
      </w:tr>
      <w:tr w:rsidR="00F503E6" w14:paraId="1246BC92" w14:textId="77777777" w:rsidTr="00497E25">
        <w:trPr>
          <w:cantSplit/>
          <w:jc w:val="center"/>
        </w:trPr>
        <w:tc>
          <w:tcPr>
            <w:tcW w:w="2263" w:type="dxa"/>
            <w:vMerge/>
            <w:vAlign w:val="center"/>
          </w:tcPr>
          <w:p w14:paraId="75F9205E" w14:textId="77777777" w:rsidR="00F503E6" w:rsidRDefault="00F503E6" w:rsidP="00497E25">
            <w:pPr>
              <w:pStyle w:val="TAC"/>
              <w:rPr>
                <w:rFonts w:cs="Arial"/>
                <w:lang w:val="en-US" w:eastAsia="zh-CN"/>
              </w:rPr>
            </w:pPr>
          </w:p>
        </w:tc>
        <w:tc>
          <w:tcPr>
            <w:tcW w:w="1701" w:type="dxa"/>
          </w:tcPr>
          <w:p w14:paraId="715BA75D"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6430864E" w14:textId="77777777" w:rsidR="00F503E6" w:rsidRDefault="00F503E6" w:rsidP="00497E25">
            <w:pPr>
              <w:pStyle w:val="TAC"/>
              <w:rPr>
                <w:rFonts w:cs="Arial"/>
                <w:lang w:eastAsia="zh-CN"/>
              </w:rPr>
            </w:pPr>
            <w:r w:rsidRPr="009A3DFA">
              <w:t>G-FR1-A1-6 (Note 1, 3)</w:t>
            </w:r>
          </w:p>
        </w:tc>
        <w:tc>
          <w:tcPr>
            <w:tcW w:w="2546" w:type="dxa"/>
            <w:vAlign w:val="bottom"/>
          </w:tcPr>
          <w:p w14:paraId="349D515A"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23722869" w14:textId="77777777" w:rsidTr="00497E25">
        <w:trPr>
          <w:cantSplit/>
          <w:jc w:val="center"/>
        </w:trPr>
        <w:tc>
          <w:tcPr>
            <w:tcW w:w="2263" w:type="dxa"/>
            <w:vMerge w:val="restart"/>
            <w:vAlign w:val="center"/>
          </w:tcPr>
          <w:p w14:paraId="3EBCDC78" w14:textId="77777777" w:rsidR="00F503E6" w:rsidRDefault="00F503E6" w:rsidP="00497E25">
            <w:pPr>
              <w:pStyle w:val="TAC"/>
            </w:pPr>
            <w:r>
              <w:rPr>
                <w:rFonts w:cs="Arial" w:hint="eastAsia"/>
                <w:lang w:val="en-US" w:eastAsia="zh-CN"/>
              </w:rPr>
              <w:t>80</w:t>
            </w:r>
          </w:p>
        </w:tc>
        <w:tc>
          <w:tcPr>
            <w:tcW w:w="1701" w:type="dxa"/>
          </w:tcPr>
          <w:p w14:paraId="6E62C09B" w14:textId="77777777" w:rsidR="00F503E6" w:rsidRDefault="00F503E6" w:rsidP="00497E25">
            <w:pPr>
              <w:pStyle w:val="TAC"/>
            </w:pPr>
            <w:r>
              <w:rPr>
                <w:rFonts w:cs="Arial"/>
                <w:lang w:eastAsia="zh-CN"/>
              </w:rPr>
              <w:t>30</w:t>
            </w:r>
          </w:p>
        </w:tc>
        <w:tc>
          <w:tcPr>
            <w:tcW w:w="3119" w:type="dxa"/>
            <w:vAlign w:val="center"/>
          </w:tcPr>
          <w:p w14:paraId="5D83F26B" w14:textId="77777777" w:rsidR="00F503E6" w:rsidRDefault="00F503E6" w:rsidP="00497E25">
            <w:pPr>
              <w:pStyle w:val="TAC"/>
              <w:rPr>
                <w:rFonts w:cs="Arial"/>
                <w:lang w:eastAsia="zh-CN"/>
              </w:rPr>
            </w:pPr>
            <w:r w:rsidRPr="009A3DFA">
              <w:t>G-FR1-A1-19 (Note 2)</w:t>
            </w:r>
          </w:p>
        </w:tc>
        <w:tc>
          <w:tcPr>
            <w:tcW w:w="2546" w:type="dxa"/>
            <w:vAlign w:val="bottom"/>
          </w:tcPr>
          <w:p w14:paraId="29F7D34E" w14:textId="77777777" w:rsidR="00F503E6" w:rsidRPr="00A018CD" w:rsidRDefault="00F503E6" w:rsidP="00497E25">
            <w:pPr>
              <w:pStyle w:val="TAC"/>
              <w:textAlignment w:val="top"/>
              <w:rPr>
                <w:rFonts w:cs="Arial"/>
                <w:lang w:val="en-US" w:eastAsia="zh-CN" w:bidi="ar"/>
              </w:rPr>
            </w:pPr>
            <w:r>
              <w:rPr>
                <w:rFonts w:cs="Arial" w:hint="eastAsia"/>
                <w:lang w:val="en-US" w:eastAsia="zh-CN"/>
              </w:rPr>
              <w:t>-88.6</w:t>
            </w:r>
          </w:p>
        </w:tc>
      </w:tr>
      <w:tr w:rsidR="00F503E6" w14:paraId="4D09F39C" w14:textId="77777777" w:rsidTr="00497E25">
        <w:trPr>
          <w:cantSplit/>
          <w:jc w:val="center"/>
        </w:trPr>
        <w:tc>
          <w:tcPr>
            <w:tcW w:w="2263" w:type="dxa"/>
            <w:vMerge/>
            <w:vAlign w:val="center"/>
          </w:tcPr>
          <w:p w14:paraId="6D850C26" w14:textId="77777777" w:rsidR="00F503E6" w:rsidRDefault="00F503E6" w:rsidP="00497E25">
            <w:pPr>
              <w:pStyle w:val="TAC"/>
              <w:rPr>
                <w:rFonts w:cs="Arial"/>
                <w:lang w:val="en-US" w:eastAsia="zh-CN"/>
              </w:rPr>
            </w:pPr>
          </w:p>
        </w:tc>
        <w:tc>
          <w:tcPr>
            <w:tcW w:w="1701" w:type="dxa"/>
          </w:tcPr>
          <w:p w14:paraId="242FFD00"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6009B1C1" w14:textId="77777777" w:rsidR="00F503E6" w:rsidRDefault="00F503E6" w:rsidP="00497E25">
            <w:pPr>
              <w:pStyle w:val="TAC"/>
              <w:rPr>
                <w:rFonts w:cs="Arial"/>
                <w:lang w:eastAsia="zh-CN"/>
              </w:rPr>
            </w:pPr>
            <w:r w:rsidRPr="009A3DFA">
              <w:t>G-FR1-A1-6 (Note 1, 3)</w:t>
            </w:r>
          </w:p>
        </w:tc>
        <w:tc>
          <w:tcPr>
            <w:tcW w:w="2546" w:type="dxa"/>
            <w:vAlign w:val="bottom"/>
          </w:tcPr>
          <w:p w14:paraId="6EF52143"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6D99EC4D" w14:textId="77777777" w:rsidTr="00497E25">
        <w:trPr>
          <w:cantSplit/>
          <w:jc w:val="center"/>
        </w:trPr>
        <w:tc>
          <w:tcPr>
            <w:tcW w:w="9629" w:type="dxa"/>
            <w:gridSpan w:val="4"/>
            <w:vAlign w:val="center"/>
          </w:tcPr>
          <w:p w14:paraId="11D393A6" w14:textId="77777777" w:rsidR="00F503E6" w:rsidRDefault="00F503E6" w:rsidP="00497E25">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CD3F0F6" w14:textId="77777777" w:rsidR="00F503E6" w:rsidRDefault="00F503E6" w:rsidP="00497E25">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69D00D44"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450B36D1" w14:textId="77777777" w:rsidR="00F503E6" w:rsidRDefault="00F503E6" w:rsidP="00F503E6">
      <w:pPr>
        <w:rPr>
          <w:rFonts w:eastAsiaTheme="minorEastAsia"/>
          <w:lang w:eastAsia="zh-CN"/>
        </w:rPr>
      </w:pPr>
    </w:p>
    <w:p w14:paraId="5A42B8AE" w14:textId="77777777" w:rsidR="00F503E6" w:rsidRDefault="00F503E6" w:rsidP="00F503E6">
      <w:pPr>
        <w:pStyle w:val="TH"/>
        <w:rPr>
          <w:rFonts w:eastAsia="SimSun"/>
          <w:lang w:val="en-US" w:eastAsia="zh-CN"/>
        </w:rPr>
      </w:pPr>
      <w:r>
        <w:lastRenderedPageBreak/>
        <w:t>Table 7.2.</w:t>
      </w:r>
      <w:r>
        <w:rPr>
          <w:rFonts w:eastAsiaTheme="minorEastAsia" w:hint="eastAsia"/>
          <w:lang w:eastAsia="zh-CN"/>
        </w:rPr>
        <w:t>5</w:t>
      </w:r>
      <w:r>
        <w:t>-2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49B83404" w14:textId="77777777" w:rsidTr="00497E25">
        <w:trPr>
          <w:cantSplit/>
          <w:jc w:val="center"/>
        </w:trPr>
        <w:tc>
          <w:tcPr>
            <w:tcW w:w="2263" w:type="dxa"/>
            <w:tcBorders>
              <w:bottom w:val="single" w:sz="4" w:space="0" w:color="auto"/>
            </w:tcBorders>
          </w:tcPr>
          <w:p w14:paraId="4CB3D35C" w14:textId="77777777" w:rsidR="00F503E6" w:rsidRDefault="00F503E6" w:rsidP="00497E25">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29C05CB2" w14:textId="77777777" w:rsidR="00F503E6" w:rsidRDefault="00F503E6" w:rsidP="00497E25">
            <w:pPr>
              <w:pStyle w:val="TAH"/>
              <w:spacing w:line="256" w:lineRule="auto"/>
            </w:pPr>
            <w:r>
              <w:rPr>
                <w:rFonts w:cs="Arial"/>
              </w:rPr>
              <w:t>Sub-carrier spacing (kHz)</w:t>
            </w:r>
          </w:p>
        </w:tc>
        <w:tc>
          <w:tcPr>
            <w:tcW w:w="3119" w:type="dxa"/>
          </w:tcPr>
          <w:p w14:paraId="53B0DE32" w14:textId="77777777" w:rsidR="00F503E6" w:rsidRDefault="00F503E6" w:rsidP="00497E25">
            <w:pPr>
              <w:pStyle w:val="TAH"/>
              <w:spacing w:line="256" w:lineRule="auto"/>
              <w:rPr>
                <w:rFonts w:cs="Arial"/>
              </w:rPr>
            </w:pPr>
            <w:r>
              <w:rPr>
                <w:rFonts w:cs="Arial"/>
              </w:rPr>
              <w:t>Reference measurement channel</w:t>
            </w:r>
          </w:p>
          <w:p w14:paraId="43491395" w14:textId="77777777" w:rsidR="00F503E6" w:rsidRDefault="00F503E6" w:rsidP="00497E25">
            <w:pPr>
              <w:pStyle w:val="TAH"/>
              <w:spacing w:line="256" w:lineRule="auto"/>
            </w:pPr>
            <w:r>
              <w:rPr>
                <w:rFonts w:cs="Arial"/>
              </w:rPr>
              <w:t>(Note 5)</w:t>
            </w:r>
          </w:p>
        </w:tc>
        <w:tc>
          <w:tcPr>
            <w:tcW w:w="2546" w:type="dxa"/>
          </w:tcPr>
          <w:p w14:paraId="658118CA" w14:textId="77777777" w:rsidR="00F503E6" w:rsidRDefault="00F503E6" w:rsidP="00497E25">
            <w:pPr>
              <w:pStyle w:val="TAH"/>
              <w:spacing w:line="256" w:lineRule="auto"/>
              <w:rPr>
                <w:rFonts w:cs="Arial"/>
              </w:rPr>
            </w:pPr>
            <w:r>
              <w:rPr>
                <w:rFonts w:cs="Arial"/>
              </w:rPr>
              <w:t xml:space="preserve">Reference sensitivity power level, </w:t>
            </w:r>
            <w:r>
              <w:t>P</w:t>
            </w:r>
            <w:r>
              <w:rPr>
                <w:vertAlign w:val="subscript"/>
              </w:rPr>
              <w:t>REFSENS</w:t>
            </w:r>
          </w:p>
          <w:p w14:paraId="24A0D92C" w14:textId="77777777" w:rsidR="00F503E6" w:rsidRDefault="00F503E6" w:rsidP="00497E25">
            <w:pPr>
              <w:pStyle w:val="TAH"/>
              <w:spacing w:line="256" w:lineRule="auto"/>
            </w:pPr>
            <w:r>
              <w:rPr>
                <w:rFonts w:cs="Arial"/>
              </w:rPr>
              <w:t xml:space="preserve"> (dBm)</w:t>
            </w:r>
          </w:p>
        </w:tc>
      </w:tr>
      <w:tr w:rsidR="00F503E6" w14:paraId="2B1EE0D4" w14:textId="77777777" w:rsidTr="00497E25">
        <w:trPr>
          <w:cantSplit/>
          <w:jc w:val="center"/>
        </w:trPr>
        <w:tc>
          <w:tcPr>
            <w:tcW w:w="2263" w:type="dxa"/>
            <w:tcBorders>
              <w:bottom w:val="nil"/>
            </w:tcBorders>
            <w:vAlign w:val="center"/>
          </w:tcPr>
          <w:p w14:paraId="3AB05EC9" w14:textId="77777777" w:rsidR="00F503E6" w:rsidRDefault="00F503E6" w:rsidP="00497E25">
            <w:pPr>
              <w:pStyle w:val="TAC"/>
              <w:spacing w:line="256" w:lineRule="auto"/>
            </w:pPr>
            <w:r>
              <w:rPr>
                <w:rFonts w:cs="Arial"/>
              </w:rPr>
              <w:t xml:space="preserve">20, 30, 40, 50 </w:t>
            </w:r>
          </w:p>
        </w:tc>
        <w:tc>
          <w:tcPr>
            <w:tcW w:w="1701" w:type="dxa"/>
            <w:tcBorders>
              <w:bottom w:val="nil"/>
            </w:tcBorders>
          </w:tcPr>
          <w:p w14:paraId="1B311CFD" w14:textId="77777777" w:rsidR="00F503E6" w:rsidRDefault="00F503E6" w:rsidP="00497E25">
            <w:pPr>
              <w:pStyle w:val="TAC"/>
              <w:spacing w:line="256" w:lineRule="auto"/>
            </w:pPr>
            <w:r>
              <w:rPr>
                <w:rFonts w:cs="Arial"/>
                <w:lang w:eastAsia="zh-CN"/>
              </w:rPr>
              <w:t>15</w:t>
            </w:r>
          </w:p>
        </w:tc>
        <w:tc>
          <w:tcPr>
            <w:tcW w:w="3119" w:type="dxa"/>
            <w:vAlign w:val="center"/>
          </w:tcPr>
          <w:p w14:paraId="4631D2D4"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0071DC59"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87.8</w:t>
            </w:r>
          </w:p>
        </w:tc>
      </w:tr>
      <w:tr w:rsidR="00F503E6" w14:paraId="68C7A7E8" w14:textId="77777777" w:rsidTr="00497E25">
        <w:trPr>
          <w:cantSplit/>
          <w:jc w:val="center"/>
        </w:trPr>
        <w:tc>
          <w:tcPr>
            <w:tcW w:w="2263" w:type="dxa"/>
            <w:vAlign w:val="center"/>
          </w:tcPr>
          <w:p w14:paraId="5AA3FC15" w14:textId="77777777" w:rsidR="00F503E6" w:rsidRDefault="00F503E6" w:rsidP="00497E25">
            <w:pPr>
              <w:pStyle w:val="TAC"/>
              <w:spacing w:line="256" w:lineRule="auto"/>
            </w:pPr>
            <w:r>
              <w:rPr>
                <w:rFonts w:cs="Arial"/>
              </w:rPr>
              <w:t xml:space="preserve">20, 30, 40, 50, 60, 70, 80, 90, 100 </w:t>
            </w:r>
          </w:p>
        </w:tc>
        <w:tc>
          <w:tcPr>
            <w:tcW w:w="1701" w:type="dxa"/>
          </w:tcPr>
          <w:p w14:paraId="600A9984" w14:textId="77777777" w:rsidR="00F503E6" w:rsidRDefault="00F503E6" w:rsidP="00497E25">
            <w:pPr>
              <w:pStyle w:val="TAC"/>
              <w:spacing w:line="256" w:lineRule="auto"/>
            </w:pPr>
            <w:r>
              <w:rPr>
                <w:rFonts w:cs="Arial"/>
                <w:lang w:eastAsia="zh-CN"/>
              </w:rPr>
              <w:t>30</w:t>
            </w:r>
          </w:p>
        </w:tc>
        <w:tc>
          <w:tcPr>
            <w:tcW w:w="3119" w:type="dxa"/>
            <w:vAlign w:val="center"/>
          </w:tcPr>
          <w:p w14:paraId="11B0440F"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322FA487"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88.1</w:t>
            </w:r>
          </w:p>
        </w:tc>
      </w:tr>
      <w:tr w:rsidR="00F503E6" w14:paraId="7CA3E098" w14:textId="77777777" w:rsidTr="00497E25">
        <w:trPr>
          <w:cantSplit/>
          <w:jc w:val="center"/>
        </w:trPr>
        <w:tc>
          <w:tcPr>
            <w:tcW w:w="2263" w:type="dxa"/>
            <w:vAlign w:val="center"/>
          </w:tcPr>
          <w:p w14:paraId="4E815974" w14:textId="77777777" w:rsidR="00F503E6" w:rsidRDefault="00F503E6" w:rsidP="00497E25">
            <w:pPr>
              <w:pStyle w:val="TAC"/>
              <w:spacing w:line="256" w:lineRule="auto"/>
            </w:pPr>
            <w:r>
              <w:rPr>
                <w:rFonts w:cs="Arial"/>
              </w:rPr>
              <w:t xml:space="preserve">20, 30, 40, 50, 60, 70, 80, 90, 100 </w:t>
            </w:r>
          </w:p>
        </w:tc>
        <w:tc>
          <w:tcPr>
            <w:tcW w:w="1701" w:type="dxa"/>
          </w:tcPr>
          <w:p w14:paraId="53519FBD" w14:textId="77777777" w:rsidR="00F503E6" w:rsidRDefault="00F503E6" w:rsidP="00497E25">
            <w:pPr>
              <w:pStyle w:val="TAC"/>
              <w:spacing w:line="256" w:lineRule="auto"/>
            </w:pPr>
            <w:r>
              <w:rPr>
                <w:rFonts w:cs="Arial"/>
                <w:lang w:eastAsia="zh-CN"/>
              </w:rPr>
              <w:t>60</w:t>
            </w:r>
          </w:p>
        </w:tc>
        <w:tc>
          <w:tcPr>
            <w:tcW w:w="3119" w:type="dxa"/>
            <w:vAlign w:val="center"/>
          </w:tcPr>
          <w:p w14:paraId="7D6A0560"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675D2D68"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88.2</w:t>
            </w:r>
          </w:p>
        </w:tc>
      </w:tr>
      <w:tr w:rsidR="00F503E6" w14:paraId="3F2FD1E0" w14:textId="77777777" w:rsidTr="00497E25">
        <w:trPr>
          <w:cantSplit/>
          <w:jc w:val="center"/>
        </w:trPr>
        <w:tc>
          <w:tcPr>
            <w:tcW w:w="9629" w:type="dxa"/>
            <w:gridSpan w:val="4"/>
            <w:vAlign w:val="center"/>
          </w:tcPr>
          <w:p w14:paraId="35EC240D" w14:textId="77777777" w:rsidR="00F503E6" w:rsidRPr="00B13220"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8935F55" w14:textId="77777777" w:rsidR="00F503E6" w:rsidRDefault="00F503E6" w:rsidP="00F503E6"/>
    <w:p w14:paraId="38BD1B5E" w14:textId="77777777" w:rsidR="00F503E6" w:rsidRPr="008C3753" w:rsidRDefault="00F503E6" w:rsidP="00F503E6">
      <w:pPr>
        <w:pStyle w:val="TH"/>
      </w:pPr>
      <w:bookmarkStart w:id="196" w:name="OLE_LINK319"/>
      <w:bookmarkStart w:id="197" w:name="OLE_LINK320"/>
      <w:r w:rsidRPr="008C3753">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F503E6" w:rsidRPr="008C3753" w14:paraId="2F29A44B" w14:textId="77777777" w:rsidTr="006A6E5C">
        <w:trPr>
          <w:trHeight w:val="279"/>
          <w:jc w:val="center"/>
        </w:trPr>
        <w:tc>
          <w:tcPr>
            <w:tcW w:w="1606" w:type="dxa"/>
            <w:tcBorders>
              <w:bottom w:val="nil"/>
            </w:tcBorders>
            <w:vAlign w:val="center"/>
          </w:tcPr>
          <w:p w14:paraId="49CFB6AC" w14:textId="77777777" w:rsidR="00F503E6" w:rsidRPr="008C3753" w:rsidRDefault="00F503E6" w:rsidP="00497E25">
            <w:pPr>
              <w:pStyle w:val="TAH"/>
            </w:pPr>
            <w:r w:rsidRPr="008C3753">
              <w:rPr>
                <w:rFonts w:cs="Arial"/>
                <w:i/>
              </w:rPr>
              <w:t>BS channel</w:t>
            </w:r>
          </w:p>
        </w:tc>
        <w:tc>
          <w:tcPr>
            <w:tcW w:w="1309" w:type="dxa"/>
            <w:tcBorders>
              <w:bottom w:val="nil"/>
            </w:tcBorders>
          </w:tcPr>
          <w:p w14:paraId="409FAFF0" w14:textId="77777777" w:rsidR="00F503E6" w:rsidRPr="008C3753" w:rsidRDefault="00F503E6" w:rsidP="00497E25">
            <w:pPr>
              <w:pStyle w:val="TAH"/>
              <w:rPr>
                <w:lang w:eastAsia="zh-CN"/>
              </w:rPr>
            </w:pPr>
            <w:r w:rsidRPr="008C3753">
              <w:rPr>
                <w:rFonts w:cs="Arial"/>
              </w:rPr>
              <w:t>Sub-carrier</w:t>
            </w:r>
          </w:p>
        </w:tc>
        <w:tc>
          <w:tcPr>
            <w:tcW w:w="2143" w:type="dxa"/>
            <w:tcBorders>
              <w:bottom w:val="nil"/>
            </w:tcBorders>
          </w:tcPr>
          <w:p w14:paraId="492D60A8" w14:textId="77777777" w:rsidR="00F503E6" w:rsidRPr="008C3753" w:rsidRDefault="00F503E6" w:rsidP="00497E25">
            <w:pPr>
              <w:pStyle w:val="TAH"/>
              <w:rPr>
                <w:lang w:eastAsia="zh-CN"/>
              </w:rPr>
            </w:pPr>
            <w:r>
              <w:rPr>
                <w:rFonts w:cs="Arial"/>
              </w:rPr>
              <w:t>Reference</w:t>
            </w:r>
          </w:p>
        </w:tc>
        <w:tc>
          <w:tcPr>
            <w:tcW w:w="4571" w:type="dxa"/>
            <w:gridSpan w:val="3"/>
          </w:tcPr>
          <w:p w14:paraId="6CE1D808" w14:textId="77777777" w:rsidR="00F503E6" w:rsidRPr="008C3753" w:rsidRDefault="00F503E6" w:rsidP="00497E2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503E6" w:rsidRPr="008C3753" w14:paraId="0EBA77A7" w14:textId="77777777" w:rsidTr="006A6E5C">
        <w:trPr>
          <w:trHeight w:val="279"/>
          <w:jc w:val="center"/>
        </w:trPr>
        <w:tc>
          <w:tcPr>
            <w:tcW w:w="1606" w:type="dxa"/>
            <w:tcBorders>
              <w:top w:val="nil"/>
              <w:bottom w:val="single" w:sz="4" w:space="0" w:color="auto"/>
            </w:tcBorders>
            <w:vAlign w:val="center"/>
          </w:tcPr>
          <w:p w14:paraId="6B908E9C" w14:textId="77777777" w:rsidR="00F503E6" w:rsidRPr="008C3753" w:rsidRDefault="00F503E6" w:rsidP="00497E25">
            <w:pPr>
              <w:pStyle w:val="TAH"/>
            </w:pPr>
            <w:r w:rsidRPr="008C3753">
              <w:rPr>
                <w:rFonts w:cs="Arial"/>
                <w:i/>
              </w:rPr>
              <w:t>bandwidth</w:t>
            </w:r>
            <w:r w:rsidRPr="008C3753">
              <w:rPr>
                <w:rFonts w:cs="Arial"/>
              </w:rPr>
              <w:t xml:space="preserve"> (MHz)</w:t>
            </w:r>
          </w:p>
        </w:tc>
        <w:tc>
          <w:tcPr>
            <w:tcW w:w="1309" w:type="dxa"/>
            <w:tcBorders>
              <w:top w:val="nil"/>
              <w:bottom w:val="single" w:sz="4" w:space="0" w:color="auto"/>
            </w:tcBorders>
          </w:tcPr>
          <w:p w14:paraId="23BBEDCF" w14:textId="77777777" w:rsidR="00F503E6" w:rsidRPr="008C3753" w:rsidRDefault="00F503E6" w:rsidP="00497E25">
            <w:pPr>
              <w:pStyle w:val="TAH"/>
              <w:rPr>
                <w:lang w:eastAsia="zh-CN"/>
              </w:rPr>
            </w:pPr>
            <w:r w:rsidRPr="008C3753">
              <w:rPr>
                <w:rFonts w:cs="Arial"/>
              </w:rPr>
              <w:t>spacing (kHz)</w:t>
            </w:r>
          </w:p>
        </w:tc>
        <w:tc>
          <w:tcPr>
            <w:tcW w:w="2143" w:type="dxa"/>
            <w:tcBorders>
              <w:top w:val="nil"/>
            </w:tcBorders>
          </w:tcPr>
          <w:p w14:paraId="7B9EF0D8" w14:textId="77777777" w:rsidR="00F503E6" w:rsidRDefault="00F503E6" w:rsidP="00497E25">
            <w:pPr>
              <w:pStyle w:val="TAH"/>
              <w:rPr>
                <w:rFonts w:cs="Arial"/>
              </w:rPr>
            </w:pPr>
            <w:r>
              <w:rPr>
                <w:rFonts w:cs="Arial"/>
              </w:rPr>
              <w:t>measurement channel</w:t>
            </w:r>
          </w:p>
          <w:p w14:paraId="1B8A75B9" w14:textId="77777777" w:rsidR="00F503E6" w:rsidRPr="008C3753" w:rsidRDefault="00F503E6" w:rsidP="00497E25">
            <w:pPr>
              <w:pStyle w:val="TAH"/>
              <w:rPr>
                <w:lang w:eastAsia="zh-CN"/>
              </w:rPr>
            </w:pPr>
            <w:r>
              <w:rPr>
                <w:rFonts w:hint="eastAsia"/>
                <w:lang w:val="en-US" w:eastAsia="zh-CN"/>
              </w:rPr>
              <w:t>(</w:t>
            </w:r>
            <w:r>
              <w:rPr>
                <w:lang w:eastAsia="zh-CN"/>
              </w:rPr>
              <w:t>N</w:t>
            </w:r>
            <w:proofErr w:type="spellStart"/>
            <w:r>
              <w:rPr>
                <w:rFonts w:hint="eastAsia"/>
                <w:lang w:val="en-US" w:eastAsia="zh-CN"/>
              </w:rPr>
              <w:t>ote</w:t>
            </w:r>
            <w:proofErr w:type="spellEnd"/>
            <w:r>
              <w:rPr>
                <w:lang w:eastAsia="zh-CN"/>
              </w:rPr>
              <w:t xml:space="preserve"> 5</w:t>
            </w:r>
            <w:r>
              <w:rPr>
                <w:rFonts w:hint="eastAsia"/>
                <w:lang w:val="en-US" w:eastAsia="zh-CN"/>
              </w:rPr>
              <w:t>)</w:t>
            </w:r>
          </w:p>
        </w:tc>
        <w:tc>
          <w:tcPr>
            <w:tcW w:w="1418" w:type="dxa"/>
            <w:vAlign w:val="center"/>
          </w:tcPr>
          <w:p w14:paraId="29D2F960" w14:textId="77777777" w:rsidR="00F503E6" w:rsidRPr="008C3753" w:rsidRDefault="00F503E6" w:rsidP="00497E25">
            <w:pPr>
              <w:pStyle w:val="TAH"/>
              <w:rPr>
                <w:lang w:eastAsia="zh-CN"/>
              </w:rPr>
            </w:pPr>
            <w:r w:rsidRPr="008C3753">
              <w:rPr>
                <w:lang w:eastAsia="ja-JP"/>
              </w:rPr>
              <w:t>f ≤ 3.0 GHz</w:t>
            </w:r>
          </w:p>
        </w:tc>
        <w:tc>
          <w:tcPr>
            <w:tcW w:w="1418" w:type="dxa"/>
            <w:vAlign w:val="center"/>
          </w:tcPr>
          <w:p w14:paraId="1DB59013" w14:textId="77777777" w:rsidR="00F503E6" w:rsidRPr="008C3753" w:rsidRDefault="00F503E6" w:rsidP="00497E25">
            <w:pPr>
              <w:pStyle w:val="TAH"/>
              <w:rPr>
                <w:lang w:eastAsia="zh-CN"/>
              </w:rPr>
            </w:pPr>
            <w:r w:rsidRPr="008C3753">
              <w:rPr>
                <w:lang w:eastAsia="ja-JP"/>
              </w:rPr>
              <w:t>3.0 GHz &lt; f ≤ 4.2 GHz</w:t>
            </w:r>
          </w:p>
        </w:tc>
        <w:tc>
          <w:tcPr>
            <w:tcW w:w="1735" w:type="dxa"/>
            <w:vAlign w:val="center"/>
          </w:tcPr>
          <w:p w14:paraId="5964E538" w14:textId="77777777" w:rsidR="00F503E6" w:rsidRPr="008C3753" w:rsidRDefault="00F503E6" w:rsidP="00497E25">
            <w:pPr>
              <w:pStyle w:val="TAH"/>
              <w:rPr>
                <w:lang w:eastAsia="zh-CN"/>
              </w:rPr>
            </w:pPr>
            <w:r w:rsidRPr="008C3753">
              <w:rPr>
                <w:lang w:eastAsia="ja-JP"/>
              </w:rPr>
              <w:t>4.2 GHz &lt; f ≤ 6.0 GHz</w:t>
            </w:r>
          </w:p>
        </w:tc>
      </w:tr>
      <w:tr w:rsidR="00250D94" w:rsidRPr="008C3753" w14:paraId="40C9B450" w14:textId="77777777" w:rsidTr="0038334A">
        <w:trPr>
          <w:trHeight w:val="279"/>
          <w:jc w:val="center"/>
          <w:ins w:id="198" w:author="D. Everaere" w:date="2023-09-14T20:39:00Z"/>
        </w:trPr>
        <w:tc>
          <w:tcPr>
            <w:tcW w:w="1606" w:type="dxa"/>
            <w:tcBorders>
              <w:top w:val="nil"/>
              <w:bottom w:val="nil"/>
            </w:tcBorders>
            <w:vAlign w:val="center"/>
          </w:tcPr>
          <w:p w14:paraId="56BC6CE9" w14:textId="75D0EBAA" w:rsidR="00250D94" w:rsidRPr="008C3753" w:rsidRDefault="00250D94" w:rsidP="0038334A">
            <w:pPr>
              <w:pStyle w:val="TAC"/>
              <w:rPr>
                <w:ins w:id="199" w:author="D. Everaere" w:date="2023-09-14T20:39:00Z"/>
              </w:rPr>
            </w:pPr>
            <w:ins w:id="200" w:author="D. Everaere" w:date="2023-09-14T20:39:00Z">
              <w:r>
                <w:t>3</w:t>
              </w:r>
            </w:ins>
          </w:p>
        </w:tc>
        <w:tc>
          <w:tcPr>
            <w:tcW w:w="1309" w:type="dxa"/>
            <w:tcBorders>
              <w:top w:val="nil"/>
              <w:bottom w:val="nil"/>
            </w:tcBorders>
          </w:tcPr>
          <w:p w14:paraId="15AB10E5" w14:textId="7C198F77" w:rsidR="00250D94" w:rsidRPr="008C3753" w:rsidRDefault="00250D94" w:rsidP="0038334A">
            <w:pPr>
              <w:pStyle w:val="TAC"/>
              <w:rPr>
                <w:ins w:id="201" w:author="D. Everaere" w:date="2023-09-14T20:39:00Z"/>
              </w:rPr>
            </w:pPr>
            <w:ins w:id="202" w:author="D. Everaere" w:date="2023-09-14T20:39:00Z">
              <w:r>
                <w:t>15</w:t>
              </w:r>
            </w:ins>
          </w:p>
        </w:tc>
        <w:tc>
          <w:tcPr>
            <w:tcW w:w="2143" w:type="dxa"/>
            <w:tcBorders>
              <w:top w:val="nil"/>
            </w:tcBorders>
          </w:tcPr>
          <w:p w14:paraId="5EB3EA65" w14:textId="1F9D00B2" w:rsidR="00250D94" w:rsidRDefault="00250D94" w:rsidP="0038334A">
            <w:pPr>
              <w:pStyle w:val="TAC"/>
              <w:rPr>
                <w:ins w:id="203" w:author="D. Everaere" w:date="2023-09-14T20:39:00Z"/>
              </w:rPr>
            </w:pPr>
            <w:ins w:id="204" w:author="D. Everaere" w:date="2023-09-14T20:39:00Z">
              <w:r w:rsidRPr="00F95B02">
                <w:rPr>
                  <w:lang w:eastAsia="zh-CN"/>
                </w:rPr>
                <w:t>G-FR1-A1-</w:t>
              </w:r>
              <w:r>
                <w:rPr>
                  <w:lang w:eastAsia="zh-CN"/>
                </w:rPr>
                <w:t>7 (Note 1)</w:t>
              </w:r>
            </w:ins>
          </w:p>
        </w:tc>
        <w:tc>
          <w:tcPr>
            <w:tcW w:w="1418" w:type="dxa"/>
            <w:vAlign w:val="center"/>
          </w:tcPr>
          <w:p w14:paraId="3734104A" w14:textId="0D19843C" w:rsidR="00250D94" w:rsidRPr="008C3753" w:rsidRDefault="00250D94" w:rsidP="0038334A">
            <w:pPr>
              <w:pStyle w:val="TAC"/>
              <w:rPr>
                <w:ins w:id="205" w:author="D. Everaere" w:date="2023-09-14T20:39:00Z"/>
                <w:lang w:eastAsia="ja-JP"/>
              </w:rPr>
            </w:pPr>
            <w:ins w:id="206" w:author="D. Everaere" w:date="2023-09-14T20:39:00Z">
              <w:r>
                <w:rPr>
                  <w:lang w:eastAsia="ja-JP"/>
                </w:rPr>
                <w:t>-94.9</w:t>
              </w:r>
            </w:ins>
          </w:p>
        </w:tc>
        <w:tc>
          <w:tcPr>
            <w:tcW w:w="1418" w:type="dxa"/>
            <w:vAlign w:val="center"/>
          </w:tcPr>
          <w:p w14:paraId="6361BA6D" w14:textId="4BEE9779" w:rsidR="00250D94" w:rsidRPr="008C3753" w:rsidRDefault="00FB1916" w:rsidP="0038334A">
            <w:pPr>
              <w:pStyle w:val="TAC"/>
              <w:rPr>
                <w:ins w:id="207" w:author="D. Everaere" w:date="2023-09-14T20:39:00Z"/>
                <w:lang w:eastAsia="ja-JP"/>
              </w:rPr>
            </w:pPr>
            <w:ins w:id="208" w:author="D. Everaere" w:date="2023-09-14T20:39:00Z">
              <w:r>
                <w:rPr>
                  <w:lang w:eastAsia="ja-JP"/>
                </w:rPr>
                <w:t>-94.6</w:t>
              </w:r>
            </w:ins>
          </w:p>
        </w:tc>
        <w:tc>
          <w:tcPr>
            <w:tcW w:w="1735" w:type="dxa"/>
            <w:vAlign w:val="center"/>
          </w:tcPr>
          <w:p w14:paraId="3739D5BE" w14:textId="558BF068" w:rsidR="00250D94" w:rsidRPr="008C3753" w:rsidRDefault="00FB1916" w:rsidP="0038334A">
            <w:pPr>
              <w:pStyle w:val="TAC"/>
              <w:rPr>
                <w:ins w:id="209" w:author="D. Everaere" w:date="2023-09-14T20:39:00Z"/>
                <w:lang w:eastAsia="ja-JP"/>
              </w:rPr>
            </w:pPr>
            <w:ins w:id="210" w:author="D. Everaere" w:date="2023-09-14T20:39:00Z">
              <w:r>
                <w:rPr>
                  <w:lang w:eastAsia="ja-JP"/>
                </w:rPr>
                <w:t>-94.</w:t>
              </w:r>
            </w:ins>
            <w:ins w:id="211" w:author="D. Everaere" w:date="2023-09-14T20:40:00Z">
              <w:r>
                <w:rPr>
                  <w:lang w:eastAsia="ja-JP"/>
                </w:rPr>
                <w:t>4</w:t>
              </w:r>
            </w:ins>
          </w:p>
        </w:tc>
      </w:tr>
      <w:tr w:rsidR="006A6E5C" w:rsidRPr="008C3753" w14:paraId="5268B1DC" w14:textId="77777777" w:rsidTr="0038334A">
        <w:trPr>
          <w:trHeight w:val="279"/>
          <w:jc w:val="center"/>
          <w:ins w:id="212" w:author="D. Everaere" w:date="2023-09-15T14:12:00Z"/>
        </w:trPr>
        <w:tc>
          <w:tcPr>
            <w:tcW w:w="1606" w:type="dxa"/>
            <w:tcBorders>
              <w:top w:val="nil"/>
              <w:left w:val="single" w:sz="4" w:space="0" w:color="000000" w:themeColor="text1"/>
              <w:bottom w:val="single" w:sz="4" w:space="0" w:color="000000" w:themeColor="text1"/>
              <w:right w:val="single" w:sz="4" w:space="0" w:color="000000" w:themeColor="text1"/>
            </w:tcBorders>
            <w:vAlign w:val="center"/>
          </w:tcPr>
          <w:p w14:paraId="624A616D" w14:textId="77777777" w:rsidR="006A6E5C" w:rsidRDefault="006A6E5C" w:rsidP="006A6E5C">
            <w:pPr>
              <w:pStyle w:val="TAC"/>
              <w:rPr>
                <w:ins w:id="213" w:author="D. Everaere" w:date="2023-09-15T14:12:00Z"/>
              </w:rPr>
            </w:pPr>
          </w:p>
        </w:tc>
        <w:tc>
          <w:tcPr>
            <w:tcW w:w="1309" w:type="dxa"/>
            <w:tcBorders>
              <w:top w:val="nil"/>
              <w:left w:val="single" w:sz="4" w:space="0" w:color="000000" w:themeColor="text1"/>
              <w:bottom w:val="single" w:sz="4" w:space="0" w:color="000000" w:themeColor="text1"/>
              <w:right w:val="single" w:sz="4" w:space="0" w:color="000000" w:themeColor="text1"/>
            </w:tcBorders>
          </w:tcPr>
          <w:p w14:paraId="5A888922" w14:textId="77777777" w:rsidR="006A6E5C" w:rsidRDefault="006A6E5C" w:rsidP="006A6E5C">
            <w:pPr>
              <w:pStyle w:val="TAC"/>
              <w:rPr>
                <w:ins w:id="214" w:author="D. Everaere" w:date="2023-09-15T14:12:00Z"/>
              </w:rPr>
            </w:pPr>
          </w:p>
        </w:tc>
        <w:tc>
          <w:tcPr>
            <w:tcW w:w="2143" w:type="dxa"/>
            <w:tcBorders>
              <w:top w:val="nil"/>
              <w:left w:val="single" w:sz="4" w:space="0" w:color="000000" w:themeColor="text1"/>
            </w:tcBorders>
          </w:tcPr>
          <w:p w14:paraId="4301C4D4" w14:textId="478B3892" w:rsidR="006A6E5C" w:rsidRPr="00F95B02" w:rsidRDefault="006A6E5C" w:rsidP="006A6E5C">
            <w:pPr>
              <w:pStyle w:val="TAC"/>
              <w:rPr>
                <w:ins w:id="215" w:author="D. Everaere" w:date="2023-09-15T14:12:00Z"/>
                <w:lang w:eastAsia="zh-CN"/>
              </w:rPr>
            </w:pPr>
            <w:ins w:id="216" w:author="D. Everaere" w:date="2023-09-15T14:13:00Z">
              <w:r w:rsidRPr="00F95B02">
                <w:rPr>
                  <w:lang w:eastAsia="zh-CN"/>
                </w:rPr>
                <w:t>G-FR1-A1-</w:t>
              </w:r>
            </w:ins>
            <w:ins w:id="217" w:author="D. Everaere" w:date="2023-10-27T20:21:00Z">
              <w:r w:rsidR="002D5C0D">
                <w:rPr>
                  <w:lang w:eastAsia="zh-CN"/>
                </w:rPr>
                <w:t>21</w:t>
              </w:r>
            </w:ins>
            <w:ins w:id="218" w:author="D. Everaere" w:date="2023-09-15T14:13:00Z">
              <w:r>
                <w:rPr>
                  <w:lang w:eastAsia="zh-CN"/>
                </w:rPr>
                <w:t xml:space="preserve"> (Note </w:t>
              </w:r>
            </w:ins>
            <w:ins w:id="219" w:author="D. Everaere" w:date="2023-11-01T13:41:00Z">
              <w:r w:rsidR="009C0C7D">
                <w:rPr>
                  <w:lang w:eastAsia="zh-CN"/>
                </w:rPr>
                <w:t>6</w:t>
              </w:r>
            </w:ins>
            <w:ins w:id="220" w:author="D. Everaere" w:date="2023-09-15T14:13:00Z">
              <w:r>
                <w:rPr>
                  <w:lang w:eastAsia="zh-CN"/>
                </w:rPr>
                <w:t>)</w:t>
              </w:r>
            </w:ins>
          </w:p>
        </w:tc>
        <w:tc>
          <w:tcPr>
            <w:tcW w:w="1418" w:type="dxa"/>
            <w:vAlign w:val="center"/>
          </w:tcPr>
          <w:p w14:paraId="35E8CCF0" w14:textId="0A5271EE" w:rsidR="006A6E5C" w:rsidRDefault="006A6E5C" w:rsidP="006A6E5C">
            <w:pPr>
              <w:pStyle w:val="TAC"/>
              <w:rPr>
                <w:ins w:id="221" w:author="D. Everaere" w:date="2023-09-15T14:12:00Z"/>
                <w:lang w:eastAsia="ja-JP"/>
              </w:rPr>
            </w:pPr>
            <w:ins w:id="222" w:author="D. Everaere" w:date="2023-09-15T14:13:00Z">
              <w:r>
                <w:rPr>
                  <w:lang w:eastAsia="ja-JP"/>
                </w:rPr>
                <w:t xml:space="preserve">-94.9 </w:t>
              </w:r>
              <w:r w:rsidRPr="008C3753">
                <w:rPr>
                  <w:rFonts w:cs="Arial"/>
                  <w:lang w:eastAsia="zh-CN"/>
                </w:rPr>
                <w:t>(Note 2)</w:t>
              </w:r>
            </w:ins>
          </w:p>
        </w:tc>
        <w:tc>
          <w:tcPr>
            <w:tcW w:w="1418" w:type="dxa"/>
            <w:vAlign w:val="center"/>
          </w:tcPr>
          <w:p w14:paraId="3F0AD773" w14:textId="4FA52654" w:rsidR="006A6E5C" w:rsidRDefault="006A6E5C" w:rsidP="006A6E5C">
            <w:pPr>
              <w:pStyle w:val="TAC"/>
              <w:rPr>
                <w:ins w:id="223" w:author="D. Everaere" w:date="2023-09-15T14:12:00Z"/>
                <w:lang w:eastAsia="ja-JP"/>
              </w:rPr>
            </w:pPr>
            <w:ins w:id="224" w:author="D. Everaere" w:date="2023-09-15T14:13:00Z">
              <w:r>
                <w:rPr>
                  <w:lang w:eastAsia="ja-JP"/>
                </w:rPr>
                <w:t xml:space="preserve">-94.6 </w:t>
              </w:r>
              <w:r w:rsidRPr="008C3753">
                <w:rPr>
                  <w:rFonts w:cs="Arial"/>
                  <w:lang w:eastAsia="zh-CN"/>
                </w:rPr>
                <w:t>(Note 2)</w:t>
              </w:r>
            </w:ins>
          </w:p>
        </w:tc>
        <w:tc>
          <w:tcPr>
            <w:tcW w:w="1735" w:type="dxa"/>
            <w:vAlign w:val="center"/>
          </w:tcPr>
          <w:p w14:paraId="1DF81C77" w14:textId="41EDE44A" w:rsidR="006A6E5C" w:rsidRDefault="006A6E5C" w:rsidP="006A6E5C">
            <w:pPr>
              <w:pStyle w:val="TAC"/>
              <w:rPr>
                <w:ins w:id="225" w:author="D. Everaere" w:date="2023-09-15T14:12:00Z"/>
                <w:lang w:eastAsia="ja-JP"/>
              </w:rPr>
            </w:pPr>
            <w:ins w:id="226" w:author="D. Everaere" w:date="2023-09-15T14:13:00Z">
              <w:r>
                <w:rPr>
                  <w:lang w:eastAsia="ja-JP"/>
                </w:rPr>
                <w:t xml:space="preserve">-94.4 </w:t>
              </w:r>
              <w:r w:rsidRPr="008C3753">
                <w:rPr>
                  <w:rFonts w:cs="Arial"/>
                  <w:lang w:eastAsia="zh-CN"/>
                </w:rPr>
                <w:t>(Note 2)</w:t>
              </w:r>
            </w:ins>
          </w:p>
        </w:tc>
      </w:tr>
      <w:tr w:rsidR="006A6E5C" w:rsidRPr="008C3753" w14:paraId="57F90171" w14:textId="77777777" w:rsidTr="0038334A">
        <w:trPr>
          <w:trHeight w:val="279"/>
          <w:jc w:val="center"/>
        </w:trPr>
        <w:tc>
          <w:tcPr>
            <w:tcW w:w="1606" w:type="dxa"/>
            <w:tcBorders>
              <w:top w:val="single" w:sz="4" w:space="0" w:color="000000" w:themeColor="text1"/>
              <w:bottom w:val="nil"/>
            </w:tcBorders>
            <w:vAlign w:val="center"/>
          </w:tcPr>
          <w:p w14:paraId="228D0122" w14:textId="77777777" w:rsidR="006A6E5C" w:rsidRPr="008C3753" w:rsidRDefault="006A6E5C" w:rsidP="006A6E5C">
            <w:pPr>
              <w:pStyle w:val="TAC"/>
              <w:rPr>
                <w:rFonts w:cs="Arial"/>
              </w:rPr>
            </w:pPr>
            <w:r w:rsidRPr="008C3753">
              <w:rPr>
                <w:rFonts w:cs="Arial"/>
              </w:rPr>
              <w:t>5, 10, 15</w:t>
            </w:r>
          </w:p>
        </w:tc>
        <w:tc>
          <w:tcPr>
            <w:tcW w:w="1309" w:type="dxa"/>
            <w:tcBorders>
              <w:top w:val="single" w:sz="4" w:space="0" w:color="000000" w:themeColor="text1"/>
              <w:bottom w:val="nil"/>
            </w:tcBorders>
            <w:vAlign w:val="center"/>
          </w:tcPr>
          <w:p w14:paraId="1671496D"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
          <w:p w14:paraId="131A866F" w14:textId="77777777" w:rsidR="006A6E5C" w:rsidRPr="008C3753" w:rsidRDefault="006A6E5C" w:rsidP="006A6E5C">
            <w:pPr>
              <w:pStyle w:val="TAC"/>
              <w:rPr>
                <w:rFonts w:cs="Arial"/>
                <w:lang w:eastAsia="zh-CN"/>
              </w:rPr>
            </w:pPr>
            <w:r w:rsidRPr="008C3753">
              <w:rPr>
                <w:rFonts w:cs="Arial"/>
                <w:lang w:eastAsia="zh-CN"/>
              </w:rPr>
              <w:t>G-FR1-A1-1 (Note 1)</w:t>
            </w:r>
          </w:p>
        </w:tc>
        <w:tc>
          <w:tcPr>
            <w:tcW w:w="1418" w:type="dxa"/>
            <w:vAlign w:val="center"/>
          </w:tcPr>
          <w:p w14:paraId="7BA40DC3" w14:textId="77777777" w:rsidR="006A6E5C" w:rsidRPr="008C3753" w:rsidRDefault="006A6E5C" w:rsidP="006A6E5C">
            <w:pPr>
              <w:pStyle w:val="TAC"/>
              <w:rPr>
                <w:rFonts w:cs="Arial"/>
                <w:lang w:eastAsia="zh-CN"/>
              </w:rPr>
            </w:pPr>
            <w:r w:rsidRPr="008C3753">
              <w:rPr>
                <w:rFonts w:cs="Arial"/>
                <w:lang w:eastAsia="zh-CN"/>
              </w:rPr>
              <w:t>-93</w:t>
            </w:r>
          </w:p>
        </w:tc>
        <w:tc>
          <w:tcPr>
            <w:tcW w:w="1418" w:type="dxa"/>
            <w:vAlign w:val="center"/>
          </w:tcPr>
          <w:p w14:paraId="5FB0EFF1" w14:textId="77777777" w:rsidR="006A6E5C" w:rsidRPr="008C3753" w:rsidRDefault="006A6E5C" w:rsidP="006A6E5C">
            <w:pPr>
              <w:pStyle w:val="TAC"/>
              <w:rPr>
                <w:rFonts w:cs="Arial"/>
                <w:lang w:eastAsia="zh-CN"/>
              </w:rPr>
            </w:pPr>
            <w:r w:rsidRPr="008C3753">
              <w:rPr>
                <w:rFonts w:cs="Arial"/>
                <w:lang w:eastAsia="zh-CN"/>
              </w:rPr>
              <w:t>-92.7</w:t>
            </w:r>
          </w:p>
        </w:tc>
        <w:tc>
          <w:tcPr>
            <w:tcW w:w="1735" w:type="dxa"/>
            <w:vAlign w:val="center"/>
          </w:tcPr>
          <w:p w14:paraId="21F1E55E" w14:textId="77777777" w:rsidR="006A6E5C" w:rsidRPr="008C3753" w:rsidRDefault="006A6E5C" w:rsidP="006A6E5C">
            <w:pPr>
              <w:pStyle w:val="TAC"/>
              <w:rPr>
                <w:rFonts w:cs="Arial"/>
                <w:lang w:eastAsia="zh-CN"/>
              </w:rPr>
            </w:pPr>
            <w:r w:rsidRPr="008C3753">
              <w:rPr>
                <w:rFonts w:cs="Arial"/>
                <w:lang w:eastAsia="zh-CN"/>
              </w:rPr>
              <w:t>-92.5</w:t>
            </w:r>
          </w:p>
        </w:tc>
      </w:tr>
      <w:tr w:rsidR="006A6E5C" w:rsidRPr="008C3753" w14:paraId="0546948A" w14:textId="77777777" w:rsidTr="006A6E5C">
        <w:trPr>
          <w:trHeight w:val="279"/>
          <w:jc w:val="center"/>
        </w:trPr>
        <w:tc>
          <w:tcPr>
            <w:tcW w:w="1606" w:type="dxa"/>
            <w:tcBorders>
              <w:top w:val="nil"/>
            </w:tcBorders>
            <w:vAlign w:val="center"/>
          </w:tcPr>
          <w:p w14:paraId="06B93208" w14:textId="77777777" w:rsidR="006A6E5C" w:rsidRPr="008C3753" w:rsidRDefault="006A6E5C" w:rsidP="006A6E5C">
            <w:pPr>
              <w:pStyle w:val="TAC"/>
              <w:rPr>
                <w:rFonts w:cs="Arial"/>
              </w:rPr>
            </w:pPr>
          </w:p>
        </w:tc>
        <w:tc>
          <w:tcPr>
            <w:tcW w:w="1309" w:type="dxa"/>
            <w:tcBorders>
              <w:top w:val="nil"/>
            </w:tcBorders>
            <w:vAlign w:val="center"/>
          </w:tcPr>
          <w:p w14:paraId="09C1188E" w14:textId="77777777" w:rsidR="006A6E5C" w:rsidRPr="008C3753" w:rsidRDefault="006A6E5C" w:rsidP="006A6E5C">
            <w:pPr>
              <w:pStyle w:val="TAC"/>
              <w:rPr>
                <w:rFonts w:cs="Arial"/>
                <w:lang w:eastAsia="zh-CN"/>
              </w:rPr>
            </w:pPr>
          </w:p>
        </w:tc>
        <w:tc>
          <w:tcPr>
            <w:tcW w:w="2143" w:type="dxa"/>
            <w:vAlign w:val="center"/>
          </w:tcPr>
          <w:p w14:paraId="4FD7A32D" w14:textId="77777777" w:rsidR="006A6E5C" w:rsidRPr="008C3753" w:rsidRDefault="006A6E5C" w:rsidP="006A6E5C">
            <w:pPr>
              <w:pStyle w:val="TAC"/>
              <w:rPr>
                <w:rFonts w:cs="Arial"/>
                <w:lang w:eastAsia="zh-CN"/>
              </w:rPr>
            </w:pPr>
            <w:r w:rsidRPr="008C3753">
              <w:rPr>
                <w:rFonts w:cs="Arial"/>
                <w:lang w:eastAsia="zh-CN"/>
              </w:rPr>
              <w:t>G-FR1-A1-10 (Note 3)</w:t>
            </w:r>
          </w:p>
        </w:tc>
        <w:tc>
          <w:tcPr>
            <w:tcW w:w="1418" w:type="dxa"/>
            <w:vAlign w:val="center"/>
          </w:tcPr>
          <w:p w14:paraId="1E9BD9E7" w14:textId="77777777" w:rsidR="006A6E5C" w:rsidRPr="008C3753" w:rsidRDefault="006A6E5C" w:rsidP="006A6E5C">
            <w:pPr>
              <w:pStyle w:val="TAC"/>
              <w:rPr>
                <w:rFonts w:cs="Arial"/>
                <w:lang w:eastAsia="zh-CN"/>
              </w:rPr>
            </w:pPr>
            <w:r w:rsidRPr="008C3753">
              <w:rPr>
                <w:rFonts w:cs="Arial"/>
                <w:lang w:eastAsia="zh-CN"/>
              </w:rPr>
              <w:t>-93 (Note 2)</w:t>
            </w:r>
          </w:p>
        </w:tc>
        <w:tc>
          <w:tcPr>
            <w:tcW w:w="1418" w:type="dxa"/>
            <w:vAlign w:val="center"/>
          </w:tcPr>
          <w:p w14:paraId="5C03439D" w14:textId="77777777" w:rsidR="006A6E5C" w:rsidRPr="008C3753" w:rsidRDefault="006A6E5C" w:rsidP="006A6E5C">
            <w:pPr>
              <w:pStyle w:val="TAC"/>
              <w:rPr>
                <w:rFonts w:cs="Arial"/>
                <w:lang w:eastAsia="zh-CN"/>
              </w:rPr>
            </w:pPr>
            <w:r w:rsidRPr="008C3753">
              <w:rPr>
                <w:rFonts w:cs="Arial"/>
                <w:lang w:eastAsia="zh-CN"/>
              </w:rPr>
              <w:t>-92.7 (Note 2)</w:t>
            </w:r>
          </w:p>
        </w:tc>
        <w:tc>
          <w:tcPr>
            <w:tcW w:w="1735" w:type="dxa"/>
            <w:vAlign w:val="center"/>
          </w:tcPr>
          <w:p w14:paraId="0445CFEE" w14:textId="77777777" w:rsidR="006A6E5C" w:rsidRPr="008C3753" w:rsidRDefault="006A6E5C" w:rsidP="006A6E5C">
            <w:pPr>
              <w:pStyle w:val="TAC"/>
              <w:rPr>
                <w:rFonts w:cs="Arial"/>
                <w:lang w:eastAsia="zh-CN"/>
              </w:rPr>
            </w:pPr>
            <w:r w:rsidRPr="008C3753">
              <w:rPr>
                <w:rFonts w:cs="Arial"/>
                <w:lang w:eastAsia="zh-CN"/>
              </w:rPr>
              <w:t>-92.5 (Note 2)</w:t>
            </w:r>
          </w:p>
        </w:tc>
      </w:tr>
      <w:tr w:rsidR="006A6E5C" w:rsidRPr="008C3753" w14:paraId="110564C6" w14:textId="77777777" w:rsidTr="006A6E5C">
        <w:trPr>
          <w:trHeight w:val="279"/>
          <w:jc w:val="center"/>
        </w:trPr>
        <w:tc>
          <w:tcPr>
            <w:tcW w:w="1606" w:type="dxa"/>
            <w:vAlign w:val="center"/>
          </w:tcPr>
          <w:p w14:paraId="7FBD12A6" w14:textId="77777777" w:rsidR="006A6E5C" w:rsidRPr="008C3753" w:rsidRDefault="006A6E5C" w:rsidP="006A6E5C">
            <w:pPr>
              <w:pStyle w:val="TAC"/>
              <w:rPr>
                <w:rFonts w:cs="Arial"/>
              </w:rPr>
            </w:pPr>
            <w:r w:rsidRPr="008C3753">
              <w:rPr>
                <w:rFonts w:cs="Arial"/>
              </w:rPr>
              <w:t>10, 15</w:t>
            </w:r>
          </w:p>
        </w:tc>
        <w:tc>
          <w:tcPr>
            <w:tcW w:w="1309" w:type="dxa"/>
            <w:vAlign w:val="center"/>
          </w:tcPr>
          <w:p w14:paraId="13816411"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65E89A18" w14:textId="77777777" w:rsidR="006A6E5C" w:rsidRPr="008C3753" w:rsidRDefault="006A6E5C" w:rsidP="006A6E5C">
            <w:pPr>
              <w:pStyle w:val="TAC"/>
              <w:rPr>
                <w:rFonts w:cs="Arial"/>
                <w:lang w:val="fr-FR" w:eastAsia="zh-CN"/>
              </w:rPr>
            </w:pPr>
            <w:r w:rsidRPr="008C3753">
              <w:rPr>
                <w:rFonts w:cs="Arial"/>
                <w:lang w:eastAsia="zh-CN"/>
              </w:rPr>
              <w:t>G-FR1-A1-2 (Note 1)</w:t>
            </w:r>
          </w:p>
        </w:tc>
        <w:tc>
          <w:tcPr>
            <w:tcW w:w="1418" w:type="dxa"/>
            <w:vAlign w:val="center"/>
          </w:tcPr>
          <w:p w14:paraId="276C7438" w14:textId="77777777" w:rsidR="006A6E5C" w:rsidRPr="008C3753" w:rsidRDefault="006A6E5C" w:rsidP="006A6E5C">
            <w:pPr>
              <w:pStyle w:val="TAC"/>
              <w:rPr>
                <w:rFonts w:cs="Arial"/>
                <w:lang w:val="fr-FR" w:eastAsia="zh-CN"/>
              </w:rPr>
            </w:pPr>
            <w:r w:rsidRPr="008C3753">
              <w:rPr>
                <w:rFonts w:cs="Arial"/>
                <w:lang w:eastAsia="zh-CN"/>
              </w:rPr>
              <w:t>-93.1</w:t>
            </w:r>
          </w:p>
        </w:tc>
        <w:tc>
          <w:tcPr>
            <w:tcW w:w="1418" w:type="dxa"/>
            <w:vAlign w:val="center"/>
          </w:tcPr>
          <w:p w14:paraId="06B35899" w14:textId="77777777" w:rsidR="006A6E5C" w:rsidRPr="008C3753" w:rsidRDefault="006A6E5C" w:rsidP="006A6E5C">
            <w:pPr>
              <w:pStyle w:val="TAC"/>
              <w:rPr>
                <w:rFonts w:cs="Arial"/>
                <w:lang w:val="fr-FR" w:eastAsia="zh-CN"/>
              </w:rPr>
            </w:pPr>
            <w:r w:rsidRPr="008C3753">
              <w:rPr>
                <w:rFonts w:cs="Arial"/>
                <w:lang w:eastAsia="zh-CN"/>
              </w:rPr>
              <w:t>-92.8</w:t>
            </w:r>
          </w:p>
        </w:tc>
        <w:tc>
          <w:tcPr>
            <w:tcW w:w="1735" w:type="dxa"/>
            <w:vAlign w:val="center"/>
          </w:tcPr>
          <w:p w14:paraId="295A874D" w14:textId="77777777" w:rsidR="006A6E5C" w:rsidRPr="008C3753" w:rsidRDefault="006A6E5C" w:rsidP="006A6E5C">
            <w:pPr>
              <w:pStyle w:val="TAC"/>
              <w:rPr>
                <w:rFonts w:cs="Arial"/>
                <w:lang w:val="fr-FR" w:eastAsia="zh-CN"/>
              </w:rPr>
            </w:pPr>
            <w:r w:rsidRPr="008C3753">
              <w:rPr>
                <w:rFonts w:cs="Arial"/>
                <w:lang w:eastAsia="zh-CN"/>
              </w:rPr>
              <w:t>-92.6</w:t>
            </w:r>
          </w:p>
        </w:tc>
      </w:tr>
      <w:tr w:rsidR="006A6E5C" w:rsidRPr="008C3753" w14:paraId="5A5FF0C5" w14:textId="77777777" w:rsidTr="006A6E5C">
        <w:trPr>
          <w:trHeight w:val="279"/>
          <w:jc w:val="center"/>
        </w:trPr>
        <w:tc>
          <w:tcPr>
            <w:tcW w:w="1606" w:type="dxa"/>
            <w:tcBorders>
              <w:bottom w:val="single" w:sz="4" w:space="0" w:color="auto"/>
            </w:tcBorders>
            <w:vAlign w:val="center"/>
          </w:tcPr>
          <w:p w14:paraId="16F7C491" w14:textId="77777777" w:rsidR="006A6E5C" w:rsidRPr="008C3753" w:rsidRDefault="006A6E5C" w:rsidP="006A6E5C">
            <w:pPr>
              <w:pStyle w:val="TAC"/>
              <w:rPr>
                <w:rFonts w:cs="Arial"/>
              </w:rPr>
            </w:pPr>
            <w:r w:rsidRPr="008C3753">
              <w:rPr>
                <w:rFonts w:cs="Arial"/>
              </w:rPr>
              <w:t>10, 15</w:t>
            </w:r>
          </w:p>
        </w:tc>
        <w:tc>
          <w:tcPr>
            <w:tcW w:w="1309" w:type="dxa"/>
            <w:tcBorders>
              <w:bottom w:val="single" w:sz="4" w:space="0" w:color="auto"/>
            </w:tcBorders>
            <w:vAlign w:val="center"/>
          </w:tcPr>
          <w:p w14:paraId="3A3CB0D7"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4558EA7E" w14:textId="77777777" w:rsidR="006A6E5C" w:rsidRPr="008C3753" w:rsidRDefault="006A6E5C" w:rsidP="006A6E5C">
            <w:pPr>
              <w:pStyle w:val="TAC"/>
              <w:rPr>
                <w:rFonts w:cs="Arial"/>
                <w:lang w:eastAsia="zh-CN"/>
              </w:rPr>
            </w:pPr>
            <w:r w:rsidRPr="008C3753">
              <w:rPr>
                <w:rFonts w:cs="Arial"/>
                <w:lang w:eastAsia="zh-CN"/>
              </w:rPr>
              <w:t>G-FR1-A1-3 (Note 1)</w:t>
            </w:r>
          </w:p>
        </w:tc>
        <w:tc>
          <w:tcPr>
            <w:tcW w:w="1418" w:type="dxa"/>
            <w:vAlign w:val="center"/>
          </w:tcPr>
          <w:p w14:paraId="7F28BB10" w14:textId="77777777" w:rsidR="006A6E5C" w:rsidRPr="008C3753" w:rsidRDefault="006A6E5C" w:rsidP="006A6E5C">
            <w:pPr>
              <w:pStyle w:val="TAC"/>
              <w:rPr>
                <w:rFonts w:cs="Arial"/>
                <w:lang w:eastAsia="zh-CN"/>
              </w:rPr>
            </w:pPr>
            <w:r w:rsidRPr="008C3753">
              <w:rPr>
                <w:rFonts w:cs="Arial"/>
                <w:lang w:eastAsia="zh-CN"/>
              </w:rPr>
              <w:t>-90.2</w:t>
            </w:r>
          </w:p>
        </w:tc>
        <w:tc>
          <w:tcPr>
            <w:tcW w:w="1418" w:type="dxa"/>
            <w:vAlign w:val="center"/>
          </w:tcPr>
          <w:p w14:paraId="589D461A" w14:textId="77777777" w:rsidR="006A6E5C" w:rsidRPr="008C3753" w:rsidRDefault="006A6E5C" w:rsidP="006A6E5C">
            <w:pPr>
              <w:pStyle w:val="TAC"/>
              <w:rPr>
                <w:rFonts w:cs="Arial"/>
                <w:lang w:eastAsia="zh-CN"/>
              </w:rPr>
            </w:pPr>
            <w:r w:rsidRPr="008C3753">
              <w:rPr>
                <w:rFonts w:cs="Arial"/>
                <w:lang w:eastAsia="zh-CN"/>
              </w:rPr>
              <w:t>-89.9</w:t>
            </w:r>
          </w:p>
        </w:tc>
        <w:tc>
          <w:tcPr>
            <w:tcW w:w="1735" w:type="dxa"/>
            <w:vAlign w:val="center"/>
          </w:tcPr>
          <w:p w14:paraId="249745DD" w14:textId="77777777" w:rsidR="006A6E5C" w:rsidRPr="008C3753" w:rsidRDefault="006A6E5C" w:rsidP="006A6E5C">
            <w:pPr>
              <w:pStyle w:val="TAC"/>
              <w:rPr>
                <w:rFonts w:cs="Arial"/>
                <w:lang w:eastAsia="zh-CN"/>
              </w:rPr>
            </w:pPr>
            <w:r w:rsidRPr="008C3753">
              <w:rPr>
                <w:rFonts w:cs="Arial"/>
                <w:lang w:eastAsia="zh-CN"/>
              </w:rPr>
              <w:t>-89.7</w:t>
            </w:r>
          </w:p>
        </w:tc>
      </w:tr>
      <w:tr w:rsidR="006A6E5C" w:rsidRPr="008C3753" w14:paraId="284818F5" w14:textId="77777777" w:rsidTr="006A6E5C">
        <w:trPr>
          <w:trHeight w:val="279"/>
          <w:jc w:val="center"/>
        </w:trPr>
        <w:tc>
          <w:tcPr>
            <w:tcW w:w="1606" w:type="dxa"/>
            <w:tcBorders>
              <w:top w:val="single" w:sz="4" w:space="0" w:color="auto"/>
              <w:left w:val="single" w:sz="4" w:space="0" w:color="auto"/>
              <w:bottom w:val="nil"/>
              <w:right w:val="single" w:sz="4" w:space="0" w:color="auto"/>
            </w:tcBorders>
            <w:vAlign w:val="center"/>
          </w:tcPr>
          <w:p w14:paraId="2DA4AC54" w14:textId="77777777" w:rsidR="006A6E5C" w:rsidRPr="008C3753" w:rsidRDefault="006A6E5C" w:rsidP="006A6E5C">
            <w:pPr>
              <w:pStyle w:val="TAC"/>
              <w:rPr>
                <w:rFonts w:cs="Arial"/>
              </w:rPr>
            </w:pPr>
            <w:r w:rsidRPr="005E212E">
              <w:rPr>
                <w:rFonts w:cs="Arial"/>
              </w:rPr>
              <w:t>20, 25, 30, 35, 40, 45,</w:t>
            </w:r>
          </w:p>
        </w:tc>
        <w:tc>
          <w:tcPr>
            <w:tcW w:w="1309" w:type="dxa"/>
            <w:tcBorders>
              <w:bottom w:val="nil"/>
            </w:tcBorders>
            <w:vAlign w:val="center"/>
          </w:tcPr>
          <w:p w14:paraId="2173E889"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
          <w:p w14:paraId="76AC9753" w14:textId="77777777" w:rsidR="006A6E5C" w:rsidRPr="008C3753" w:rsidRDefault="006A6E5C" w:rsidP="006A6E5C">
            <w:pPr>
              <w:pStyle w:val="TAC"/>
              <w:rPr>
                <w:rFonts w:cs="Arial"/>
                <w:lang w:eastAsia="zh-CN"/>
              </w:rPr>
            </w:pPr>
            <w:r w:rsidRPr="008C3753">
              <w:rPr>
                <w:rFonts w:cs="Arial"/>
                <w:lang w:eastAsia="zh-CN"/>
              </w:rPr>
              <w:t>G-FR1-A1-4 (Note 1)</w:t>
            </w:r>
          </w:p>
        </w:tc>
        <w:tc>
          <w:tcPr>
            <w:tcW w:w="1418" w:type="dxa"/>
            <w:vAlign w:val="center"/>
          </w:tcPr>
          <w:p w14:paraId="563636E6" w14:textId="77777777" w:rsidR="006A6E5C" w:rsidRPr="008C3753" w:rsidRDefault="006A6E5C" w:rsidP="006A6E5C">
            <w:pPr>
              <w:pStyle w:val="TAC"/>
              <w:rPr>
                <w:rFonts w:cs="Arial"/>
                <w:lang w:eastAsia="zh-CN"/>
              </w:rPr>
            </w:pPr>
            <w:r w:rsidRPr="008C3753">
              <w:rPr>
                <w:rFonts w:cs="Arial"/>
                <w:lang w:eastAsia="zh-CN"/>
              </w:rPr>
              <w:t>-86.6</w:t>
            </w:r>
          </w:p>
        </w:tc>
        <w:tc>
          <w:tcPr>
            <w:tcW w:w="1418" w:type="dxa"/>
            <w:vAlign w:val="center"/>
          </w:tcPr>
          <w:p w14:paraId="78E4F72F" w14:textId="77777777" w:rsidR="006A6E5C" w:rsidRPr="008C3753" w:rsidRDefault="006A6E5C" w:rsidP="006A6E5C">
            <w:pPr>
              <w:pStyle w:val="TAC"/>
              <w:rPr>
                <w:rFonts w:cs="Arial"/>
                <w:lang w:eastAsia="zh-CN"/>
              </w:rPr>
            </w:pPr>
            <w:r w:rsidRPr="008C3753">
              <w:rPr>
                <w:rFonts w:cs="Arial"/>
                <w:lang w:eastAsia="zh-CN"/>
              </w:rPr>
              <w:t>-86.3</w:t>
            </w:r>
          </w:p>
        </w:tc>
        <w:tc>
          <w:tcPr>
            <w:tcW w:w="1735" w:type="dxa"/>
            <w:vAlign w:val="center"/>
          </w:tcPr>
          <w:p w14:paraId="02EBB9EB" w14:textId="77777777" w:rsidR="006A6E5C" w:rsidRPr="008C3753" w:rsidRDefault="006A6E5C" w:rsidP="006A6E5C">
            <w:pPr>
              <w:pStyle w:val="TAC"/>
              <w:rPr>
                <w:rFonts w:cs="Arial"/>
                <w:lang w:eastAsia="zh-CN"/>
              </w:rPr>
            </w:pPr>
            <w:r w:rsidRPr="008C3753">
              <w:rPr>
                <w:rFonts w:cs="Arial"/>
                <w:lang w:eastAsia="zh-CN"/>
              </w:rPr>
              <w:t>-86.1</w:t>
            </w:r>
          </w:p>
        </w:tc>
      </w:tr>
      <w:tr w:rsidR="006A6E5C" w:rsidRPr="008C3753" w14:paraId="702ED88E" w14:textId="77777777" w:rsidTr="006A6E5C">
        <w:trPr>
          <w:trHeight w:val="279"/>
          <w:jc w:val="center"/>
        </w:trPr>
        <w:tc>
          <w:tcPr>
            <w:tcW w:w="1606" w:type="dxa"/>
            <w:tcBorders>
              <w:top w:val="nil"/>
              <w:left w:val="single" w:sz="4" w:space="0" w:color="auto"/>
              <w:bottom w:val="single" w:sz="4" w:space="0" w:color="auto"/>
              <w:right w:val="single" w:sz="4" w:space="0" w:color="auto"/>
            </w:tcBorders>
            <w:vAlign w:val="center"/>
          </w:tcPr>
          <w:p w14:paraId="70F22567" w14:textId="77777777" w:rsidR="006A6E5C" w:rsidRPr="008C3753" w:rsidRDefault="006A6E5C" w:rsidP="006A6E5C">
            <w:pPr>
              <w:pStyle w:val="TAC"/>
              <w:rPr>
                <w:rFonts w:cs="Arial"/>
              </w:rPr>
            </w:pPr>
            <w:r w:rsidRPr="005E212E">
              <w:rPr>
                <w:rFonts w:cs="Arial"/>
              </w:rPr>
              <w:t>50</w:t>
            </w:r>
          </w:p>
        </w:tc>
        <w:tc>
          <w:tcPr>
            <w:tcW w:w="1309" w:type="dxa"/>
            <w:tcBorders>
              <w:top w:val="nil"/>
            </w:tcBorders>
            <w:vAlign w:val="center"/>
          </w:tcPr>
          <w:p w14:paraId="1491CC51" w14:textId="77777777" w:rsidR="006A6E5C" w:rsidRPr="008C3753" w:rsidRDefault="006A6E5C" w:rsidP="006A6E5C">
            <w:pPr>
              <w:pStyle w:val="TAC"/>
              <w:rPr>
                <w:rFonts w:cs="Arial"/>
                <w:lang w:eastAsia="zh-CN"/>
              </w:rPr>
            </w:pPr>
          </w:p>
        </w:tc>
        <w:tc>
          <w:tcPr>
            <w:tcW w:w="2143" w:type="dxa"/>
            <w:vAlign w:val="center"/>
          </w:tcPr>
          <w:p w14:paraId="3858087B" w14:textId="77777777" w:rsidR="006A6E5C" w:rsidRPr="008C3753" w:rsidRDefault="006A6E5C" w:rsidP="006A6E5C">
            <w:pPr>
              <w:pStyle w:val="TAC"/>
              <w:rPr>
                <w:rFonts w:cs="Arial"/>
                <w:lang w:eastAsia="zh-CN"/>
              </w:rPr>
            </w:pPr>
            <w:r w:rsidRPr="008C3753">
              <w:rPr>
                <w:rFonts w:cs="Arial"/>
                <w:lang w:eastAsia="zh-CN"/>
              </w:rPr>
              <w:t>G-FR1-A1-11 (Note 4)</w:t>
            </w:r>
          </w:p>
        </w:tc>
        <w:tc>
          <w:tcPr>
            <w:tcW w:w="1418" w:type="dxa"/>
            <w:vAlign w:val="center"/>
          </w:tcPr>
          <w:p w14:paraId="244A3459" w14:textId="77777777" w:rsidR="006A6E5C" w:rsidRPr="008C3753" w:rsidRDefault="006A6E5C" w:rsidP="006A6E5C">
            <w:pPr>
              <w:pStyle w:val="TAC"/>
              <w:rPr>
                <w:rFonts w:cs="Arial"/>
                <w:lang w:eastAsia="zh-CN"/>
              </w:rPr>
            </w:pPr>
            <w:r w:rsidRPr="008C3753">
              <w:rPr>
                <w:rFonts w:cs="Arial"/>
                <w:lang w:eastAsia="zh-CN"/>
              </w:rPr>
              <w:t>-86.6 (Note 2)</w:t>
            </w:r>
          </w:p>
        </w:tc>
        <w:tc>
          <w:tcPr>
            <w:tcW w:w="1418" w:type="dxa"/>
            <w:vAlign w:val="center"/>
          </w:tcPr>
          <w:p w14:paraId="4DC6EFC1" w14:textId="77777777" w:rsidR="006A6E5C" w:rsidRPr="008C3753" w:rsidRDefault="006A6E5C" w:rsidP="006A6E5C">
            <w:pPr>
              <w:pStyle w:val="TAC"/>
              <w:rPr>
                <w:rFonts w:cs="Arial"/>
                <w:lang w:eastAsia="zh-CN"/>
              </w:rPr>
            </w:pPr>
            <w:r w:rsidRPr="008C3753">
              <w:rPr>
                <w:rFonts w:cs="Arial"/>
                <w:lang w:eastAsia="zh-CN"/>
              </w:rPr>
              <w:t>-86.3 (Note 2)</w:t>
            </w:r>
          </w:p>
        </w:tc>
        <w:tc>
          <w:tcPr>
            <w:tcW w:w="1735" w:type="dxa"/>
            <w:vAlign w:val="center"/>
          </w:tcPr>
          <w:p w14:paraId="63E8AC82" w14:textId="77777777" w:rsidR="006A6E5C" w:rsidRPr="008C3753" w:rsidRDefault="006A6E5C" w:rsidP="006A6E5C">
            <w:pPr>
              <w:pStyle w:val="TAC"/>
              <w:rPr>
                <w:rFonts w:cs="Arial"/>
                <w:lang w:eastAsia="zh-CN"/>
              </w:rPr>
            </w:pPr>
            <w:r w:rsidRPr="008C3753">
              <w:rPr>
                <w:rFonts w:cs="Arial"/>
                <w:lang w:eastAsia="zh-CN"/>
              </w:rPr>
              <w:t>-86.1 (Note 2)</w:t>
            </w:r>
          </w:p>
        </w:tc>
      </w:tr>
      <w:tr w:rsidR="006A6E5C" w:rsidRPr="008C3753" w14:paraId="266F7123"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5036BDEA" w14:textId="77777777" w:rsidR="006A6E5C" w:rsidRPr="008C3753" w:rsidRDefault="006A6E5C" w:rsidP="006A6E5C">
            <w:pPr>
              <w:pStyle w:val="TAC"/>
              <w:rPr>
                <w:rFonts w:cs="Arial"/>
              </w:rPr>
            </w:pPr>
            <w:r w:rsidRPr="005E212E">
              <w:rPr>
                <w:rFonts w:cs="Arial"/>
              </w:rPr>
              <w:t xml:space="preserve">20, 25, 30, 35, 40, 45, 50, 60, 70, 80, 90, 100 </w:t>
            </w:r>
          </w:p>
        </w:tc>
        <w:tc>
          <w:tcPr>
            <w:tcW w:w="1309" w:type="dxa"/>
            <w:vAlign w:val="center"/>
          </w:tcPr>
          <w:p w14:paraId="5F209D70"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0144ACF4" w14:textId="77777777" w:rsidR="006A6E5C" w:rsidRPr="008C3753" w:rsidRDefault="006A6E5C" w:rsidP="006A6E5C">
            <w:pPr>
              <w:pStyle w:val="TAC"/>
              <w:rPr>
                <w:rFonts w:cs="Arial"/>
                <w:lang w:eastAsia="zh-CN"/>
              </w:rPr>
            </w:pPr>
            <w:r w:rsidRPr="008C3753">
              <w:rPr>
                <w:rFonts w:cs="Arial"/>
                <w:lang w:eastAsia="zh-CN"/>
              </w:rPr>
              <w:t>G-FR1-A1-5 (Note 1)</w:t>
            </w:r>
          </w:p>
        </w:tc>
        <w:tc>
          <w:tcPr>
            <w:tcW w:w="1418" w:type="dxa"/>
            <w:vAlign w:val="center"/>
          </w:tcPr>
          <w:p w14:paraId="42ABC942" w14:textId="77777777" w:rsidR="006A6E5C" w:rsidRPr="008C3753" w:rsidRDefault="006A6E5C" w:rsidP="006A6E5C">
            <w:pPr>
              <w:pStyle w:val="TAC"/>
              <w:rPr>
                <w:rFonts w:cs="Arial"/>
                <w:lang w:eastAsia="zh-CN"/>
              </w:rPr>
            </w:pPr>
            <w:r w:rsidRPr="008C3753">
              <w:rPr>
                <w:rFonts w:cs="Arial"/>
                <w:lang w:eastAsia="zh-CN"/>
              </w:rPr>
              <w:t>-86.9</w:t>
            </w:r>
          </w:p>
        </w:tc>
        <w:tc>
          <w:tcPr>
            <w:tcW w:w="1418" w:type="dxa"/>
            <w:vAlign w:val="center"/>
          </w:tcPr>
          <w:p w14:paraId="5354C0CB" w14:textId="77777777" w:rsidR="006A6E5C" w:rsidRPr="008C3753" w:rsidRDefault="006A6E5C" w:rsidP="006A6E5C">
            <w:pPr>
              <w:pStyle w:val="TAC"/>
              <w:rPr>
                <w:rFonts w:cs="Arial"/>
                <w:lang w:eastAsia="zh-CN"/>
              </w:rPr>
            </w:pPr>
            <w:r w:rsidRPr="008C3753">
              <w:rPr>
                <w:rFonts w:cs="Arial"/>
                <w:lang w:eastAsia="zh-CN"/>
              </w:rPr>
              <w:t>-86.6</w:t>
            </w:r>
          </w:p>
        </w:tc>
        <w:tc>
          <w:tcPr>
            <w:tcW w:w="1735" w:type="dxa"/>
            <w:vAlign w:val="center"/>
          </w:tcPr>
          <w:p w14:paraId="75750C8D" w14:textId="77777777" w:rsidR="006A6E5C" w:rsidRPr="008C3753" w:rsidRDefault="006A6E5C" w:rsidP="006A6E5C">
            <w:pPr>
              <w:pStyle w:val="TAC"/>
              <w:rPr>
                <w:rFonts w:cs="Arial"/>
                <w:lang w:eastAsia="zh-CN"/>
              </w:rPr>
            </w:pPr>
            <w:r w:rsidRPr="008C3753">
              <w:rPr>
                <w:rFonts w:cs="Arial"/>
                <w:lang w:eastAsia="zh-CN"/>
              </w:rPr>
              <w:t>-86.4</w:t>
            </w:r>
          </w:p>
        </w:tc>
      </w:tr>
      <w:tr w:rsidR="006A6E5C" w:rsidRPr="008C3753" w14:paraId="7954131C"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1C54258E" w14:textId="77777777" w:rsidR="006A6E5C" w:rsidRPr="008C3753" w:rsidRDefault="006A6E5C" w:rsidP="006A6E5C">
            <w:pPr>
              <w:pStyle w:val="TAC"/>
              <w:rPr>
                <w:rFonts w:cs="Arial"/>
              </w:rPr>
            </w:pPr>
            <w:r w:rsidRPr="005E212E">
              <w:rPr>
                <w:rFonts w:cs="Arial"/>
              </w:rPr>
              <w:t xml:space="preserve">20, 25, 30, 35, 40, 45, 50, 60, 70, 80, 90, 100 </w:t>
            </w:r>
          </w:p>
        </w:tc>
        <w:tc>
          <w:tcPr>
            <w:tcW w:w="1309" w:type="dxa"/>
            <w:vAlign w:val="center"/>
          </w:tcPr>
          <w:p w14:paraId="63318A42"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7E91DF5D" w14:textId="77777777" w:rsidR="006A6E5C" w:rsidRPr="008C3753" w:rsidRDefault="006A6E5C" w:rsidP="006A6E5C">
            <w:pPr>
              <w:pStyle w:val="TAC"/>
              <w:rPr>
                <w:rFonts w:cs="Arial"/>
                <w:lang w:eastAsia="zh-CN"/>
              </w:rPr>
            </w:pPr>
            <w:r w:rsidRPr="008C3753">
              <w:rPr>
                <w:rFonts w:cs="Arial"/>
                <w:lang w:eastAsia="zh-CN"/>
              </w:rPr>
              <w:t>G-FR1-A1-6 (Note 1)</w:t>
            </w:r>
          </w:p>
        </w:tc>
        <w:tc>
          <w:tcPr>
            <w:tcW w:w="1418" w:type="dxa"/>
            <w:vAlign w:val="center"/>
          </w:tcPr>
          <w:p w14:paraId="3D32E760" w14:textId="77777777" w:rsidR="006A6E5C" w:rsidRPr="008C3753" w:rsidRDefault="006A6E5C" w:rsidP="006A6E5C">
            <w:pPr>
              <w:pStyle w:val="TAC"/>
              <w:rPr>
                <w:rFonts w:cs="Arial"/>
                <w:lang w:eastAsia="zh-CN"/>
              </w:rPr>
            </w:pPr>
            <w:r w:rsidRPr="008C3753">
              <w:rPr>
                <w:rFonts w:cs="Arial"/>
                <w:lang w:eastAsia="zh-CN"/>
              </w:rPr>
              <w:t>-87</w:t>
            </w:r>
          </w:p>
        </w:tc>
        <w:tc>
          <w:tcPr>
            <w:tcW w:w="1418" w:type="dxa"/>
            <w:vAlign w:val="center"/>
          </w:tcPr>
          <w:p w14:paraId="64E319A0" w14:textId="77777777" w:rsidR="006A6E5C" w:rsidRPr="008C3753" w:rsidRDefault="006A6E5C" w:rsidP="006A6E5C">
            <w:pPr>
              <w:pStyle w:val="TAC"/>
              <w:rPr>
                <w:rFonts w:cs="Arial"/>
                <w:lang w:eastAsia="zh-CN"/>
              </w:rPr>
            </w:pPr>
            <w:r w:rsidRPr="008C3753">
              <w:rPr>
                <w:rFonts w:cs="Arial"/>
                <w:lang w:eastAsia="zh-CN"/>
              </w:rPr>
              <w:t>-86.7</w:t>
            </w:r>
          </w:p>
        </w:tc>
        <w:tc>
          <w:tcPr>
            <w:tcW w:w="1735" w:type="dxa"/>
            <w:vAlign w:val="center"/>
          </w:tcPr>
          <w:p w14:paraId="775B0176" w14:textId="77777777" w:rsidR="006A6E5C" w:rsidRPr="008C3753" w:rsidRDefault="006A6E5C" w:rsidP="006A6E5C">
            <w:pPr>
              <w:pStyle w:val="TAC"/>
              <w:rPr>
                <w:rFonts w:cs="Arial"/>
                <w:lang w:eastAsia="zh-CN"/>
              </w:rPr>
            </w:pPr>
            <w:r w:rsidRPr="008C3753">
              <w:rPr>
                <w:rFonts w:cs="Arial"/>
                <w:lang w:eastAsia="zh-CN"/>
              </w:rPr>
              <w:t>-86.5</w:t>
            </w:r>
          </w:p>
        </w:tc>
      </w:tr>
      <w:tr w:rsidR="006A6E5C" w:rsidRPr="008C3753" w14:paraId="6CD67ECC" w14:textId="77777777" w:rsidTr="006A6E5C">
        <w:trPr>
          <w:trHeight w:val="279"/>
          <w:jc w:val="center"/>
        </w:trPr>
        <w:tc>
          <w:tcPr>
            <w:tcW w:w="9629" w:type="dxa"/>
            <w:gridSpan w:val="6"/>
          </w:tcPr>
          <w:p w14:paraId="296E1422" w14:textId="77777777" w:rsidR="006A6E5C" w:rsidRPr="008C3753" w:rsidRDefault="006A6E5C" w:rsidP="006A6E5C">
            <w:pPr>
              <w:pStyle w:val="TAN"/>
              <w:rPr>
                <w:rFonts w:cs="Arial"/>
                <w:lang w:eastAsia="ko-KR"/>
              </w:rPr>
            </w:pPr>
            <w:r w:rsidRPr="008C3753">
              <w:rPr>
                <w:rFonts w:cs="Arial"/>
              </w:rPr>
              <w:t>N</w:t>
            </w:r>
            <w:r>
              <w:rPr>
                <w:rFonts w:cs="Arial"/>
              </w:rPr>
              <w:t>ote</w:t>
            </w:r>
            <w:r w:rsidRPr="008C3753">
              <w:rPr>
                <w:rFonts w:cs="Arial"/>
              </w:rPr>
              <w:t xml:space="preserv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7F0712AC" w14:textId="77777777" w:rsidR="006A6E5C" w:rsidRPr="008C3753" w:rsidRDefault="006A6E5C" w:rsidP="006A6E5C">
            <w:pPr>
              <w:pStyle w:val="TAN"/>
              <w:rPr>
                <w:rFonts w:cs="v5.0.0"/>
                <w:lang w:eastAsia="zh-CN"/>
              </w:rPr>
            </w:pPr>
            <w:r w:rsidRPr="008C3753">
              <w:t>N</w:t>
            </w:r>
            <w:r>
              <w:t>ote</w:t>
            </w:r>
            <w:r w:rsidRPr="008C3753">
              <w:t xml:space="preserv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4D6444C6" w14:textId="77777777" w:rsidR="006A6E5C" w:rsidRPr="008C3753" w:rsidRDefault="006A6E5C" w:rsidP="006A6E5C">
            <w:pPr>
              <w:pStyle w:val="TAN"/>
            </w:pPr>
            <w:r w:rsidRPr="008C3753">
              <w:rPr>
                <w:rFonts w:cs="v5.0.0"/>
                <w:lang w:eastAsia="zh-CN"/>
              </w:rPr>
              <w:t>N</w:t>
            </w:r>
            <w:r>
              <w:rPr>
                <w:rFonts w:cs="v5.0.0"/>
                <w:lang w:eastAsia="zh-CN"/>
              </w:rPr>
              <w:t>ote</w:t>
            </w:r>
            <w:r w:rsidRPr="008C3753">
              <w:rPr>
                <w:rFonts w:cs="v5.0.0"/>
                <w:lang w:eastAsia="zh-CN"/>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AAF362D" w14:textId="77777777" w:rsidR="006A6E5C" w:rsidRDefault="006A6E5C" w:rsidP="006A6E5C">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749AD9B9" w14:textId="77777777" w:rsidR="006A6E5C" w:rsidRDefault="006A6E5C" w:rsidP="006A6E5C">
            <w:pPr>
              <w:pStyle w:val="TAN"/>
              <w:rPr>
                <w:ins w:id="227" w:author="D. Everaere" w:date="2023-11-01T13:41:00Z"/>
                <w:lang w:eastAsia="zh-CN"/>
              </w:rPr>
            </w:pPr>
            <w:r>
              <w:rPr>
                <w:lang w:eastAsia="zh-CN"/>
              </w:rPr>
              <w:t>Note 5:</w:t>
            </w:r>
            <w:r w:rsidRPr="008C3753">
              <w:tab/>
            </w:r>
            <w:r>
              <w:t>T</w:t>
            </w:r>
            <w:r>
              <w:rPr>
                <w:lang w:eastAsia="zh-CN"/>
              </w:rPr>
              <w:t>hese reference measurement channels are not applied for band n46, n96 and n102.</w:t>
            </w:r>
          </w:p>
          <w:p w14:paraId="4EBE1272" w14:textId="66CC3474" w:rsidR="009C0C7D" w:rsidRPr="008C3753" w:rsidRDefault="009C0C7D" w:rsidP="006A6E5C">
            <w:pPr>
              <w:pStyle w:val="TAN"/>
              <w:rPr>
                <w:lang w:eastAsia="zh-CN"/>
              </w:rPr>
            </w:pPr>
            <w:ins w:id="228" w:author="D. Everaere" w:date="2023-11-01T13:41:00Z">
              <w:r>
                <w:t xml:space="preserve">Note 6: </w:t>
              </w:r>
              <w:r>
                <w:tab/>
              </w:r>
              <w:r w:rsidRPr="00340914">
                <w:t>P</w:t>
              </w:r>
              <w:r w:rsidRPr="00340914">
                <w:rPr>
                  <w:vertAlign w:val="subscript"/>
                </w:rPr>
                <w:t>REFSENS</w:t>
              </w:r>
              <w:r w:rsidRPr="00340914">
                <w:t xml:space="preserve"> is the power level of a single instance of the reference measurement channel. This requirement shall be met for a single instance of </w:t>
              </w:r>
              <w:r>
                <w:t>G-FR1-</w:t>
              </w:r>
              <w:r w:rsidRPr="00340914">
                <w:t>A1-</w:t>
              </w:r>
              <w:r>
                <w:t>21</w:t>
              </w:r>
              <w:r w:rsidRPr="00340914">
                <w:t xml:space="preserve"> mapped to the 1</w:t>
              </w:r>
            </w:ins>
            <w:ins w:id="229" w:author="D. Everaere" w:date="2023-11-01T13:42:00Z">
              <w:r w:rsidR="008836FD">
                <w:t>2</w:t>
              </w:r>
            </w:ins>
            <w:ins w:id="230" w:author="D. Everaere" w:date="2023-11-01T13:41:00Z">
              <w:r w:rsidRPr="00340914">
                <w:t xml:space="preserve"> </w:t>
              </w:r>
              <w:r>
                <w:t>NR</w:t>
              </w:r>
              <w:r w:rsidRPr="00340914">
                <w:t xml:space="preserve"> resource blocks adjacent to the NB-IoT PRB</w:t>
              </w:r>
              <w:r>
                <w:t xml:space="preserve">, </w:t>
              </w:r>
              <w:r w:rsidRPr="008C3753">
                <w:t>and for each consecutive application of a single instance of G-FR1-A1-</w:t>
              </w:r>
              <w:r>
                <w:t>7</w:t>
              </w:r>
              <w:r w:rsidRPr="008C3753">
                <w:t xml:space="preserve"> mapped to disjoint frequency ranges with a width of </w:t>
              </w:r>
              <w:r>
                <w:t>1</w:t>
              </w:r>
              <w:r w:rsidRPr="008C3753">
                <w:t>5 resource blocks each</w:t>
              </w:r>
              <w:r w:rsidRPr="00340914">
                <w:t>.</w:t>
              </w:r>
            </w:ins>
          </w:p>
        </w:tc>
      </w:tr>
    </w:tbl>
    <w:p w14:paraId="7BCB3AB6" w14:textId="77777777" w:rsidR="00F503E6" w:rsidRDefault="00F503E6" w:rsidP="00F503E6"/>
    <w:p w14:paraId="3E9859D2" w14:textId="77777777" w:rsidR="00F503E6" w:rsidRDefault="00F503E6" w:rsidP="00F503E6">
      <w:pPr>
        <w:pStyle w:val="TH"/>
      </w:pPr>
      <w:r>
        <w:lastRenderedPageBreak/>
        <w:t>Table 7.2.</w:t>
      </w:r>
      <w:r>
        <w:rPr>
          <w:rFonts w:eastAsia="SimSun" w:hint="eastAsia"/>
          <w:lang w:val="en-US" w:eastAsia="zh-CN"/>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37AE2EBB" w14:textId="77777777" w:rsidTr="00497E25">
        <w:trPr>
          <w:cantSplit/>
          <w:jc w:val="center"/>
        </w:trPr>
        <w:tc>
          <w:tcPr>
            <w:tcW w:w="2263" w:type="dxa"/>
            <w:tcBorders>
              <w:bottom w:val="single" w:sz="4" w:space="0" w:color="auto"/>
            </w:tcBorders>
          </w:tcPr>
          <w:p w14:paraId="75BA90F2"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115794F2" w14:textId="77777777" w:rsidR="00F503E6" w:rsidRDefault="00F503E6" w:rsidP="00497E25">
            <w:pPr>
              <w:pStyle w:val="TAH"/>
            </w:pPr>
            <w:r>
              <w:rPr>
                <w:rFonts w:cs="Arial"/>
                <w:b w:val="0"/>
              </w:rPr>
              <w:t>Sub-carrier spacing (kHz)</w:t>
            </w:r>
          </w:p>
        </w:tc>
        <w:tc>
          <w:tcPr>
            <w:tcW w:w="3119" w:type="dxa"/>
          </w:tcPr>
          <w:p w14:paraId="67F9B34C" w14:textId="77777777" w:rsidR="00F503E6" w:rsidRDefault="00F503E6" w:rsidP="00497E25">
            <w:pPr>
              <w:pStyle w:val="TAH"/>
            </w:pPr>
            <w:r>
              <w:rPr>
                <w:rFonts w:cs="Arial"/>
                <w:b w:val="0"/>
              </w:rPr>
              <w:t>Reference measurement channel</w:t>
            </w:r>
          </w:p>
        </w:tc>
        <w:tc>
          <w:tcPr>
            <w:tcW w:w="2546" w:type="dxa"/>
          </w:tcPr>
          <w:p w14:paraId="71604AF7"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1628D633" w14:textId="77777777" w:rsidR="00F503E6" w:rsidRDefault="00F503E6" w:rsidP="00497E25">
            <w:pPr>
              <w:pStyle w:val="TAH"/>
            </w:pPr>
            <w:r>
              <w:rPr>
                <w:rFonts w:cs="Arial"/>
                <w:b w:val="0"/>
              </w:rPr>
              <w:t xml:space="preserve"> (dBm)</w:t>
            </w:r>
          </w:p>
        </w:tc>
      </w:tr>
      <w:tr w:rsidR="00F503E6" w14:paraId="4B2F4F0E" w14:textId="77777777" w:rsidTr="00497E25">
        <w:trPr>
          <w:cantSplit/>
          <w:jc w:val="center"/>
        </w:trPr>
        <w:tc>
          <w:tcPr>
            <w:tcW w:w="2263" w:type="dxa"/>
            <w:tcBorders>
              <w:bottom w:val="nil"/>
            </w:tcBorders>
            <w:vAlign w:val="center"/>
          </w:tcPr>
          <w:p w14:paraId="30438B5C" w14:textId="77777777" w:rsidR="00F503E6" w:rsidRDefault="00F503E6" w:rsidP="00497E25">
            <w:pPr>
              <w:pStyle w:val="TAC"/>
            </w:pPr>
            <w:r>
              <w:rPr>
                <w:rFonts w:cs="Arial" w:hint="eastAsia"/>
                <w:lang w:val="en-US" w:eastAsia="zh-CN"/>
              </w:rPr>
              <w:t>10</w:t>
            </w:r>
          </w:p>
        </w:tc>
        <w:tc>
          <w:tcPr>
            <w:tcW w:w="1701" w:type="dxa"/>
            <w:tcBorders>
              <w:bottom w:val="single" w:sz="4" w:space="0" w:color="auto"/>
            </w:tcBorders>
          </w:tcPr>
          <w:p w14:paraId="2A461094" w14:textId="77777777" w:rsidR="00F503E6" w:rsidRDefault="00F503E6" w:rsidP="00497E25">
            <w:pPr>
              <w:pStyle w:val="TAC"/>
            </w:pPr>
            <w:r>
              <w:rPr>
                <w:rFonts w:cs="Arial"/>
                <w:lang w:eastAsia="zh-CN"/>
              </w:rPr>
              <w:t>15</w:t>
            </w:r>
          </w:p>
        </w:tc>
        <w:tc>
          <w:tcPr>
            <w:tcW w:w="3119" w:type="dxa"/>
            <w:vAlign w:val="center"/>
          </w:tcPr>
          <w:p w14:paraId="5CF6D488" w14:textId="77777777" w:rsidR="00F503E6" w:rsidRDefault="00F503E6" w:rsidP="00497E25">
            <w:pPr>
              <w:pStyle w:val="TAC"/>
            </w:pPr>
            <w:r>
              <w:rPr>
                <w:lang w:eastAsia="zh-CN"/>
              </w:rPr>
              <w:t>G-FR1-A1-1</w:t>
            </w:r>
            <w:r>
              <w:rPr>
                <w:lang w:val="en-US" w:eastAsia="zh-CN"/>
              </w:rPr>
              <w:t>2 (</w:t>
            </w:r>
            <w:r>
              <w:rPr>
                <w:lang w:eastAsia="zh-CN"/>
              </w:rPr>
              <w:t>Note</w:t>
            </w:r>
            <w:r>
              <w:rPr>
                <w:lang w:val="en-US" w:eastAsia="zh-CN"/>
              </w:rPr>
              <w:t xml:space="preserve"> 2)</w:t>
            </w:r>
          </w:p>
        </w:tc>
        <w:tc>
          <w:tcPr>
            <w:tcW w:w="2546" w:type="dxa"/>
            <w:vAlign w:val="bottom"/>
          </w:tcPr>
          <w:p w14:paraId="04444C49" w14:textId="77777777" w:rsidR="00F503E6" w:rsidRPr="00A018CD" w:rsidRDefault="00F503E6" w:rsidP="00497E25">
            <w:pPr>
              <w:pStyle w:val="TAC"/>
              <w:textAlignment w:val="bottom"/>
              <w:rPr>
                <w:rFonts w:cs="Arial"/>
                <w:lang w:val="en-US" w:eastAsia="zh-CN"/>
              </w:rPr>
            </w:pPr>
            <w:r>
              <w:rPr>
                <w:rFonts w:cs="Arial" w:hint="eastAsia"/>
                <w:lang w:val="en-US" w:eastAsia="zh-CN"/>
              </w:rPr>
              <w:t>-98.5</w:t>
            </w:r>
          </w:p>
        </w:tc>
      </w:tr>
      <w:tr w:rsidR="00F503E6" w14:paraId="1E42D40F" w14:textId="77777777" w:rsidTr="00497E25">
        <w:trPr>
          <w:cantSplit/>
          <w:jc w:val="center"/>
        </w:trPr>
        <w:tc>
          <w:tcPr>
            <w:tcW w:w="2263" w:type="dxa"/>
            <w:tcBorders>
              <w:top w:val="nil"/>
              <w:bottom w:val="nil"/>
            </w:tcBorders>
            <w:vAlign w:val="center"/>
          </w:tcPr>
          <w:p w14:paraId="70F8B150" w14:textId="77777777" w:rsidR="00F503E6" w:rsidRDefault="00F503E6" w:rsidP="00497E25">
            <w:pPr>
              <w:pStyle w:val="TAC"/>
            </w:pPr>
          </w:p>
        </w:tc>
        <w:tc>
          <w:tcPr>
            <w:tcW w:w="1701" w:type="dxa"/>
            <w:tcBorders>
              <w:top w:val="single" w:sz="4" w:space="0" w:color="auto"/>
            </w:tcBorders>
          </w:tcPr>
          <w:p w14:paraId="0FB7331E" w14:textId="77777777" w:rsidR="00F503E6" w:rsidRDefault="00F503E6" w:rsidP="00497E25">
            <w:pPr>
              <w:pStyle w:val="TAC"/>
            </w:pPr>
            <w:r>
              <w:rPr>
                <w:rFonts w:cs="Arial"/>
                <w:lang w:eastAsia="zh-CN"/>
              </w:rPr>
              <w:t>30</w:t>
            </w:r>
          </w:p>
        </w:tc>
        <w:tc>
          <w:tcPr>
            <w:tcW w:w="3119" w:type="dxa"/>
            <w:vAlign w:val="center"/>
          </w:tcPr>
          <w:p w14:paraId="0230AC7E" w14:textId="77777777" w:rsidR="00F503E6" w:rsidRDefault="00F503E6" w:rsidP="00497E25">
            <w:pPr>
              <w:pStyle w:val="TAC"/>
            </w:pPr>
            <w:r>
              <w:rPr>
                <w:lang w:eastAsia="zh-CN"/>
              </w:rPr>
              <w:t>G-FR1-A1-</w:t>
            </w:r>
            <w:r>
              <w:rPr>
                <w:rFonts w:hint="eastAsia"/>
                <w:lang w:val="en-US" w:eastAsia="zh-CN"/>
              </w:rPr>
              <w:t>1</w:t>
            </w:r>
            <w:r>
              <w:rPr>
                <w:lang w:val="en-US" w:eastAsia="zh-CN"/>
              </w:rPr>
              <w:t>3 (</w:t>
            </w:r>
            <w:r>
              <w:rPr>
                <w:lang w:eastAsia="zh-CN"/>
              </w:rPr>
              <w:t>Note</w:t>
            </w:r>
            <w:r>
              <w:rPr>
                <w:lang w:val="en-US" w:eastAsia="zh-CN"/>
              </w:rPr>
              <w:t xml:space="preserve"> 2)</w:t>
            </w:r>
          </w:p>
        </w:tc>
        <w:tc>
          <w:tcPr>
            <w:tcW w:w="2546" w:type="dxa"/>
            <w:vAlign w:val="bottom"/>
          </w:tcPr>
          <w:p w14:paraId="2055FFCB" w14:textId="77777777" w:rsidR="00F503E6" w:rsidRPr="00A018CD" w:rsidRDefault="00F503E6" w:rsidP="00497E25">
            <w:pPr>
              <w:pStyle w:val="TAC"/>
              <w:textAlignment w:val="bottom"/>
              <w:rPr>
                <w:rFonts w:cs="Arial"/>
                <w:lang w:val="en-US" w:eastAsia="zh-CN"/>
              </w:rPr>
            </w:pPr>
            <w:r>
              <w:rPr>
                <w:rFonts w:cs="Arial" w:hint="eastAsia"/>
                <w:lang w:val="en-US" w:eastAsia="zh-CN"/>
              </w:rPr>
              <w:t>-96.2</w:t>
            </w:r>
          </w:p>
        </w:tc>
      </w:tr>
      <w:tr w:rsidR="00F503E6" w14:paraId="2580F9A9" w14:textId="77777777" w:rsidTr="00497E25">
        <w:trPr>
          <w:cantSplit/>
          <w:jc w:val="center"/>
        </w:trPr>
        <w:tc>
          <w:tcPr>
            <w:tcW w:w="2263" w:type="dxa"/>
            <w:tcBorders>
              <w:top w:val="nil"/>
              <w:bottom w:val="single" w:sz="4" w:space="0" w:color="auto"/>
            </w:tcBorders>
            <w:vAlign w:val="center"/>
          </w:tcPr>
          <w:p w14:paraId="04CE0E9B"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70130AE6"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14:paraId="25961B68" w14:textId="77777777" w:rsidR="00F503E6" w:rsidRDefault="00F503E6" w:rsidP="00497E25">
            <w:pPr>
              <w:pStyle w:val="TAC"/>
              <w:rPr>
                <w:rFonts w:cs="Arial"/>
                <w:lang w:val="en-US" w:eastAsia="zh-CN"/>
              </w:rPr>
            </w:pPr>
            <w:r>
              <w:rPr>
                <w:lang w:val="en-US" w:eastAsia="zh-CN"/>
              </w:rPr>
              <w:t>G-FR1-A1-3 (</w:t>
            </w:r>
            <w:r w:rsidRPr="00BF7D53">
              <w:rPr>
                <w:lang w:val="en-US" w:eastAsia="zh-CN"/>
              </w:rPr>
              <w:t>Note</w:t>
            </w:r>
            <w:r>
              <w:rPr>
                <w:lang w:val="en-US" w:eastAsia="zh-CN"/>
              </w:rPr>
              <w:t xml:space="preserve"> 1, 3)</w:t>
            </w:r>
          </w:p>
        </w:tc>
        <w:tc>
          <w:tcPr>
            <w:tcW w:w="2546" w:type="dxa"/>
            <w:vAlign w:val="bottom"/>
          </w:tcPr>
          <w:p w14:paraId="0AA63662" w14:textId="77777777" w:rsidR="00F503E6" w:rsidRPr="00E36A6A" w:rsidRDefault="00F503E6" w:rsidP="00497E25">
            <w:pPr>
              <w:pStyle w:val="TAC"/>
              <w:textAlignment w:val="top"/>
              <w:rPr>
                <w:rFonts w:cs="Arial"/>
                <w:lang w:val="en-US" w:eastAsia="zh-CN"/>
              </w:rPr>
            </w:pPr>
            <w:r>
              <w:rPr>
                <w:rFonts w:cs="Arial" w:hint="eastAsia"/>
                <w:lang w:val="en-US" w:eastAsia="zh-CN"/>
              </w:rPr>
              <w:t>-89.4</w:t>
            </w:r>
          </w:p>
        </w:tc>
      </w:tr>
      <w:tr w:rsidR="00F503E6" w14:paraId="22A0C4C9" w14:textId="77777777" w:rsidTr="00497E25">
        <w:trPr>
          <w:cantSplit/>
          <w:jc w:val="center"/>
        </w:trPr>
        <w:tc>
          <w:tcPr>
            <w:tcW w:w="2263" w:type="dxa"/>
            <w:tcBorders>
              <w:bottom w:val="nil"/>
            </w:tcBorders>
            <w:vAlign w:val="center"/>
          </w:tcPr>
          <w:p w14:paraId="5FF69ABD" w14:textId="77777777" w:rsidR="00F503E6" w:rsidRDefault="00F503E6" w:rsidP="00497E25">
            <w:pPr>
              <w:pStyle w:val="TAC"/>
            </w:pPr>
            <w:r>
              <w:rPr>
                <w:rFonts w:cs="Arial" w:hint="eastAsia"/>
                <w:lang w:val="en-US" w:eastAsia="zh-CN"/>
              </w:rPr>
              <w:t>20</w:t>
            </w:r>
          </w:p>
        </w:tc>
        <w:tc>
          <w:tcPr>
            <w:tcW w:w="1701" w:type="dxa"/>
          </w:tcPr>
          <w:p w14:paraId="129B3668" w14:textId="77777777" w:rsidR="00F503E6" w:rsidRDefault="00F503E6" w:rsidP="00497E25">
            <w:pPr>
              <w:pStyle w:val="TAC"/>
            </w:pPr>
            <w:r>
              <w:rPr>
                <w:rFonts w:cs="Arial"/>
                <w:lang w:eastAsia="zh-CN"/>
              </w:rPr>
              <w:t>15</w:t>
            </w:r>
          </w:p>
        </w:tc>
        <w:tc>
          <w:tcPr>
            <w:tcW w:w="3119" w:type="dxa"/>
            <w:vAlign w:val="center"/>
          </w:tcPr>
          <w:p w14:paraId="6782DCEA" w14:textId="77777777" w:rsidR="00F503E6" w:rsidRDefault="00F503E6" w:rsidP="00497E25">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2261F27F" w14:textId="77777777" w:rsidR="00F503E6" w:rsidRPr="00A018CD" w:rsidRDefault="00F503E6" w:rsidP="00497E25">
            <w:pPr>
              <w:pStyle w:val="TAC"/>
              <w:textAlignment w:val="bottom"/>
              <w:rPr>
                <w:rFonts w:cs="Arial"/>
                <w:lang w:val="en-US" w:eastAsia="zh-CN"/>
              </w:rPr>
            </w:pPr>
            <w:r>
              <w:rPr>
                <w:rFonts w:cs="Arial" w:hint="eastAsia"/>
                <w:lang w:val="en-US" w:eastAsia="zh-CN"/>
              </w:rPr>
              <w:t>-95.6</w:t>
            </w:r>
          </w:p>
        </w:tc>
      </w:tr>
      <w:tr w:rsidR="00F503E6" w14:paraId="79974C6E" w14:textId="77777777" w:rsidTr="00497E25">
        <w:trPr>
          <w:cantSplit/>
          <w:jc w:val="center"/>
        </w:trPr>
        <w:tc>
          <w:tcPr>
            <w:tcW w:w="2263" w:type="dxa"/>
            <w:tcBorders>
              <w:top w:val="nil"/>
              <w:bottom w:val="nil"/>
            </w:tcBorders>
            <w:vAlign w:val="center"/>
          </w:tcPr>
          <w:p w14:paraId="0CAA13E9" w14:textId="77777777" w:rsidR="00F503E6" w:rsidRDefault="00F503E6" w:rsidP="00497E25">
            <w:pPr>
              <w:pStyle w:val="TAC"/>
            </w:pPr>
          </w:p>
        </w:tc>
        <w:tc>
          <w:tcPr>
            <w:tcW w:w="1701" w:type="dxa"/>
            <w:tcBorders>
              <w:bottom w:val="single" w:sz="4" w:space="0" w:color="auto"/>
            </w:tcBorders>
          </w:tcPr>
          <w:p w14:paraId="73CA90A8" w14:textId="77777777" w:rsidR="00F503E6" w:rsidRDefault="00F503E6" w:rsidP="00497E25">
            <w:pPr>
              <w:pStyle w:val="TAC"/>
            </w:pPr>
            <w:r>
              <w:rPr>
                <w:rFonts w:cs="Arial"/>
                <w:lang w:eastAsia="zh-CN"/>
              </w:rPr>
              <w:t>30</w:t>
            </w:r>
          </w:p>
        </w:tc>
        <w:tc>
          <w:tcPr>
            <w:tcW w:w="3119" w:type="dxa"/>
            <w:vAlign w:val="center"/>
          </w:tcPr>
          <w:p w14:paraId="3D1C7405"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079BA861" w14:textId="77777777" w:rsidR="00F503E6" w:rsidRPr="00A018CD" w:rsidRDefault="00F503E6" w:rsidP="00497E25">
            <w:pPr>
              <w:pStyle w:val="TAC"/>
              <w:textAlignment w:val="bottom"/>
              <w:rPr>
                <w:rFonts w:cs="Arial"/>
                <w:lang w:val="en-US" w:eastAsia="zh-CN"/>
              </w:rPr>
            </w:pPr>
            <w:r>
              <w:rPr>
                <w:rFonts w:cs="Arial" w:hint="eastAsia"/>
                <w:lang w:val="en-US" w:eastAsia="zh-CN"/>
              </w:rPr>
              <w:t>-92.6</w:t>
            </w:r>
          </w:p>
        </w:tc>
      </w:tr>
      <w:tr w:rsidR="00F503E6" w14:paraId="54B03210" w14:textId="77777777" w:rsidTr="00497E25">
        <w:trPr>
          <w:cantSplit/>
          <w:jc w:val="center"/>
        </w:trPr>
        <w:tc>
          <w:tcPr>
            <w:tcW w:w="2263" w:type="dxa"/>
            <w:tcBorders>
              <w:top w:val="nil"/>
              <w:bottom w:val="single" w:sz="4" w:space="0" w:color="auto"/>
            </w:tcBorders>
            <w:shd w:val="clear" w:color="auto" w:fill="auto"/>
            <w:vAlign w:val="center"/>
          </w:tcPr>
          <w:p w14:paraId="3C5C04D5" w14:textId="77777777" w:rsidR="00F503E6" w:rsidRDefault="00F503E6" w:rsidP="00497E25">
            <w:pPr>
              <w:keepNext/>
              <w:keepLines/>
              <w:spacing w:after="0"/>
              <w:jc w:val="center"/>
              <w:rPr>
                <w:rFonts w:ascii="Arial" w:hAnsi="Arial"/>
                <w:sz w:val="18"/>
              </w:rPr>
            </w:pPr>
          </w:p>
        </w:tc>
        <w:tc>
          <w:tcPr>
            <w:tcW w:w="1701" w:type="dxa"/>
            <w:tcBorders>
              <w:bottom w:val="single" w:sz="4" w:space="0" w:color="auto"/>
            </w:tcBorders>
          </w:tcPr>
          <w:p w14:paraId="3132365F"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6E5CAFED" w14:textId="77777777" w:rsidR="00F503E6" w:rsidRDefault="00F503E6" w:rsidP="00497E25">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4D619FF"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1C9CFE9A" w14:textId="77777777" w:rsidTr="00497E25">
        <w:trPr>
          <w:cantSplit/>
          <w:jc w:val="center"/>
        </w:trPr>
        <w:tc>
          <w:tcPr>
            <w:tcW w:w="2263" w:type="dxa"/>
            <w:tcBorders>
              <w:bottom w:val="nil"/>
            </w:tcBorders>
            <w:vAlign w:val="center"/>
          </w:tcPr>
          <w:p w14:paraId="067D7558"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160B692B" w14:textId="77777777" w:rsidR="00F503E6" w:rsidRDefault="00F503E6" w:rsidP="00497E25">
            <w:pPr>
              <w:pStyle w:val="TAC"/>
            </w:pPr>
            <w:r>
              <w:rPr>
                <w:rFonts w:cs="Arial"/>
                <w:lang w:eastAsia="zh-CN"/>
              </w:rPr>
              <w:t>15</w:t>
            </w:r>
          </w:p>
        </w:tc>
        <w:tc>
          <w:tcPr>
            <w:tcW w:w="3119" w:type="dxa"/>
            <w:vAlign w:val="center"/>
          </w:tcPr>
          <w:p w14:paraId="4ECE52F0"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6 (</w:t>
            </w:r>
            <w:r>
              <w:rPr>
                <w:lang w:eastAsia="zh-CN"/>
              </w:rPr>
              <w:t>Note</w:t>
            </w:r>
            <w:r>
              <w:rPr>
                <w:lang w:val="en-US" w:eastAsia="zh-CN"/>
              </w:rPr>
              <w:t xml:space="preserve"> 2)</w:t>
            </w:r>
          </w:p>
        </w:tc>
        <w:tc>
          <w:tcPr>
            <w:tcW w:w="2546" w:type="dxa"/>
            <w:vAlign w:val="bottom"/>
          </w:tcPr>
          <w:p w14:paraId="5C50A37E" w14:textId="77777777" w:rsidR="00F503E6" w:rsidRPr="00A018CD" w:rsidRDefault="00F503E6" w:rsidP="00497E25">
            <w:pPr>
              <w:pStyle w:val="TAC"/>
              <w:textAlignment w:val="bottom"/>
              <w:rPr>
                <w:rFonts w:cs="Arial"/>
                <w:lang w:val="en-US" w:eastAsia="zh-CN"/>
              </w:rPr>
            </w:pPr>
            <w:r>
              <w:rPr>
                <w:rFonts w:cs="Arial" w:hint="eastAsia"/>
                <w:lang w:val="en-US" w:eastAsia="zh-CN"/>
              </w:rPr>
              <w:t>-92.5</w:t>
            </w:r>
          </w:p>
        </w:tc>
      </w:tr>
      <w:tr w:rsidR="00F503E6" w14:paraId="2073AD63" w14:textId="77777777" w:rsidTr="00497E25">
        <w:trPr>
          <w:cantSplit/>
          <w:jc w:val="center"/>
        </w:trPr>
        <w:tc>
          <w:tcPr>
            <w:tcW w:w="2263" w:type="dxa"/>
            <w:tcBorders>
              <w:top w:val="nil"/>
              <w:bottom w:val="nil"/>
            </w:tcBorders>
            <w:vAlign w:val="center"/>
          </w:tcPr>
          <w:p w14:paraId="4DE02E04" w14:textId="77777777" w:rsidR="00F503E6" w:rsidRDefault="00F503E6" w:rsidP="00497E25">
            <w:pPr>
              <w:pStyle w:val="TAC"/>
            </w:pPr>
          </w:p>
        </w:tc>
        <w:tc>
          <w:tcPr>
            <w:tcW w:w="1701" w:type="dxa"/>
            <w:tcBorders>
              <w:top w:val="single" w:sz="4" w:space="0" w:color="auto"/>
            </w:tcBorders>
          </w:tcPr>
          <w:p w14:paraId="2C5221A7" w14:textId="77777777" w:rsidR="00F503E6" w:rsidRDefault="00F503E6" w:rsidP="00497E25">
            <w:pPr>
              <w:pStyle w:val="TAC"/>
            </w:pPr>
            <w:r>
              <w:rPr>
                <w:rFonts w:cs="Arial"/>
                <w:lang w:eastAsia="zh-CN"/>
              </w:rPr>
              <w:t>30</w:t>
            </w:r>
          </w:p>
        </w:tc>
        <w:tc>
          <w:tcPr>
            <w:tcW w:w="3119" w:type="dxa"/>
            <w:vAlign w:val="center"/>
          </w:tcPr>
          <w:p w14:paraId="65E1C11B" w14:textId="77777777" w:rsidR="00F503E6" w:rsidRDefault="00F503E6" w:rsidP="00497E25">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20BA26EA" w14:textId="77777777" w:rsidR="00F503E6" w:rsidRPr="00A018CD" w:rsidRDefault="00F503E6" w:rsidP="00497E25">
            <w:pPr>
              <w:pStyle w:val="TAC"/>
              <w:textAlignment w:val="bottom"/>
              <w:rPr>
                <w:rFonts w:cs="Arial"/>
                <w:lang w:val="en-US" w:eastAsia="zh-CN"/>
              </w:rPr>
            </w:pPr>
            <w:r>
              <w:rPr>
                <w:rFonts w:cs="Arial" w:hint="eastAsia"/>
                <w:lang w:val="en-US" w:eastAsia="zh-CN"/>
              </w:rPr>
              <w:t>-89.5</w:t>
            </w:r>
          </w:p>
        </w:tc>
      </w:tr>
      <w:tr w:rsidR="00F503E6" w14:paraId="5BA05528" w14:textId="77777777" w:rsidTr="00497E25">
        <w:trPr>
          <w:cantSplit/>
          <w:jc w:val="center"/>
        </w:trPr>
        <w:tc>
          <w:tcPr>
            <w:tcW w:w="2263" w:type="dxa"/>
            <w:tcBorders>
              <w:top w:val="nil"/>
            </w:tcBorders>
            <w:vAlign w:val="center"/>
          </w:tcPr>
          <w:p w14:paraId="10CF624B"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7EFA9AFA"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6F1870D0" w14:textId="77777777" w:rsidR="00F503E6" w:rsidRDefault="00F503E6" w:rsidP="00497E25">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17ACCF7B"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3A32E80A" w14:textId="77777777" w:rsidTr="00497E25">
        <w:trPr>
          <w:cantSplit/>
          <w:jc w:val="center"/>
        </w:trPr>
        <w:tc>
          <w:tcPr>
            <w:tcW w:w="2263" w:type="dxa"/>
            <w:tcBorders>
              <w:bottom w:val="nil"/>
            </w:tcBorders>
            <w:vAlign w:val="center"/>
          </w:tcPr>
          <w:p w14:paraId="30EFD791" w14:textId="77777777" w:rsidR="00F503E6" w:rsidRDefault="00F503E6" w:rsidP="00497E25">
            <w:pPr>
              <w:pStyle w:val="TAC"/>
            </w:pPr>
            <w:r>
              <w:rPr>
                <w:rFonts w:cs="Arial" w:hint="eastAsia"/>
                <w:lang w:val="en-US" w:eastAsia="zh-CN"/>
              </w:rPr>
              <w:t>60</w:t>
            </w:r>
          </w:p>
        </w:tc>
        <w:tc>
          <w:tcPr>
            <w:tcW w:w="1701" w:type="dxa"/>
          </w:tcPr>
          <w:p w14:paraId="7C2DAF10" w14:textId="77777777" w:rsidR="00F503E6" w:rsidRDefault="00F503E6" w:rsidP="00497E25">
            <w:pPr>
              <w:pStyle w:val="TAC"/>
            </w:pPr>
            <w:r>
              <w:rPr>
                <w:rFonts w:cs="Arial"/>
                <w:lang w:eastAsia="zh-CN"/>
              </w:rPr>
              <w:t>30</w:t>
            </w:r>
          </w:p>
        </w:tc>
        <w:tc>
          <w:tcPr>
            <w:tcW w:w="3119" w:type="dxa"/>
            <w:vAlign w:val="center"/>
          </w:tcPr>
          <w:p w14:paraId="7FA1ED66"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021D542D" w14:textId="77777777" w:rsidR="00F503E6" w:rsidRPr="00A018CD" w:rsidRDefault="00F503E6" w:rsidP="00497E25">
            <w:pPr>
              <w:pStyle w:val="TAC"/>
              <w:textAlignment w:val="bottom"/>
              <w:rPr>
                <w:rFonts w:cs="Arial"/>
                <w:lang w:val="en-US" w:eastAsia="zh-CN"/>
              </w:rPr>
            </w:pPr>
            <w:r>
              <w:rPr>
                <w:rFonts w:cs="Arial" w:hint="eastAsia"/>
                <w:lang w:val="en-US" w:eastAsia="zh-CN"/>
              </w:rPr>
              <w:t>-87.9</w:t>
            </w:r>
          </w:p>
        </w:tc>
      </w:tr>
      <w:tr w:rsidR="00F503E6" w14:paraId="3E8174C1" w14:textId="77777777" w:rsidTr="00497E25">
        <w:trPr>
          <w:cantSplit/>
          <w:jc w:val="center"/>
        </w:trPr>
        <w:tc>
          <w:tcPr>
            <w:tcW w:w="2263" w:type="dxa"/>
            <w:tcBorders>
              <w:top w:val="nil"/>
            </w:tcBorders>
            <w:shd w:val="clear" w:color="auto" w:fill="auto"/>
            <w:vAlign w:val="center"/>
          </w:tcPr>
          <w:p w14:paraId="4DFC891F" w14:textId="77777777" w:rsidR="00F503E6" w:rsidRDefault="00F503E6" w:rsidP="00497E25">
            <w:pPr>
              <w:keepNext/>
              <w:keepLines/>
              <w:spacing w:after="0"/>
              <w:jc w:val="center"/>
              <w:rPr>
                <w:rFonts w:ascii="Arial" w:hAnsi="Arial" w:cs="Arial"/>
                <w:sz w:val="18"/>
                <w:lang w:val="en-US" w:eastAsia="zh-CN"/>
              </w:rPr>
            </w:pPr>
          </w:p>
        </w:tc>
        <w:tc>
          <w:tcPr>
            <w:tcW w:w="1701" w:type="dxa"/>
          </w:tcPr>
          <w:p w14:paraId="6C2551A9"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6EBAB3B5" w14:textId="77777777" w:rsidR="00F503E6" w:rsidRDefault="00F503E6" w:rsidP="00497E25">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0B8D1594"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3324053F" w14:textId="77777777" w:rsidTr="00497E25">
        <w:trPr>
          <w:cantSplit/>
          <w:jc w:val="center"/>
        </w:trPr>
        <w:tc>
          <w:tcPr>
            <w:tcW w:w="2263" w:type="dxa"/>
            <w:tcBorders>
              <w:bottom w:val="nil"/>
            </w:tcBorders>
            <w:vAlign w:val="center"/>
          </w:tcPr>
          <w:p w14:paraId="0768ED7A" w14:textId="77777777" w:rsidR="00F503E6" w:rsidRDefault="00F503E6" w:rsidP="00497E25">
            <w:pPr>
              <w:pStyle w:val="TAC"/>
            </w:pPr>
            <w:r>
              <w:rPr>
                <w:rFonts w:cs="Arial" w:hint="eastAsia"/>
                <w:lang w:val="en-US" w:eastAsia="zh-CN"/>
              </w:rPr>
              <w:t>80</w:t>
            </w:r>
          </w:p>
        </w:tc>
        <w:tc>
          <w:tcPr>
            <w:tcW w:w="1701" w:type="dxa"/>
          </w:tcPr>
          <w:p w14:paraId="5F6B213C" w14:textId="77777777" w:rsidR="00F503E6" w:rsidRDefault="00F503E6" w:rsidP="00497E25">
            <w:pPr>
              <w:pStyle w:val="TAC"/>
            </w:pPr>
            <w:r>
              <w:rPr>
                <w:rFonts w:cs="Arial"/>
                <w:lang w:eastAsia="zh-CN"/>
              </w:rPr>
              <w:t>30</w:t>
            </w:r>
          </w:p>
        </w:tc>
        <w:tc>
          <w:tcPr>
            <w:tcW w:w="3119" w:type="dxa"/>
            <w:vAlign w:val="center"/>
          </w:tcPr>
          <w:p w14:paraId="2BE6D251" w14:textId="77777777" w:rsidR="00F503E6" w:rsidRDefault="00F503E6" w:rsidP="00497E25">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511F26E5" w14:textId="77777777" w:rsidR="00F503E6" w:rsidRPr="00A018CD" w:rsidRDefault="00F503E6" w:rsidP="00497E25">
            <w:pPr>
              <w:pStyle w:val="TAC"/>
              <w:textAlignment w:val="bottom"/>
              <w:rPr>
                <w:rFonts w:cs="Arial"/>
                <w:lang w:val="en-US" w:eastAsia="zh-CN"/>
              </w:rPr>
            </w:pPr>
            <w:r>
              <w:rPr>
                <w:rFonts w:cs="Arial" w:hint="eastAsia"/>
                <w:lang w:val="en-US" w:eastAsia="zh-CN"/>
              </w:rPr>
              <w:t>-86.6</w:t>
            </w:r>
          </w:p>
        </w:tc>
      </w:tr>
      <w:tr w:rsidR="00F503E6" w14:paraId="0517FB2A" w14:textId="77777777" w:rsidTr="00497E25">
        <w:trPr>
          <w:cantSplit/>
          <w:jc w:val="center"/>
        </w:trPr>
        <w:tc>
          <w:tcPr>
            <w:tcW w:w="2263" w:type="dxa"/>
            <w:tcBorders>
              <w:top w:val="nil"/>
            </w:tcBorders>
            <w:vAlign w:val="center"/>
          </w:tcPr>
          <w:p w14:paraId="07EA0480" w14:textId="77777777" w:rsidR="00F503E6" w:rsidRDefault="00F503E6" w:rsidP="00497E25">
            <w:pPr>
              <w:pStyle w:val="TAC"/>
              <w:rPr>
                <w:rFonts w:cs="Arial"/>
                <w:lang w:val="en-US" w:eastAsia="zh-CN"/>
              </w:rPr>
            </w:pPr>
          </w:p>
        </w:tc>
        <w:tc>
          <w:tcPr>
            <w:tcW w:w="1701" w:type="dxa"/>
          </w:tcPr>
          <w:p w14:paraId="37BB6856"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2B9E69CF" w14:textId="77777777" w:rsidR="00F503E6" w:rsidRDefault="00F503E6" w:rsidP="00497E25">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774DF75F"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1C232F47" w14:textId="77777777" w:rsidTr="00497E25">
        <w:trPr>
          <w:cantSplit/>
          <w:jc w:val="center"/>
        </w:trPr>
        <w:tc>
          <w:tcPr>
            <w:tcW w:w="9629" w:type="dxa"/>
            <w:gridSpan w:val="4"/>
            <w:vAlign w:val="center"/>
          </w:tcPr>
          <w:p w14:paraId="040B3348" w14:textId="77777777" w:rsidR="00F503E6" w:rsidRDefault="00F503E6" w:rsidP="00497E2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CBB0D66" w14:textId="77777777" w:rsidR="00F503E6" w:rsidRDefault="00F503E6" w:rsidP="00497E25">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6EFDDD64"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7.2.5-3.</w:t>
            </w:r>
            <w:r>
              <w:rPr>
                <w:rFonts w:cs="Arial"/>
                <w:lang w:eastAsia="ko-KR"/>
              </w:rPr>
              <w:t>.</w:t>
            </w:r>
          </w:p>
        </w:tc>
      </w:tr>
    </w:tbl>
    <w:p w14:paraId="0CD98AA4" w14:textId="77777777" w:rsidR="00F503E6" w:rsidRDefault="00F503E6" w:rsidP="00F503E6"/>
    <w:p w14:paraId="10A872DF" w14:textId="77777777" w:rsidR="00F503E6" w:rsidRDefault="00F503E6" w:rsidP="00F503E6">
      <w:pPr>
        <w:pStyle w:val="TH"/>
        <w:rPr>
          <w:rFonts w:eastAsiaTheme="minorEastAsia"/>
          <w:lang w:val="en-US" w:eastAsia="zh-CN"/>
        </w:rPr>
      </w:pPr>
      <w:r>
        <w:t>Table 7.2.</w:t>
      </w:r>
      <w:r>
        <w:rPr>
          <w:rFonts w:eastAsia="SimSun" w:hint="eastAsia"/>
          <w:lang w:val="en-US" w:eastAsia="zh-CN"/>
        </w:rPr>
        <w:t>5</w:t>
      </w:r>
      <w: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5984FED8" w14:textId="77777777" w:rsidTr="00497E25">
        <w:trPr>
          <w:cantSplit/>
          <w:jc w:val="center"/>
        </w:trPr>
        <w:tc>
          <w:tcPr>
            <w:tcW w:w="2263" w:type="dxa"/>
            <w:tcBorders>
              <w:bottom w:val="single" w:sz="4" w:space="0" w:color="auto"/>
            </w:tcBorders>
          </w:tcPr>
          <w:p w14:paraId="294B9ED1"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5188E8B" w14:textId="77777777" w:rsidR="00F503E6" w:rsidRDefault="00F503E6" w:rsidP="00497E25">
            <w:pPr>
              <w:pStyle w:val="TAH"/>
            </w:pPr>
            <w:r>
              <w:rPr>
                <w:rFonts w:cs="Arial"/>
                <w:b w:val="0"/>
              </w:rPr>
              <w:t>Sub-carrier spacing (kHz)</w:t>
            </w:r>
          </w:p>
        </w:tc>
        <w:tc>
          <w:tcPr>
            <w:tcW w:w="3119" w:type="dxa"/>
          </w:tcPr>
          <w:p w14:paraId="2A214370" w14:textId="77777777" w:rsidR="00F503E6" w:rsidRDefault="00F503E6" w:rsidP="00497E25">
            <w:pPr>
              <w:pStyle w:val="TAH"/>
            </w:pPr>
            <w:r>
              <w:rPr>
                <w:rFonts w:cs="Arial"/>
                <w:b w:val="0"/>
              </w:rPr>
              <w:t>Reference measurement channel</w:t>
            </w:r>
          </w:p>
        </w:tc>
        <w:tc>
          <w:tcPr>
            <w:tcW w:w="2546" w:type="dxa"/>
          </w:tcPr>
          <w:p w14:paraId="5924EA77"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7843BBB5" w14:textId="77777777" w:rsidR="00F503E6" w:rsidRDefault="00F503E6" w:rsidP="00497E25">
            <w:pPr>
              <w:pStyle w:val="TAH"/>
            </w:pPr>
            <w:r>
              <w:rPr>
                <w:rFonts w:cs="Arial"/>
                <w:b w:val="0"/>
              </w:rPr>
              <w:t xml:space="preserve"> (dBm)</w:t>
            </w:r>
          </w:p>
        </w:tc>
      </w:tr>
      <w:tr w:rsidR="00F503E6" w14:paraId="062A88F1" w14:textId="77777777" w:rsidTr="00497E25">
        <w:trPr>
          <w:cantSplit/>
          <w:jc w:val="center"/>
        </w:trPr>
        <w:tc>
          <w:tcPr>
            <w:tcW w:w="2263" w:type="dxa"/>
            <w:tcBorders>
              <w:bottom w:val="nil"/>
            </w:tcBorders>
            <w:vAlign w:val="center"/>
          </w:tcPr>
          <w:p w14:paraId="5E319A7B" w14:textId="77777777" w:rsidR="00F503E6" w:rsidRDefault="00F503E6" w:rsidP="00497E25">
            <w:pPr>
              <w:pStyle w:val="TAC"/>
            </w:pPr>
            <w:r>
              <w:rPr>
                <w:rFonts w:cs="Arial" w:hint="eastAsia"/>
                <w:lang w:val="en-US" w:eastAsia="zh-CN"/>
              </w:rPr>
              <w:t>20</w:t>
            </w:r>
          </w:p>
        </w:tc>
        <w:tc>
          <w:tcPr>
            <w:tcW w:w="1701" w:type="dxa"/>
            <w:tcBorders>
              <w:bottom w:val="single" w:sz="4" w:space="0" w:color="auto"/>
            </w:tcBorders>
          </w:tcPr>
          <w:p w14:paraId="30003DBF" w14:textId="77777777" w:rsidR="00F503E6" w:rsidRDefault="00F503E6" w:rsidP="00497E25">
            <w:pPr>
              <w:pStyle w:val="TAC"/>
            </w:pPr>
            <w:r>
              <w:rPr>
                <w:rFonts w:cs="Arial"/>
                <w:lang w:eastAsia="zh-CN"/>
              </w:rPr>
              <w:t>15</w:t>
            </w:r>
          </w:p>
        </w:tc>
        <w:tc>
          <w:tcPr>
            <w:tcW w:w="3119" w:type="dxa"/>
            <w:vAlign w:val="center"/>
          </w:tcPr>
          <w:p w14:paraId="144D92CB" w14:textId="77777777" w:rsidR="00F503E6" w:rsidRDefault="00F503E6" w:rsidP="00497E25">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7F053761" w14:textId="77777777" w:rsidR="00F503E6" w:rsidRPr="00A018CD" w:rsidRDefault="00F503E6" w:rsidP="00497E25">
            <w:pPr>
              <w:pStyle w:val="TAC"/>
              <w:textAlignment w:val="bottom"/>
              <w:rPr>
                <w:rFonts w:cs="Arial"/>
                <w:lang w:val="en-US" w:eastAsia="zh-CN"/>
              </w:rPr>
            </w:pPr>
            <w:r w:rsidRPr="00A018CD">
              <w:rPr>
                <w:rFonts w:cs="Arial"/>
                <w:lang w:val="en-US" w:eastAsia="zh-CN"/>
              </w:rPr>
              <w:t>-94.6</w:t>
            </w:r>
          </w:p>
        </w:tc>
      </w:tr>
      <w:tr w:rsidR="00F503E6" w14:paraId="0064F340" w14:textId="77777777" w:rsidTr="00497E25">
        <w:trPr>
          <w:cantSplit/>
          <w:jc w:val="center"/>
        </w:trPr>
        <w:tc>
          <w:tcPr>
            <w:tcW w:w="2263" w:type="dxa"/>
            <w:tcBorders>
              <w:top w:val="nil"/>
              <w:bottom w:val="nil"/>
            </w:tcBorders>
            <w:vAlign w:val="center"/>
          </w:tcPr>
          <w:p w14:paraId="28D42D0A" w14:textId="77777777" w:rsidR="00F503E6" w:rsidRDefault="00F503E6" w:rsidP="00497E25">
            <w:pPr>
              <w:pStyle w:val="TAC"/>
            </w:pPr>
          </w:p>
        </w:tc>
        <w:tc>
          <w:tcPr>
            <w:tcW w:w="1701" w:type="dxa"/>
            <w:tcBorders>
              <w:top w:val="single" w:sz="4" w:space="0" w:color="auto"/>
            </w:tcBorders>
          </w:tcPr>
          <w:p w14:paraId="6ED0A7E8" w14:textId="77777777" w:rsidR="00F503E6" w:rsidRDefault="00F503E6" w:rsidP="00497E25">
            <w:pPr>
              <w:pStyle w:val="TAC"/>
            </w:pPr>
            <w:r>
              <w:rPr>
                <w:rFonts w:cs="Arial"/>
                <w:lang w:eastAsia="zh-CN"/>
              </w:rPr>
              <w:t>30</w:t>
            </w:r>
          </w:p>
        </w:tc>
        <w:tc>
          <w:tcPr>
            <w:tcW w:w="3119" w:type="dxa"/>
            <w:vAlign w:val="center"/>
          </w:tcPr>
          <w:p w14:paraId="55C64FDD" w14:textId="77777777" w:rsidR="00F503E6" w:rsidRDefault="00F503E6" w:rsidP="00497E25">
            <w:pPr>
              <w:pStyle w:val="TAC"/>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33F2B05F" w14:textId="77777777" w:rsidR="00F503E6" w:rsidRPr="00A018CD" w:rsidRDefault="00F503E6" w:rsidP="00497E25">
            <w:pPr>
              <w:pStyle w:val="TAC"/>
              <w:textAlignment w:val="bottom"/>
              <w:rPr>
                <w:rFonts w:cs="Arial"/>
                <w:lang w:val="en-US" w:eastAsia="zh-CN"/>
              </w:rPr>
            </w:pPr>
            <w:r w:rsidRPr="00A018CD">
              <w:rPr>
                <w:rFonts w:cs="Arial"/>
                <w:lang w:val="en-US" w:eastAsia="zh-CN"/>
              </w:rPr>
              <w:t>-91.6</w:t>
            </w:r>
          </w:p>
        </w:tc>
      </w:tr>
      <w:tr w:rsidR="00F503E6" w14:paraId="2DABB431" w14:textId="77777777" w:rsidTr="00497E25">
        <w:trPr>
          <w:cantSplit/>
          <w:jc w:val="center"/>
        </w:trPr>
        <w:tc>
          <w:tcPr>
            <w:tcW w:w="2263" w:type="dxa"/>
            <w:tcBorders>
              <w:top w:val="nil"/>
            </w:tcBorders>
            <w:vAlign w:val="center"/>
          </w:tcPr>
          <w:p w14:paraId="3BD47D59"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61D9816B"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7046D609" w14:textId="77777777" w:rsidR="00F503E6" w:rsidRDefault="00F503E6" w:rsidP="00497E25">
            <w:pPr>
              <w:pStyle w:val="TAC"/>
              <w:rPr>
                <w:rFonts w:cs="Arial"/>
                <w:lang w:val="en-US" w:eastAsia="zh-CN"/>
              </w:rPr>
            </w:pPr>
            <w:r>
              <w:rPr>
                <w:lang w:val="en-US" w:eastAsia="zh-CN"/>
              </w:rPr>
              <w:t>G-FR1-A1-6 (</w:t>
            </w:r>
            <w:r>
              <w:rPr>
                <w:lang w:eastAsia="zh-CN"/>
              </w:rPr>
              <w:t>Note</w:t>
            </w:r>
            <w:r>
              <w:rPr>
                <w:lang w:val="en-US" w:eastAsia="zh-CN"/>
              </w:rPr>
              <w:t xml:space="preserve"> 1, 3)</w:t>
            </w:r>
          </w:p>
        </w:tc>
        <w:tc>
          <w:tcPr>
            <w:tcW w:w="2546" w:type="dxa"/>
            <w:vAlign w:val="bottom"/>
          </w:tcPr>
          <w:p w14:paraId="688E143F"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46265C6C" w14:textId="77777777" w:rsidTr="00497E25">
        <w:trPr>
          <w:cantSplit/>
          <w:jc w:val="center"/>
        </w:trPr>
        <w:tc>
          <w:tcPr>
            <w:tcW w:w="2263" w:type="dxa"/>
            <w:tcBorders>
              <w:bottom w:val="nil"/>
            </w:tcBorders>
            <w:vAlign w:val="center"/>
          </w:tcPr>
          <w:p w14:paraId="2F2C8695"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5A33C03E" w14:textId="77777777" w:rsidR="00F503E6" w:rsidRDefault="00F503E6" w:rsidP="00497E25">
            <w:pPr>
              <w:pStyle w:val="TAC"/>
            </w:pPr>
            <w:r>
              <w:rPr>
                <w:rFonts w:cs="Arial"/>
                <w:lang w:eastAsia="zh-CN"/>
              </w:rPr>
              <w:t>15</w:t>
            </w:r>
          </w:p>
        </w:tc>
        <w:tc>
          <w:tcPr>
            <w:tcW w:w="3119" w:type="dxa"/>
            <w:vAlign w:val="center"/>
          </w:tcPr>
          <w:p w14:paraId="0E62FA9F"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6 (</w:t>
            </w:r>
            <w:r w:rsidRPr="00674EF6">
              <w:rPr>
                <w:lang w:val="en-US" w:eastAsia="zh-CN"/>
              </w:rPr>
              <w:t>Note</w:t>
            </w:r>
            <w:r>
              <w:rPr>
                <w:lang w:val="en-US" w:eastAsia="zh-CN"/>
              </w:rPr>
              <w:t xml:space="preserve"> 2)</w:t>
            </w:r>
          </w:p>
        </w:tc>
        <w:tc>
          <w:tcPr>
            <w:tcW w:w="2546" w:type="dxa"/>
            <w:vAlign w:val="bottom"/>
          </w:tcPr>
          <w:p w14:paraId="06354F0D" w14:textId="77777777" w:rsidR="00F503E6" w:rsidRPr="00A018CD" w:rsidRDefault="00F503E6" w:rsidP="00497E25">
            <w:pPr>
              <w:pStyle w:val="TAC"/>
              <w:textAlignment w:val="bottom"/>
              <w:rPr>
                <w:rFonts w:cs="Arial"/>
                <w:lang w:val="en-US" w:eastAsia="zh-CN"/>
              </w:rPr>
            </w:pPr>
            <w:r w:rsidRPr="00A018CD">
              <w:rPr>
                <w:rFonts w:cs="Arial"/>
                <w:lang w:val="en-US" w:eastAsia="zh-CN"/>
              </w:rPr>
              <w:t>-91.5</w:t>
            </w:r>
          </w:p>
        </w:tc>
      </w:tr>
      <w:tr w:rsidR="00F503E6" w14:paraId="35353A33" w14:textId="77777777" w:rsidTr="00497E25">
        <w:trPr>
          <w:cantSplit/>
          <w:jc w:val="center"/>
        </w:trPr>
        <w:tc>
          <w:tcPr>
            <w:tcW w:w="2263" w:type="dxa"/>
            <w:tcBorders>
              <w:top w:val="nil"/>
              <w:bottom w:val="nil"/>
            </w:tcBorders>
            <w:vAlign w:val="center"/>
          </w:tcPr>
          <w:p w14:paraId="48B465A3" w14:textId="77777777" w:rsidR="00F503E6" w:rsidRDefault="00F503E6" w:rsidP="00497E25">
            <w:pPr>
              <w:pStyle w:val="TAC"/>
            </w:pPr>
          </w:p>
        </w:tc>
        <w:tc>
          <w:tcPr>
            <w:tcW w:w="1701" w:type="dxa"/>
            <w:tcBorders>
              <w:top w:val="single" w:sz="4" w:space="0" w:color="auto"/>
            </w:tcBorders>
          </w:tcPr>
          <w:p w14:paraId="4BAC0637" w14:textId="77777777" w:rsidR="00F503E6" w:rsidRDefault="00F503E6" w:rsidP="00497E25">
            <w:pPr>
              <w:pStyle w:val="TAC"/>
            </w:pPr>
            <w:r>
              <w:rPr>
                <w:rFonts w:cs="Arial"/>
                <w:lang w:eastAsia="zh-CN"/>
              </w:rPr>
              <w:t>30</w:t>
            </w:r>
          </w:p>
        </w:tc>
        <w:tc>
          <w:tcPr>
            <w:tcW w:w="3119" w:type="dxa"/>
            <w:vAlign w:val="center"/>
          </w:tcPr>
          <w:p w14:paraId="21774A51" w14:textId="77777777" w:rsidR="00F503E6" w:rsidRDefault="00F503E6" w:rsidP="00497E25">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786AD333" w14:textId="77777777" w:rsidR="00F503E6" w:rsidRPr="00A018CD" w:rsidRDefault="00F503E6" w:rsidP="00497E25">
            <w:pPr>
              <w:pStyle w:val="TAC"/>
              <w:textAlignment w:val="bottom"/>
              <w:rPr>
                <w:rFonts w:cs="Arial"/>
                <w:lang w:val="en-US" w:eastAsia="zh-CN"/>
              </w:rPr>
            </w:pPr>
            <w:r w:rsidRPr="00A018CD">
              <w:rPr>
                <w:rFonts w:cs="Arial"/>
                <w:lang w:val="en-US" w:eastAsia="zh-CN"/>
              </w:rPr>
              <w:t>-88.5</w:t>
            </w:r>
          </w:p>
        </w:tc>
      </w:tr>
      <w:tr w:rsidR="00F503E6" w14:paraId="10921464" w14:textId="77777777" w:rsidTr="00497E25">
        <w:trPr>
          <w:cantSplit/>
          <w:jc w:val="center"/>
        </w:trPr>
        <w:tc>
          <w:tcPr>
            <w:tcW w:w="2263" w:type="dxa"/>
            <w:tcBorders>
              <w:top w:val="nil"/>
            </w:tcBorders>
            <w:vAlign w:val="center"/>
          </w:tcPr>
          <w:p w14:paraId="560674F1"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50C12727" w14:textId="77777777" w:rsidR="00F503E6" w:rsidRDefault="00F503E6" w:rsidP="00497E2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D07E8B3" w14:textId="77777777" w:rsidR="00F503E6" w:rsidRDefault="00F503E6" w:rsidP="00497E25">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376D339"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39564C93" w14:textId="77777777" w:rsidTr="00497E25">
        <w:trPr>
          <w:cantSplit/>
          <w:jc w:val="center"/>
        </w:trPr>
        <w:tc>
          <w:tcPr>
            <w:tcW w:w="2263" w:type="dxa"/>
            <w:tcBorders>
              <w:bottom w:val="nil"/>
            </w:tcBorders>
            <w:vAlign w:val="center"/>
          </w:tcPr>
          <w:p w14:paraId="4F24FC45" w14:textId="77777777" w:rsidR="00F503E6" w:rsidRDefault="00F503E6" w:rsidP="00497E25">
            <w:pPr>
              <w:pStyle w:val="TAC"/>
            </w:pPr>
            <w:r>
              <w:rPr>
                <w:rFonts w:cs="Arial" w:hint="eastAsia"/>
                <w:lang w:val="en-US" w:eastAsia="zh-CN"/>
              </w:rPr>
              <w:t>60</w:t>
            </w:r>
          </w:p>
        </w:tc>
        <w:tc>
          <w:tcPr>
            <w:tcW w:w="1701" w:type="dxa"/>
          </w:tcPr>
          <w:p w14:paraId="58EEC8E5" w14:textId="77777777" w:rsidR="00F503E6" w:rsidRDefault="00F503E6" w:rsidP="00497E25">
            <w:pPr>
              <w:pStyle w:val="TAC"/>
            </w:pPr>
            <w:r>
              <w:rPr>
                <w:rFonts w:cs="Arial"/>
                <w:lang w:eastAsia="zh-CN"/>
              </w:rPr>
              <w:t>30</w:t>
            </w:r>
          </w:p>
        </w:tc>
        <w:tc>
          <w:tcPr>
            <w:tcW w:w="3119" w:type="dxa"/>
            <w:vAlign w:val="center"/>
          </w:tcPr>
          <w:p w14:paraId="5B9DCD42"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4FD85589" w14:textId="77777777" w:rsidR="00F503E6" w:rsidRPr="00A018CD" w:rsidRDefault="00F503E6" w:rsidP="00497E25">
            <w:pPr>
              <w:pStyle w:val="TAC"/>
              <w:textAlignment w:val="bottom"/>
              <w:rPr>
                <w:rFonts w:cs="Arial"/>
                <w:lang w:val="en-US" w:eastAsia="zh-CN"/>
              </w:rPr>
            </w:pPr>
            <w:r w:rsidRPr="00A018CD">
              <w:rPr>
                <w:rFonts w:cs="Arial"/>
                <w:lang w:val="en-US" w:eastAsia="zh-CN"/>
              </w:rPr>
              <w:t>-86.9</w:t>
            </w:r>
          </w:p>
        </w:tc>
      </w:tr>
      <w:tr w:rsidR="00F503E6" w14:paraId="4A4AF1FC" w14:textId="77777777" w:rsidTr="00497E25">
        <w:trPr>
          <w:cantSplit/>
          <w:jc w:val="center"/>
        </w:trPr>
        <w:tc>
          <w:tcPr>
            <w:tcW w:w="2263" w:type="dxa"/>
            <w:tcBorders>
              <w:top w:val="nil"/>
            </w:tcBorders>
            <w:vAlign w:val="center"/>
          </w:tcPr>
          <w:p w14:paraId="3EC47B25" w14:textId="77777777" w:rsidR="00F503E6" w:rsidRDefault="00F503E6" w:rsidP="00497E25">
            <w:pPr>
              <w:keepNext/>
              <w:keepLines/>
              <w:spacing w:after="0"/>
              <w:jc w:val="center"/>
              <w:rPr>
                <w:rFonts w:ascii="Arial" w:hAnsi="Arial" w:cs="Arial"/>
                <w:sz w:val="18"/>
                <w:lang w:val="en-US" w:eastAsia="zh-CN"/>
              </w:rPr>
            </w:pPr>
          </w:p>
        </w:tc>
        <w:tc>
          <w:tcPr>
            <w:tcW w:w="1701" w:type="dxa"/>
          </w:tcPr>
          <w:p w14:paraId="12B508D2" w14:textId="77777777" w:rsidR="00F503E6" w:rsidRDefault="00F503E6" w:rsidP="00497E2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4620139D" w14:textId="77777777" w:rsidR="00F503E6" w:rsidRDefault="00F503E6" w:rsidP="00497E25">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79D5822"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308BEEB7" w14:textId="77777777" w:rsidTr="00497E25">
        <w:trPr>
          <w:cantSplit/>
          <w:jc w:val="center"/>
        </w:trPr>
        <w:tc>
          <w:tcPr>
            <w:tcW w:w="2263" w:type="dxa"/>
            <w:tcBorders>
              <w:bottom w:val="nil"/>
            </w:tcBorders>
            <w:vAlign w:val="center"/>
          </w:tcPr>
          <w:p w14:paraId="38321E06" w14:textId="77777777" w:rsidR="00F503E6" w:rsidRDefault="00F503E6" w:rsidP="00497E25">
            <w:pPr>
              <w:pStyle w:val="TAC"/>
            </w:pPr>
            <w:r>
              <w:rPr>
                <w:rFonts w:cs="Arial" w:hint="eastAsia"/>
                <w:lang w:val="en-US" w:eastAsia="zh-CN"/>
              </w:rPr>
              <w:t>80</w:t>
            </w:r>
          </w:p>
        </w:tc>
        <w:tc>
          <w:tcPr>
            <w:tcW w:w="1701" w:type="dxa"/>
          </w:tcPr>
          <w:p w14:paraId="75B69EF9" w14:textId="77777777" w:rsidR="00F503E6" w:rsidRDefault="00F503E6" w:rsidP="00497E25">
            <w:pPr>
              <w:pStyle w:val="TAC"/>
            </w:pPr>
            <w:r>
              <w:rPr>
                <w:rFonts w:cs="Arial"/>
                <w:lang w:eastAsia="zh-CN"/>
              </w:rPr>
              <w:t>30</w:t>
            </w:r>
          </w:p>
        </w:tc>
        <w:tc>
          <w:tcPr>
            <w:tcW w:w="3119" w:type="dxa"/>
            <w:vAlign w:val="center"/>
          </w:tcPr>
          <w:p w14:paraId="79FDABA4" w14:textId="77777777" w:rsidR="00F503E6" w:rsidRDefault="00F503E6" w:rsidP="00497E25">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13AEB615" w14:textId="77777777" w:rsidR="00F503E6" w:rsidRPr="00A018CD" w:rsidRDefault="00F503E6" w:rsidP="00497E25">
            <w:pPr>
              <w:pStyle w:val="TAC"/>
              <w:textAlignment w:val="bottom"/>
              <w:rPr>
                <w:rFonts w:cs="Arial"/>
                <w:lang w:val="en-US" w:eastAsia="zh-CN"/>
              </w:rPr>
            </w:pPr>
            <w:r w:rsidRPr="00A018CD">
              <w:rPr>
                <w:rFonts w:cs="Arial"/>
                <w:lang w:val="en-US" w:eastAsia="zh-CN"/>
              </w:rPr>
              <w:t>-85.6</w:t>
            </w:r>
          </w:p>
        </w:tc>
      </w:tr>
      <w:tr w:rsidR="00F503E6" w14:paraId="3E799FA6" w14:textId="77777777" w:rsidTr="00497E25">
        <w:trPr>
          <w:cantSplit/>
          <w:jc w:val="center"/>
        </w:trPr>
        <w:tc>
          <w:tcPr>
            <w:tcW w:w="2263" w:type="dxa"/>
            <w:tcBorders>
              <w:top w:val="nil"/>
            </w:tcBorders>
            <w:vAlign w:val="center"/>
          </w:tcPr>
          <w:p w14:paraId="0351A6F8" w14:textId="77777777" w:rsidR="00F503E6" w:rsidRDefault="00F503E6" w:rsidP="00497E25">
            <w:pPr>
              <w:pStyle w:val="TAC"/>
              <w:rPr>
                <w:rFonts w:cs="Arial"/>
                <w:lang w:val="en-US" w:eastAsia="zh-CN"/>
              </w:rPr>
            </w:pPr>
          </w:p>
        </w:tc>
        <w:tc>
          <w:tcPr>
            <w:tcW w:w="1701" w:type="dxa"/>
          </w:tcPr>
          <w:p w14:paraId="6E7F2C51"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1FD4106C" w14:textId="77777777" w:rsidR="00F503E6" w:rsidRDefault="00F503E6" w:rsidP="00497E25">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2586C67E"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5D760ECC" w14:textId="77777777" w:rsidTr="00497E25">
        <w:trPr>
          <w:cantSplit/>
          <w:jc w:val="center"/>
        </w:trPr>
        <w:tc>
          <w:tcPr>
            <w:tcW w:w="9629" w:type="dxa"/>
            <w:gridSpan w:val="4"/>
            <w:vAlign w:val="center"/>
          </w:tcPr>
          <w:p w14:paraId="5AEE6EE8" w14:textId="77777777" w:rsidR="00F503E6" w:rsidRDefault="00F503E6" w:rsidP="00497E25">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08219EB0" w14:textId="77777777" w:rsidR="00F503E6" w:rsidRDefault="00F503E6" w:rsidP="00497E25">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CD188B4"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7.2.5-3.</w:t>
            </w:r>
          </w:p>
        </w:tc>
      </w:tr>
    </w:tbl>
    <w:p w14:paraId="152284CC" w14:textId="77777777" w:rsidR="00F503E6" w:rsidRDefault="00F503E6" w:rsidP="00F503E6">
      <w:pPr>
        <w:rPr>
          <w:rFonts w:eastAsiaTheme="minorEastAsia"/>
          <w:lang w:eastAsia="zh-CN"/>
        </w:rPr>
      </w:pPr>
    </w:p>
    <w:p w14:paraId="684D5408" w14:textId="77777777" w:rsidR="00F503E6" w:rsidRDefault="00F503E6" w:rsidP="00F503E6">
      <w:pPr>
        <w:pStyle w:val="TH"/>
        <w:rPr>
          <w:rFonts w:eastAsia="SimSun"/>
          <w:lang w:val="en-US" w:eastAsia="zh-CN"/>
        </w:rPr>
      </w:pPr>
      <w:r>
        <w:lastRenderedPageBreak/>
        <w:t>Table 7.2.</w:t>
      </w:r>
      <w:r>
        <w:rPr>
          <w:rFonts w:eastAsiaTheme="minorEastAsia" w:hint="eastAsia"/>
          <w:lang w:eastAsia="zh-CN"/>
        </w:rPr>
        <w:t>5</w:t>
      </w:r>
      <w:r>
        <w:t>-3</w:t>
      </w:r>
      <w:r>
        <w:rPr>
          <w:rFonts w:eastAsia="SimSun" w:hint="eastAsia"/>
          <w:lang w:val="en-US" w:eastAsia="zh-CN"/>
        </w:rPr>
        <w:t>c</w:t>
      </w:r>
      <w:r>
        <w:t xml:space="preserve">: NR </w:t>
      </w:r>
      <w:r>
        <w:rPr>
          <w:lang w:eastAsia="zh-CN"/>
        </w:rPr>
        <w:t xml:space="preserve">Local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1BEA514E" w14:textId="77777777" w:rsidTr="00497E25">
        <w:trPr>
          <w:cantSplit/>
          <w:jc w:val="center"/>
        </w:trPr>
        <w:tc>
          <w:tcPr>
            <w:tcW w:w="2263" w:type="dxa"/>
            <w:tcBorders>
              <w:bottom w:val="single" w:sz="4" w:space="0" w:color="auto"/>
            </w:tcBorders>
          </w:tcPr>
          <w:p w14:paraId="799DB382" w14:textId="77777777" w:rsidR="00F503E6" w:rsidRDefault="00F503E6" w:rsidP="00497E25">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31FC850D" w14:textId="77777777" w:rsidR="00F503E6" w:rsidRDefault="00F503E6" w:rsidP="00497E25">
            <w:pPr>
              <w:pStyle w:val="TAH"/>
              <w:spacing w:line="256" w:lineRule="auto"/>
            </w:pPr>
            <w:r>
              <w:rPr>
                <w:rFonts w:cs="Arial"/>
              </w:rPr>
              <w:t>Sub-carrier spacing (kHz)</w:t>
            </w:r>
          </w:p>
        </w:tc>
        <w:tc>
          <w:tcPr>
            <w:tcW w:w="3119" w:type="dxa"/>
          </w:tcPr>
          <w:p w14:paraId="3F892342" w14:textId="77777777" w:rsidR="00F503E6" w:rsidRDefault="00F503E6" w:rsidP="00497E25">
            <w:pPr>
              <w:pStyle w:val="TAH"/>
              <w:spacing w:line="256" w:lineRule="auto"/>
              <w:rPr>
                <w:rFonts w:cs="Arial"/>
              </w:rPr>
            </w:pPr>
            <w:r>
              <w:rPr>
                <w:rFonts w:cs="Arial"/>
              </w:rPr>
              <w:t>Reference measurement channel</w:t>
            </w:r>
          </w:p>
          <w:p w14:paraId="0B1A6529" w14:textId="77777777" w:rsidR="00F503E6" w:rsidRDefault="00F503E6" w:rsidP="00497E25">
            <w:pPr>
              <w:pStyle w:val="TAH"/>
              <w:spacing w:line="256" w:lineRule="auto"/>
            </w:pPr>
            <w:r>
              <w:rPr>
                <w:rFonts w:cs="Arial"/>
              </w:rPr>
              <w:t>(Note 5)</w:t>
            </w:r>
          </w:p>
        </w:tc>
        <w:tc>
          <w:tcPr>
            <w:tcW w:w="2546" w:type="dxa"/>
          </w:tcPr>
          <w:p w14:paraId="0EA782A1" w14:textId="77777777" w:rsidR="00F503E6" w:rsidRDefault="00F503E6" w:rsidP="00497E25">
            <w:pPr>
              <w:pStyle w:val="TAH"/>
              <w:spacing w:line="256" w:lineRule="auto"/>
              <w:rPr>
                <w:rFonts w:cs="Arial"/>
              </w:rPr>
            </w:pPr>
            <w:r>
              <w:rPr>
                <w:rFonts w:cs="Arial"/>
              </w:rPr>
              <w:t xml:space="preserve">Reference sensitivity power level, </w:t>
            </w:r>
            <w:r>
              <w:t>P</w:t>
            </w:r>
            <w:r>
              <w:rPr>
                <w:vertAlign w:val="subscript"/>
              </w:rPr>
              <w:t>REFSENS</w:t>
            </w:r>
          </w:p>
          <w:p w14:paraId="4B4B1ED3" w14:textId="77777777" w:rsidR="00F503E6" w:rsidRDefault="00F503E6" w:rsidP="00497E25">
            <w:pPr>
              <w:pStyle w:val="TAH"/>
              <w:spacing w:line="256" w:lineRule="auto"/>
              <w:rPr>
                <w:rFonts w:eastAsia="SimSun"/>
                <w:lang w:val="en-US" w:eastAsia="zh-CN"/>
              </w:rPr>
            </w:pPr>
            <w:r>
              <w:rPr>
                <w:rFonts w:cs="Arial"/>
              </w:rPr>
              <w:t xml:space="preserve"> (dBm)</w:t>
            </w:r>
          </w:p>
        </w:tc>
      </w:tr>
      <w:tr w:rsidR="00F503E6" w14:paraId="440FF81F" w14:textId="77777777" w:rsidTr="00497E25">
        <w:trPr>
          <w:cantSplit/>
          <w:jc w:val="center"/>
        </w:trPr>
        <w:tc>
          <w:tcPr>
            <w:tcW w:w="2263" w:type="dxa"/>
            <w:tcBorders>
              <w:bottom w:val="nil"/>
            </w:tcBorders>
            <w:vAlign w:val="center"/>
          </w:tcPr>
          <w:p w14:paraId="073DF036" w14:textId="77777777" w:rsidR="00F503E6" w:rsidRDefault="00F503E6" w:rsidP="00497E25">
            <w:pPr>
              <w:pStyle w:val="TAC"/>
              <w:spacing w:line="256" w:lineRule="auto"/>
            </w:pPr>
            <w:r>
              <w:rPr>
                <w:rFonts w:cs="Arial"/>
              </w:rPr>
              <w:t xml:space="preserve">20, 30, 40, 50  </w:t>
            </w:r>
          </w:p>
        </w:tc>
        <w:tc>
          <w:tcPr>
            <w:tcW w:w="1701" w:type="dxa"/>
            <w:tcBorders>
              <w:bottom w:val="nil"/>
            </w:tcBorders>
            <w:vAlign w:val="center"/>
          </w:tcPr>
          <w:p w14:paraId="6E34F70B" w14:textId="77777777" w:rsidR="00F503E6" w:rsidRDefault="00F503E6" w:rsidP="00497E25">
            <w:pPr>
              <w:pStyle w:val="TAC"/>
              <w:spacing w:line="256" w:lineRule="auto"/>
            </w:pPr>
            <w:r>
              <w:rPr>
                <w:rFonts w:cs="Arial"/>
                <w:lang w:eastAsia="zh-CN"/>
              </w:rPr>
              <w:t>15</w:t>
            </w:r>
          </w:p>
        </w:tc>
        <w:tc>
          <w:tcPr>
            <w:tcW w:w="3119" w:type="dxa"/>
            <w:vAlign w:val="center"/>
          </w:tcPr>
          <w:p w14:paraId="00F66061"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06DC14A0"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84.8</w:t>
            </w:r>
          </w:p>
        </w:tc>
      </w:tr>
      <w:tr w:rsidR="00F503E6" w14:paraId="3C0FC0AE" w14:textId="77777777" w:rsidTr="00497E25">
        <w:trPr>
          <w:cantSplit/>
          <w:jc w:val="center"/>
        </w:trPr>
        <w:tc>
          <w:tcPr>
            <w:tcW w:w="2263" w:type="dxa"/>
            <w:vAlign w:val="center"/>
          </w:tcPr>
          <w:p w14:paraId="33AE92DE" w14:textId="77777777" w:rsidR="00F503E6" w:rsidRDefault="00F503E6" w:rsidP="00497E25">
            <w:pPr>
              <w:pStyle w:val="TAC"/>
              <w:spacing w:line="256" w:lineRule="auto"/>
            </w:pPr>
            <w:r>
              <w:rPr>
                <w:rFonts w:cs="Arial"/>
              </w:rPr>
              <w:t xml:space="preserve">20, 30, 40, 50, 60, 70, 80, 90, 100 </w:t>
            </w:r>
          </w:p>
        </w:tc>
        <w:tc>
          <w:tcPr>
            <w:tcW w:w="1701" w:type="dxa"/>
          </w:tcPr>
          <w:p w14:paraId="4B452976" w14:textId="77777777" w:rsidR="00F503E6" w:rsidRDefault="00F503E6" w:rsidP="00497E25">
            <w:pPr>
              <w:pStyle w:val="TAC"/>
              <w:spacing w:line="256" w:lineRule="auto"/>
            </w:pPr>
            <w:r>
              <w:rPr>
                <w:rFonts w:cs="Arial"/>
                <w:lang w:eastAsia="zh-CN"/>
              </w:rPr>
              <w:t>30</w:t>
            </w:r>
          </w:p>
        </w:tc>
        <w:tc>
          <w:tcPr>
            <w:tcW w:w="3119" w:type="dxa"/>
            <w:vAlign w:val="center"/>
          </w:tcPr>
          <w:p w14:paraId="37547367"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3DDC0099"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85.1</w:t>
            </w:r>
          </w:p>
        </w:tc>
      </w:tr>
      <w:tr w:rsidR="00F503E6" w14:paraId="11DF5E6A" w14:textId="77777777" w:rsidTr="00497E25">
        <w:trPr>
          <w:cantSplit/>
          <w:jc w:val="center"/>
        </w:trPr>
        <w:tc>
          <w:tcPr>
            <w:tcW w:w="2263" w:type="dxa"/>
            <w:vAlign w:val="center"/>
          </w:tcPr>
          <w:p w14:paraId="435F978C" w14:textId="77777777" w:rsidR="00F503E6" w:rsidRDefault="00F503E6" w:rsidP="00497E25">
            <w:pPr>
              <w:pStyle w:val="TAC"/>
              <w:spacing w:line="256" w:lineRule="auto"/>
            </w:pPr>
            <w:r>
              <w:rPr>
                <w:rFonts w:cs="Arial"/>
              </w:rPr>
              <w:t xml:space="preserve">20,  30, 40, 50, 60, 70, 80, 90, 100  </w:t>
            </w:r>
          </w:p>
        </w:tc>
        <w:tc>
          <w:tcPr>
            <w:tcW w:w="1701" w:type="dxa"/>
          </w:tcPr>
          <w:p w14:paraId="4545A283" w14:textId="77777777" w:rsidR="00F503E6" w:rsidRDefault="00F503E6" w:rsidP="00497E25">
            <w:pPr>
              <w:pStyle w:val="TAC"/>
              <w:spacing w:line="256" w:lineRule="auto"/>
            </w:pPr>
            <w:r>
              <w:rPr>
                <w:rFonts w:cs="Arial"/>
                <w:lang w:eastAsia="zh-CN"/>
              </w:rPr>
              <w:t>60</w:t>
            </w:r>
          </w:p>
        </w:tc>
        <w:tc>
          <w:tcPr>
            <w:tcW w:w="3119" w:type="dxa"/>
            <w:vAlign w:val="center"/>
          </w:tcPr>
          <w:p w14:paraId="1B784E77"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7166DAA8"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85.2</w:t>
            </w:r>
          </w:p>
        </w:tc>
      </w:tr>
      <w:tr w:rsidR="00F503E6" w14:paraId="44431230" w14:textId="77777777" w:rsidTr="00497E25">
        <w:trPr>
          <w:cantSplit/>
          <w:jc w:val="center"/>
        </w:trPr>
        <w:tc>
          <w:tcPr>
            <w:tcW w:w="9629" w:type="dxa"/>
            <w:gridSpan w:val="4"/>
            <w:vAlign w:val="center"/>
          </w:tcPr>
          <w:p w14:paraId="4135B3E4" w14:textId="77777777" w:rsidR="00F503E6" w:rsidRPr="00B13220"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C1D858A" w14:textId="77777777" w:rsidR="00F503E6" w:rsidRPr="008C3753" w:rsidRDefault="00F503E6" w:rsidP="00F503E6"/>
    <w:bookmarkEnd w:id="196"/>
    <w:bookmarkEnd w:id="197"/>
    <w:p w14:paraId="4A7572D5"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C33225" w14:textId="77777777" w:rsidR="00BF2E18" w:rsidRDefault="00BF2E18" w:rsidP="00BF2E18">
      <w:pPr>
        <w:rPr>
          <w:i/>
          <w:color w:val="0000FF"/>
          <w:lang w:eastAsia="zh-CN"/>
        </w:rPr>
      </w:pPr>
    </w:p>
    <w:p w14:paraId="032E32E3"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F173D7" w14:textId="77777777" w:rsidR="00731FB9" w:rsidRPr="008C3753" w:rsidRDefault="00731FB9" w:rsidP="00731FB9">
      <w:pPr>
        <w:pStyle w:val="Heading3"/>
      </w:pPr>
      <w:bookmarkStart w:id="231" w:name="_Toc21100032"/>
      <w:bookmarkStart w:id="232" w:name="_Toc29809830"/>
      <w:bookmarkStart w:id="233" w:name="_Toc36645215"/>
      <w:bookmarkStart w:id="234" w:name="_Toc37272269"/>
      <w:bookmarkStart w:id="235" w:name="_Toc45884515"/>
      <w:bookmarkStart w:id="236" w:name="_Toc53182538"/>
      <w:bookmarkStart w:id="237" w:name="_Toc58860279"/>
      <w:bookmarkStart w:id="238" w:name="_Toc58862783"/>
      <w:bookmarkStart w:id="239" w:name="_Toc61182776"/>
      <w:bookmarkStart w:id="240" w:name="_Toc66728090"/>
      <w:bookmarkStart w:id="241" w:name="_Toc74961894"/>
      <w:bookmarkStart w:id="242" w:name="_Toc75242804"/>
      <w:bookmarkStart w:id="243" w:name="_Toc76545150"/>
      <w:bookmarkStart w:id="244" w:name="_Toc82595253"/>
      <w:bookmarkStart w:id="245" w:name="_Toc89955284"/>
      <w:bookmarkStart w:id="246" w:name="_Toc98773709"/>
      <w:bookmarkStart w:id="247" w:name="_Toc106201468"/>
      <w:bookmarkStart w:id="248" w:name="_Toc115191322"/>
      <w:bookmarkStart w:id="249" w:name="_Toc122013152"/>
      <w:bookmarkStart w:id="250" w:name="_Toc124155971"/>
      <w:bookmarkStart w:id="251" w:name="_Toc131537731"/>
      <w:bookmarkStart w:id="252" w:name="_Toc137397938"/>
      <w:bookmarkStart w:id="253" w:name="_Toc138882181"/>
      <w:r w:rsidRPr="008C3753">
        <w:t>7.3.5</w:t>
      </w:r>
      <w:r w:rsidRPr="008C3753">
        <w:tab/>
        <w:t>Test requirements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2F5FA70" w14:textId="77777777" w:rsidR="00731FB9" w:rsidRDefault="00731FB9" w:rsidP="00731FB9">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lang w:val="en-US" w:eastAsia="zh-CN"/>
        </w:rPr>
        <w:t xml:space="preserve"> </w:t>
      </w:r>
      <w:r>
        <w:rPr>
          <w:rFonts w:cs="v5.0.0"/>
          <w:lang w:eastAsia="zh-CN"/>
        </w:rPr>
        <w:t>in any operating band except for band n46, n96</w:t>
      </w:r>
      <w:r>
        <w:rPr>
          <w:rFonts w:eastAsiaTheme="minorEastAsia" w:cs="v5.0.0" w:hint="eastAsia"/>
          <w:lang w:eastAsia="zh-CN"/>
        </w:rPr>
        <w:t>,</w:t>
      </w:r>
      <w:r>
        <w:rPr>
          <w:rFonts w:cs="v5.0.0"/>
          <w:lang w:eastAsia="zh-CN"/>
        </w:rPr>
        <w:t xml:space="preserve"> n102</w:t>
      </w:r>
      <w:r>
        <w:rPr>
          <w:rFonts w:eastAsiaTheme="minorEastAsia" w:cs="v5.0.0" w:hint="eastAsia"/>
          <w:lang w:eastAsia="zh-CN"/>
        </w:rPr>
        <w:t xml:space="preserve"> and n104</w:t>
      </w:r>
      <w:r>
        <w:t>.</w:t>
      </w:r>
    </w:p>
    <w:p w14:paraId="219573EE" w14:textId="77777777" w:rsidR="00731FB9" w:rsidRDefault="00731FB9" w:rsidP="00731FB9">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-2b</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-3b for Local Area BS, for band n46</w:t>
      </w:r>
      <w:r>
        <w:t>.</w:t>
      </w:r>
    </w:p>
    <w:p w14:paraId="7D8D31BF" w14:textId="77777777" w:rsidR="00731FB9" w:rsidRDefault="00731FB9" w:rsidP="00731FB9">
      <w:pPr>
        <w:rPr>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 and n102</w:t>
      </w:r>
      <w:r>
        <w:t>.</w:t>
      </w:r>
    </w:p>
    <w:p w14:paraId="2CBA66BF" w14:textId="77777777" w:rsidR="00731FB9" w:rsidRDefault="00731FB9" w:rsidP="00731FB9">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lang w:eastAsia="zh-CN"/>
        </w:rPr>
        <w:t>5</w:t>
      </w:r>
      <w:r>
        <w:t>-1</w:t>
      </w:r>
      <w:r>
        <w:rPr>
          <w:rFonts w:eastAsia="SimSun" w:hint="eastAsia"/>
          <w:lang w:val="en-US" w:eastAsia="zh-CN"/>
        </w:rPr>
        <w:t>b</w:t>
      </w:r>
      <w:r>
        <w:t xml:space="preserve"> for Wide Area BS, in table 7.3.</w:t>
      </w:r>
      <w:r>
        <w:rPr>
          <w:rFonts w:eastAsiaTheme="minorEastAsia" w:hint="eastAsia"/>
          <w:lang w:eastAsia="zh-CN"/>
        </w:rPr>
        <w:t>5</w:t>
      </w:r>
      <w:r>
        <w:t>-2</w:t>
      </w:r>
      <w:r>
        <w:rPr>
          <w:rFonts w:eastAsia="SimSun" w:hint="eastAsia"/>
          <w:lang w:val="en-US" w:eastAsia="zh-CN"/>
        </w:rPr>
        <w:t>d</w:t>
      </w:r>
      <w:r>
        <w:t xml:space="preserve"> for Medium Range BS and in table 7.3.</w:t>
      </w:r>
      <w:r>
        <w:rPr>
          <w:rFonts w:eastAsiaTheme="minorEastAsia" w:hint="eastAsia"/>
          <w:lang w:eastAsia="zh-CN"/>
        </w:rPr>
        <w:t>5</w:t>
      </w:r>
      <w:r>
        <w:t>-3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060478B2" w14:textId="77777777" w:rsidR="00731FB9" w:rsidRPr="008C3753" w:rsidRDefault="00731FB9" w:rsidP="00731FB9">
      <w:r w:rsidRPr="008C3753">
        <w:t>For NB-IoT operation in NR in-band, the throughput shall be ≥ 95% of the maximum throughput of the reference measurement channel as specified in Annex A of TS 36.141 [24] with parameters specified in table 7.3.5-1a</w:t>
      </w:r>
      <w:r w:rsidRPr="008C3753">
        <w:rPr>
          <w:lang w:eastAsia="zh-CN"/>
        </w:rPr>
        <w:t xml:space="preserve"> for Wide Area BS, </w:t>
      </w:r>
      <w:r w:rsidRPr="008C3753">
        <w:t>in table 7.3.5-2a</w:t>
      </w:r>
      <w:r w:rsidRPr="008C3753">
        <w:rPr>
          <w:lang w:eastAsia="zh-CN"/>
        </w:rPr>
        <w:t xml:space="preserve"> for Medium Range BS and </w:t>
      </w:r>
      <w:r w:rsidRPr="008C3753">
        <w:t>in table 7.3.5-3a</w:t>
      </w:r>
      <w:r w:rsidRPr="008C3753">
        <w:rPr>
          <w:lang w:eastAsia="zh-CN"/>
        </w:rPr>
        <w:t xml:space="preserve"> for Local Area BS</w:t>
      </w:r>
      <w:r w:rsidRPr="008C3753">
        <w:t>.</w:t>
      </w:r>
    </w:p>
    <w:p w14:paraId="7496E6D4" w14:textId="77777777" w:rsidR="00731FB9" w:rsidRPr="008C3753" w:rsidRDefault="00731FB9" w:rsidP="00731FB9">
      <w:pPr>
        <w:pStyle w:val="TH"/>
      </w:pPr>
      <w:r w:rsidRPr="008C3753">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31FB9" w:rsidRPr="008C3753" w14:paraId="6426DE07" w14:textId="77777777" w:rsidTr="00497E25">
        <w:trPr>
          <w:cantSplit/>
          <w:jc w:val="center"/>
        </w:trPr>
        <w:tc>
          <w:tcPr>
            <w:tcW w:w="1417" w:type="dxa"/>
            <w:tcBorders>
              <w:bottom w:val="single" w:sz="4" w:space="0" w:color="auto"/>
            </w:tcBorders>
          </w:tcPr>
          <w:p w14:paraId="5C224C9F" w14:textId="77777777" w:rsidR="00731FB9" w:rsidRPr="008C3753" w:rsidRDefault="00731FB9" w:rsidP="00497E25">
            <w:pPr>
              <w:pStyle w:val="TAH"/>
              <w:rPr>
                <w:rFonts w:cs="v5.0.0"/>
              </w:rPr>
            </w:pPr>
            <w:r w:rsidRPr="008C3753">
              <w:rPr>
                <w:rFonts w:cs="v5.0.0"/>
                <w:i/>
              </w:rPr>
              <w:t>BS channel bandwidth</w:t>
            </w:r>
            <w:r w:rsidRPr="008C3753">
              <w:rPr>
                <w:rFonts w:cs="v5.0.0"/>
              </w:rPr>
              <w:t xml:space="preserve"> (MHz)</w:t>
            </w:r>
          </w:p>
        </w:tc>
        <w:tc>
          <w:tcPr>
            <w:tcW w:w="1417" w:type="dxa"/>
          </w:tcPr>
          <w:p w14:paraId="2AE26879" w14:textId="77777777" w:rsidR="00731FB9" w:rsidRPr="008C3753" w:rsidRDefault="00731FB9" w:rsidP="00497E25">
            <w:pPr>
              <w:pStyle w:val="TAH"/>
              <w:rPr>
                <w:rFonts w:cs="v5.0.0"/>
                <w:lang w:eastAsia="zh-CN"/>
              </w:rPr>
            </w:pPr>
            <w:r w:rsidRPr="008C3753">
              <w:rPr>
                <w:rFonts w:cs="v5.0.0"/>
                <w:lang w:eastAsia="zh-CN"/>
              </w:rPr>
              <w:t>Subcarrier spacing (kHz)</w:t>
            </w:r>
          </w:p>
        </w:tc>
        <w:tc>
          <w:tcPr>
            <w:tcW w:w="1417" w:type="dxa"/>
          </w:tcPr>
          <w:p w14:paraId="4ACEB556" w14:textId="77777777" w:rsidR="00731FB9" w:rsidRPr="008C3753" w:rsidRDefault="00731FB9" w:rsidP="00497E25">
            <w:pPr>
              <w:pStyle w:val="TAH"/>
              <w:rPr>
                <w:rFonts w:cs="v5.0.0"/>
              </w:rPr>
            </w:pPr>
            <w:r w:rsidRPr="008C3753">
              <w:rPr>
                <w:rFonts w:cs="v5.0.0"/>
              </w:rPr>
              <w:t>Reference measurement channel</w:t>
            </w:r>
          </w:p>
        </w:tc>
        <w:tc>
          <w:tcPr>
            <w:tcW w:w="1417" w:type="dxa"/>
          </w:tcPr>
          <w:p w14:paraId="770F73BD" w14:textId="77777777" w:rsidR="00731FB9" w:rsidRPr="008C3753" w:rsidRDefault="00731FB9" w:rsidP="00497E25">
            <w:pPr>
              <w:pStyle w:val="TAH"/>
              <w:rPr>
                <w:rFonts w:cs="v5.0.0"/>
              </w:rPr>
            </w:pPr>
            <w:r w:rsidRPr="008C3753">
              <w:rPr>
                <w:rFonts w:cs="v5.0.0"/>
              </w:rPr>
              <w:t>Wanted signal mean power (dBm)</w:t>
            </w:r>
          </w:p>
        </w:tc>
        <w:tc>
          <w:tcPr>
            <w:tcW w:w="1417" w:type="dxa"/>
            <w:tcBorders>
              <w:bottom w:val="single" w:sz="4" w:space="0" w:color="auto"/>
            </w:tcBorders>
          </w:tcPr>
          <w:p w14:paraId="26D80F26" w14:textId="77777777" w:rsidR="00731FB9" w:rsidRPr="008C3753" w:rsidRDefault="00731FB9" w:rsidP="00497E25">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49C9F773" w14:textId="77777777" w:rsidR="00731FB9" w:rsidRPr="008C3753" w:rsidRDefault="00731FB9" w:rsidP="00497E25">
            <w:pPr>
              <w:pStyle w:val="TAH"/>
              <w:rPr>
                <w:rFonts w:cs="v5.0.0"/>
              </w:rPr>
            </w:pPr>
            <w:r w:rsidRPr="008C3753">
              <w:rPr>
                <w:rFonts w:cs="v5.0.0"/>
              </w:rPr>
              <w:t>Type of interfering signal</w:t>
            </w:r>
          </w:p>
        </w:tc>
      </w:tr>
      <w:tr w:rsidR="00FB1916" w:rsidRPr="008C3753" w14:paraId="6D7F06FE" w14:textId="77777777" w:rsidTr="00497E25">
        <w:trPr>
          <w:cantSplit/>
          <w:jc w:val="center"/>
          <w:ins w:id="254" w:author="D. Everaere" w:date="2023-09-14T20:40:00Z"/>
        </w:trPr>
        <w:tc>
          <w:tcPr>
            <w:tcW w:w="1417" w:type="dxa"/>
            <w:tcBorders>
              <w:bottom w:val="single" w:sz="4" w:space="0" w:color="auto"/>
            </w:tcBorders>
          </w:tcPr>
          <w:p w14:paraId="699D50B5" w14:textId="02DF9337" w:rsidR="00FB1916" w:rsidRPr="008C3753" w:rsidRDefault="00FB1916" w:rsidP="0038334A">
            <w:pPr>
              <w:pStyle w:val="TAC"/>
              <w:rPr>
                <w:ins w:id="255" w:author="D. Everaere" w:date="2023-09-14T20:40:00Z"/>
              </w:rPr>
            </w:pPr>
            <w:ins w:id="256" w:author="D. Everaere" w:date="2023-09-14T20:40:00Z">
              <w:r>
                <w:t>3</w:t>
              </w:r>
            </w:ins>
          </w:p>
        </w:tc>
        <w:tc>
          <w:tcPr>
            <w:tcW w:w="1417" w:type="dxa"/>
          </w:tcPr>
          <w:p w14:paraId="532E2B03" w14:textId="7B840D3D" w:rsidR="00FB1916" w:rsidRPr="008C3753" w:rsidRDefault="00FB1916" w:rsidP="0038334A">
            <w:pPr>
              <w:pStyle w:val="TAC"/>
              <w:rPr>
                <w:ins w:id="257" w:author="D. Everaere" w:date="2023-09-14T20:40:00Z"/>
                <w:lang w:eastAsia="zh-CN"/>
              </w:rPr>
            </w:pPr>
            <w:ins w:id="258" w:author="D. Everaere" w:date="2023-09-14T20:40:00Z">
              <w:r>
                <w:rPr>
                  <w:lang w:eastAsia="zh-CN"/>
                </w:rPr>
                <w:t>15</w:t>
              </w:r>
            </w:ins>
          </w:p>
        </w:tc>
        <w:tc>
          <w:tcPr>
            <w:tcW w:w="1417" w:type="dxa"/>
          </w:tcPr>
          <w:p w14:paraId="2D34E436" w14:textId="1E5E1EB5" w:rsidR="00FB1916" w:rsidRPr="008C3753" w:rsidRDefault="00EE2149" w:rsidP="0038334A">
            <w:pPr>
              <w:pStyle w:val="TAC"/>
              <w:rPr>
                <w:ins w:id="259" w:author="D. Everaere" w:date="2023-09-14T20:40:00Z"/>
              </w:rPr>
            </w:pPr>
            <w:ins w:id="260" w:author="D. Everaere" w:date="2023-09-14T20:40:00Z">
              <w:r w:rsidRPr="00F95B02">
                <w:t>G-FR1-A2-</w:t>
              </w:r>
              <w:r>
                <w:t>15</w:t>
              </w:r>
            </w:ins>
          </w:p>
        </w:tc>
        <w:tc>
          <w:tcPr>
            <w:tcW w:w="1417" w:type="dxa"/>
          </w:tcPr>
          <w:p w14:paraId="6123C874" w14:textId="7057FC6A" w:rsidR="00FB1916" w:rsidRPr="008C3753" w:rsidRDefault="00EE2149" w:rsidP="0038334A">
            <w:pPr>
              <w:pStyle w:val="TAC"/>
              <w:rPr>
                <w:ins w:id="261" w:author="D. Everaere" w:date="2023-09-14T20:40:00Z"/>
              </w:rPr>
            </w:pPr>
            <w:ins w:id="262" w:author="D. Everaere" w:date="2023-09-14T20:41:00Z">
              <w:r>
                <w:t>-73.3</w:t>
              </w:r>
            </w:ins>
          </w:p>
        </w:tc>
        <w:tc>
          <w:tcPr>
            <w:tcW w:w="1417" w:type="dxa"/>
            <w:tcBorders>
              <w:bottom w:val="single" w:sz="4" w:space="0" w:color="auto"/>
            </w:tcBorders>
          </w:tcPr>
          <w:p w14:paraId="34CDE601" w14:textId="25E75DDF" w:rsidR="00FB1916" w:rsidRPr="008C3753" w:rsidRDefault="00EE2149" w:rsidP="0038334A">
            <w:pPr>
              <w:pStyle w:val="TAC"/>
              <w:rPr>
                <w:ins w:id="263" w:author="D. Everaere" w:date="2023-09-14T20:40:00Z"/>
              </w:rPr>
            </w:pPr>
            <w:ins w:id="264" w:author="D. Everaere" w:date="2023-09-14T20:41:00Z">
              <w:r>
                <w:t>-84.7</w:t>
              </w:r>
            </w:ins>
          </w:p>
        </w:tc>
        <w:tc>
          <w:tcPr>
            <w:tcW w:w="1417" w:type="dxa"/>
            <w:tcBorders>
              <w:bottom w:val="single" w:sz="4" w:space="0" w:color="auto"/>
            </w:tcBorders>
          </w:tcPr>
          <w:p w14:paraId="59FD825D" w14:textId="5000C69E" w:rsidR="00FB1916" w:rsidRPr="008C3753" w:rsidRDefault="00EE2149" w:rsidP="0038334A">
            <w:pPr>
              <w:pStyle w:val="TAC"/>
              <w:rPr>
                <w:ins w:id="265" w:author="D. Everaere" w:date="2023-09-14T20:40:00Z"/>
              </w:rPr>
            </w:pPr>
            <w:ins w:id="266" w:author="D. Everaere" w:date="2023-09-14T20:40:00Z">
              <w:r>
                <w:t>AWGN</w:t>
              </w:r>
            </w:ins>
          </w:p>
        </w:tc>
      </w:tr>
      <w:tr w:rsidR="00731FB9" w:rsidRPr="008C3753" w14:paraId="27C245CF" w14:textId="77777777" w:rsidTr="00497E25">
        <w:trPr>
          <w:cantSplit/>
          <w:jc w:val="center"/>
        </w:trPr>
        <w:tc>
          <w:tcPr>
            <w:tcW w:w="1417" w:type="dxa"/>
            <w:tcBorders>
              <w:bottom w:val="nil"/>
            </w:tcBorders>
          </w:tcPr>
          <w:p w14:paraId="422097EC" w14:textId="77777777" w:rsidR="00731FB9" w:rsidRPr="008C3753" w:rsidRDefault="00731FB9" w:rsidP="00497E25">
            <w:pPr>
              <w:pStyle w:val="TAC"/>
            </w:pPr>
            <w:r w:rsidRPr="008C3753">
              <w:rPr>
                <w:rFonts w:cs="v5.0.0"/>
                <w:lang w:eastAsia="zh-CN"/>
              </w:rPr>
              <w:t>5</w:t>
            </w:r>
          </w:p>
        </w:tc>
        <w:tc>
          <w:tcPr>
            <w:tcW w:w="1417" w:type="dxa"/>
          </w:tcPr>
          <w:p w14:paraId="7771095B" w14:textId="77777777" w:rsidR="00731FB9" w:rsidRPr="008C3753" w:rsidRDefault="00731FB9" w:rsidP="00497E25">
            <w:pPr>
              <w:pStyle w:val="TAC"/>
              <w:rPr>
                <w:lang w:eastAsia="zh-CN"/>
              </w:rPr>
            </w:pPr>
            <w:r w:rsidRPr="008C3753">
              <w:rPr>
                <w:rFonts w:cs="v5.0.0"/>
                <w:lang w:eastAsia="zh-CN"/>
              </w:rPr>
              <w:t>15</w:t>
            </w:r>
          </w:p>
        </w:tc>
        <w:tc>
          <w:tcPr>
            <w:tcW w:w="1417" w:type="dxa"/>
          </w:tcPr>
          <w:p w14:paraId="4680D2FB" w14:textId="77777777" w:rsidR="00731FB9" w:rsidRPr="008C3753" w:rsidRDefault="00731FB9" w:rsidP="00497E25">
            <w:pPr>
              <w:pStyle w:val="TAC"/>
            </w:pPr>
            <w:r w:rsidRPr="008C3753">
              <w:t>G-FR1-A2-1</w:t>
            </w:r>
          </w:p>
        </w:tc>
        <w:tc>
          <w:tcPr>
            <w:tcW w:w="1417" w:type="dxa"/>
          </w:tcPr>
          <w:p w14:paraId="572AC8D0" w14:textId="77777777" w:rsidR="00731FB9" w:rsidRPr="008C3753" w:rsidRDefault="00731FB9" w:rsidP="00497E25">
            <w:pPr>
              <w:pStyle w:val="TAC"/>
            </w:pPr>
            <w:r w:rsidRPr="008C3753">
              <w:rPr>
                <w:rFonts w:cs="v5.0.0"/>
                <w:lang w:eastAsia="zh-CN"/>
              </w:rPr>
              <w:t>-70.4</w:t>
            </w:r>
          </w:p>
        </w:tc>
        <w:tc>
          <w:tcPr>
            <w:tcW w:w="1417" w:type="dxa"/>
            <w:tcBorders>
              <w:bottom w:val="nil"/>
            </w:tcBorders>
          </w:tcPr>
          <w:p w14:paraId="1F66C767" w14:textId="77777777" w:rsidR="00731FB9" w:rsidRPr="008C3753" w:rsidRDefault="00731FB9" w:rsidP="00497E25">
            <w:pPr>
              <w:pStyle w:val="TAC"/>
            </w:pPr>
            <w:r w:rsidRPr="008C3753">
              <w:rPr>
                <w:rFonts w:cs="v5.0.0"/>
                <w:lang w:eastAsia="zh-CN"/>
              </w:rPr>
              <w:t>-82.5</w:t>
            </w:r>
          </w:p>
        </w:tc>
        <w:tc>
          <w:tcPr>
            <w:tcW w:w="1417" w:type="dxa"/>
            <w:tcBorders>
              <w:bottom w:val="nil"/>
            </w:tcBorders>
          </w:tcPr>
          <w:p w14:paraId="44FC8D37" w14:textId="77777777" w:rsidR="00731FB9" w:rsidRPr="008C3753" w:rsidRDefault="00731FB9" w:rsidP="00497E25">
            <w:pPr>
              <w:pStyle w:val="TAC"/>
            </w:pPr>
            <w:r w:rsidRPr="008C3753">
              <w:rPr>
                <w:rFonts w:cs="v5.0.0"/>
                <w:lang w:eastAsia="zh-CN"/>
              </w:rPr>
              <w:t>AWGN</w:t>
            </w:r>
          </w:p>
        </w:tc>
      </w:tr>
      <w:tr w:rsidR="00731FB9" w:rsidRPr="008C3753" w14:paraId="04D150F1" w14:textId="77777777" w:rsidTr="00497E25">
        <w:trPr>
          <w:cantSplit/>
          <w:jc w:val="center"/>
        </w:trPr>
        <w:tc>
          <w:tcPr>
            <w:tcW w:w="1417" w:type="dxa"/>
            <w:tcBorders>
              <w:top w:val="nil"/>
              <w:bottom w:val="single" w:sz="4" w:space="0" w:color="auto"/>
            </w:tcBorders>
          </w:tcPr>
          <w:p w14:paraId="62FCCCF8" w14:textId="77777777" w:rsidR="00731FB9" w:rsidRPr="008C3753" w:rsidRDefault="00731FB9" w:rsidP="00497E25">
            <w:pPr>
              <w:pStyle w:val="TAC"/>
            </w:pPr>
          </w:p>
        </w:tc>
        <w:tc>
          <w:tcPr>
            <w:tcW w:w="1417" w:type="dxa"/>
          </w:tcPr>
          <w:p w14:paraId="17503DD5" w14:textId="77777777" w:rsidR="00731FB9" w:rsidRPr="008C3753" w:rsidRDefault="00731FB9" w:rsidP="00497E25">
            <w:pPr>
              <w:pStyle w:val="TAC"/>
              <w:rPr>
                <w:lang w:eastAsia="zh-CN"/>
              </w:rPr>
            </w:pPr>
            <w:r w:rsidRPr="008C3753">
              <w:rPr>
                <w:rFonts w:cs="v5.0.0"/>
                <w:lang w:eastAsia="zh-CN"/>
              </w:rPr>
              <w:t>30</w:t>
            </w:r>
          </w:p>
        </w:tc>
        <w:tc>
          <w:tcPr>
            <w:tcW w:w="1417" w:type="dxa"/>
          </w:tcPr>
          <w:p w14:paraId="7C60D1E4" w14:textId="77777777" w:rsidR="00731FB9" w:rsidRPr="008C3753" w:rsidRDefault="00731FB9" w:rsidP="00497E25">
            <w:pPr>
              <w:pStyle w:val="TAC"/>
            </w:pPr>
            <w:r w:rsidRPr="008C3753">
              <w:t>G-FR1-A2-2</w:t>
            </w:r>
          </w:p>
        </w:tc>
        <w:tc>
          <w:tcPr>
            <w:tcW w:w="1417" w:type="dxa"/>
          </w:tcPr>
          <w:p w14:paraId="29611CE7" w14:textId="77777777" w:rsidR="00731FB9" w:rsidRPr="008C3753" w:rsidRDefault="00731FB9" w:rsidP="00497E25">
            <w:pPr>
              <w:pStyle w:val="TAC"/>
            </w:pPr>
            <w:r w:rsidRPr="008C3753">
              <w:rPr>
                <w:rFonts w:cs="v5.0.0"/>
                <w:lang w:eastAsia="zh-CN"/>
              </w:rPr>
              <w:t>-71.1</w:t>
            </w:r>
          </w:p>
        </w:tc>
        <w:tc>
          <w:tcPr>
            <w:tcW w:w="1417" w:type="dxa"/>
            <w:tcBorders>
              <w:top w:val="nil"/>
              <w:bottom w:val="single" w:sz="4" w:space="0" w:color="auto"/>
            </w:tcBorders>
          </w:tcPr>
          <w:p w14:paraId="0D9E942D" w14:textId="77777777" w:rsidR="00731FB9" w:rsidRPr="008C3753" w:rsidRDefault="00731FB9" w:rsidP="00497E25">
            <w:pPr>
              <w:pStyle w:val="TAC"/>
            </w:pPr>
          </w:p>
        </w:tc>
        <w:tc>
          <w:tcPr>
            <w:tcW w:w="1417" w:type="dxa"/>
            <w:tcBorders>
              <w:top w:val="nil"/>
              <w:bottom w:val="single" w:sz="4" w:space="0" w:color="auto"/>
            </w:tcBorders>
          </w:tcPr>
          <w:p w14:paraId="17A7360D" w14:textId="77777777" w:rsidR="00731FB9" w:rsidRPr="008C3753" w:rsidRDefault="00731FB9" w:rsidP="00497E25">
            <w:pPr>
              <w:pStyle w:val="TAC"/>
            </w:pPr>
          </w:p>
        </w:tc>
      </w:tr>
      <w:tr w:rsidR="00731FB9" w:rsidRPr="008C3753" w14:paraId="76B02EE2" w14:textId="77777777" w:rsidTr="00497E25">
        <w:trPr>
          <w:cantSplit/>
          <w:jc w:val="center"/>
        </w:trPr>
        <w:tc>
          <w:tcPr>
            <w:tcW w:w="1417" w:type="dxa"/>
            <w:tcBorders>
              <w:bottom w:val="nil"/>
            </w:tcBorders>
          </w:tcPr>
          <w:p w14:paraId="6D1AD436" w14:textId="77777777" w:rsidR="00731FB9" w:rsidRPr="008C3753" w:rsidRDefault="00731FB9" w:rsidP="00497E25">
            <w:pPr>
              <w:pStyle w:val="TAC"/>
            </w:pPr>
            <w:r w:rsidRPr="008C3753">
              <w:rPr>
                <w:rFonts w:cs="v5.0.0"/>
                <w:lang w:eastAsia="zh-CN"/>
              </w:rPr>
              <w:t>10</w:t>
            </w:r>
          </w:p>
        </w:tc>
        <w:tc>
          <w:tcPr>
            <w:tcW w:w="1417" w:type="dxa"/>
          </w:tcPr>
          <w:p w14:paraId="394C1155"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3641AB24" w14:textId="77777777" w:rsidR="00731FB9" w:rsidRPr="008C3753" w:rsidRDefault="00731FB9" w:rsidP="00497E25">
            <w:pPr>
              <w:pStyle w:val="TAC"/>
            </w:pPr>
            <w:r w:rsidRPr="008C3753">
              <w:t>G-FR1-A2-1</w:t>
            </w:r>
          </w:p>
        </w:tc>
        <w:tc>
          <w:tcPr>
            <w:tcW w:w="1417" w:type="dxa"/>
          </w:tcPr>
          <w:p w14:paraId="104F65F0" w14:textId="77777777" w:rsidR="00731FB9" w:rsidRPr="008C3753" w:rsidRDefault="00731FB9" w:rsidP="00497E25">
            <w:pPr>
              <w:pStyle w:val="TAC"/>
              <w:rPr>
                <w:rFonts w:cs="v5.0.0"/>
                <w:lang w:eastAsia="zh-CN"/>
              </w:rPr>
            </w:pPr>
            <w:r w:rsidRPr="008C3753">
              <w:rPr>
                <w:rFonts w:cs="v5.0.0"/>
                <w:lang w:eastAsia="zh-CN"/>
              </w:rPr>
              <w:t>-70.4</w:t>
            </w:r>
          </w:p>
        </w:tc>
        <w:tc>
          <w:tcPr>
            <w:tcW w:w="1417" w:type="dxa"/>
            <w:tcBorders>
              <w:bottom w:val="nil"/>
            </w:tcBorders>
          </w:tcPr>
          <w:p w14:paraId="51066434" w14:textId="77777777" w:rsidR="00731FB9" w:rsidRPr="008C3753" w:rsidRDefault="00731FB9" w:rsidP="00497E25">
            <w:pPr>
              <w:pStyle w:val="TAC"/>
            </w:pPr>
            <w:r w:rsidRPr="008C3753">
              <w:rPr>
                <w:rFonts w:cs="v5.0.0"/>
                <w:lang w:eastAsia="zh-CN"/>
              </w:rPr>
              <w:t>-79.3</w:t>
            </w:r>
          </w:p>
        </w:tc>
        <w:tc>
          <w:tcPr>
            <w:tcW w:w="1417" w:type="dxa"/>
            <w:tcBorders>
              <w:bottom w:val="nil"/>
            </w:tcBorders>
          </w:tcPr>
          <w:p w14:paraId="7D3F0BAF" w14:textId="77777777" w:rsidR="00731FB9" w:rsidRPr="008C3753" w:rsidRDefault="00731FB9" w:rsidP="00497E25">
            <w:pPr>
              <w:pStyle w:val="TAC"/>
            </w:pPr>
            <w:r w:rsidRPr="008C3753">
              <w:rPr>
                <w:rFonts w:cs="v5.0.0"/>
                <w:lang w:eastAsia="zh-CN"/>
              </w:rPr>
              <w:t>AWGN</w:t>
            </w:r>
          </w:p>
        </w:tc>
      </w:tr>
      <w:tr w:rsidR="00731FB9" w:rsidRPr="008C3753" w14:paraId="08411487" w14:textId="77777777" w:rsidTr="00497E25">
        <w:trPr>
          <w:cantSplit/>
          <w:jc w:val="center"/>
        </w:trPr>
        <w:tc>
          <w:tcPr>
            <w:tcW w:w="1417" w:type="dxa"/>
            <w:tcBorders>
              <w:top w:val="nil"/>
              <w:bottom w:val="nil"/>
            </w:tcBorders>
          </w:tcPr>
          <w:p w14:paraId="60038D1C" w14:textId="77777777" w:rsidR="00731FB9" w:rsidRPr="008C3753" w:rsidRDefault="00731FB9" w:rsidP="00497E25">
            <w:pPr>
              <w:pStyle w:val="TAC"/>
            </w:pPr>
          </w:p>
        </w:tc>
        <w:tc>
          <w:tcPr>
            <w:tcW w:w="1417" w:type="dxa"/>
          </w:tcPr>
          <w:p w14:paraId="0349528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EEEBE7C" w14:textId="77777777" w:rsidR="00731FB9" w:rsidRPr="008C3753" w:rsidRDefault="00731FB9" w:rsidP="00497E25">
            <w:pPr>
              <w:pStyle w:val="TAC"/>
            </w:pPr>
            <w:r w:rsidRPr="008C3753">
              <w:t>G-FR1-A2-2</w:t>
            </w:r>
          </w:p>
        </w:tc>
        <w:tc>
          <w:tcPr>
            <w:tcW w:w="1417" w:type="dxa"/>
          </w:tcPr>
          <w:p w14:paraId="180E678E" w14:textId="77777777" w:rsidR="00731FB9" w:rsidRPr="008C3753" w:rsidRDefault="00731FB9" w:rsidP="00497E25">
            <w:pPr>
              <w:pStyle w:val="TAC"/>
              <w:rPr>
                <w:rFonts w:cs="v5.0.0"/>
                <w:lang w:eastAsia="zh-CN"/>
              </w:rPr>
            </w:pPr>
            <w:r w:rsidRPr="008C3753">
              <w:rPr>
                <w:rFonts w:cs="v5.0.0"/>
                <w:lang w:eastAsia="zh-CN"/>
              </w:rPr>
              <w:t>-71.1</w:t>
            </w:r>
          </w:p>
        </w:tc>
        <w:tc>
          <w:tcPr>
            <w:tcW w:w="1417" w:type="dxa"/>
            <w:tcBorders>
              <w:top w:val="nil"/>
              <w:bottom w:val="nil"/>
            </w:tcBorders>
          </w:tcPr>
          <w:p w14:paraId="7BA76828" w14:textId="77777777" w:rsidR="00731FB9" w:rsidRPr="008C3753" w:rsidRDefault="00731FB9" w:rsidP="00497E25">
            <w:pPr>
              <w:pStyle w:val="TAC"/>
            </w:pPr>
          </w:p>
        </w:tc>
        <w:tc>
          <w:tcPr>
            <w:tcW w:w="1417" w:type="dxa"/>
            <w:tcBorders>
              <w:top w:val="nil"/>
              <w:bottom w:val="nil"/>
            </w:tcBorders>
          </w:tcPr>
          <w:p w14:paraId="6053C1DD" w14:textId="77777777" w:rsidR="00731FB9" w:rsidRPr="008C3753" w:rsidRDefault="00731FB9" w:rsidP="00497E25">
            <w:pPr>
              <w:pStyle w:val="TAC"/>
            </w:pPr>
          </w:p>
        </w:tc>
      </w:tr>
      <w:tr w:rsidR="00731FB9" w:rsidRPr="008C3753" w14:paraId="744E61A5" w14:textId="77777777" w:rsidTr="00497E25">
        <w:trPr>
          <w:cantSplit/>
          <w:jc w:val="center"/>
        </w:trPr>
        <w:tc>
          <w:tcPr>
            <w:tcW w:w="1417" w:type="dxa"/>
            <w:tcBorders>
              <w:top w:val="nil"/>
              <w:bottom w:val="single" w:sz="4" w:space="0" w:color="auto"/>
            </w:tcBorders>
          </w:tcPr>
          <w:p w14:paraId="43BD3F55" w14:textId="77777777" w:rsidR="00731FB9" w:rsidRPr="008C3753" w:rsidRDefault="00731FB9" w:rsidP="00497E25">
            <w:pPr>
              <w:pStyle w:val="TAC"/>
            </w:pPr>
          </w:p>
        </w:tc>
        <w:tc>
          <w:tcPr>
            <w:tcW w:w="1417" w:type="dxa"/>
          </w:tcPr>
          <w:p w14:paraId="4E3373DF"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6F1239B" w14:textId="77777777" w:rsidR="00731FB9" w:rsidRPr="008C3753" w:rsidRDefault="00731FB9" w:rsidP="00497E25">
            <w:pPr>
              <w:pStyle w:val="TAC"/>
            </w:pPr>
            <w:r w:rsidRPr="008C3753">
              <w:t>G-FR1-A2-3</w:t>
            </w:r>
          </w:p>
        </w:tc>
        <w:tc>
          <w:tcPr>
            <w:tcW w:w="1417" w:type="dxa"/>
          </w:tcPr>
          <w:p w14:paraId="0BEFB2E0" w14:textId="77777777" w:rsidR="00731FB9" w:rsidRPr="008C3753" w:rsidRDefault="00731FB9" w:rsidP="00497E25">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05ADEC62" w14:textId="77777777" w:rsidR="00731FB9" w:rsidRPr="008C3753" w:rsidRDefault="00731FB9" w:rsidP="00497E25">
            <w:pPr>
              <w:pStyle w:val="TAC"/>
            </w:pPr>
          </w:p>
        </w:tc>
        <w:tc>
          <w:tcPr>
            <w:tcW w:w="1417" w:type="dxa"/>
            <w:tcBorders>
              <w:top w:val="nil"/>
              <w:bottom w:val="single" w:sz="4" w:space="0" w:color="auto"/>
            </w:tcBorders>
          </w:tcPr>
          <w:p w14:paraId="7C521722" w14:textId="77777777" w:rsidR="00731FB9" w:rsidRPr="008C3753" w:rsidRDefault="00731FB9" w:rsidP="00497E25">
            <w:pPr>
              <w:pStyle w:val="TAC"/>
            </w:pPr>
          </w:p>
        </w:tc>
      </w:tr>
      <w:tr w:rsidR="00731FB9" w:rsidRPr="008C3753" w14:paraId="5A700394" w14:textId="77777777" w:rsidTr="00497E25">
        <w:trPr>
          <w:cantSplit/>
          <w:jc w:val="center"/>
        </w:trPr>
        <w:tc>
          <w:tcPr>
            <w:tcW w:w="1417" w:type="dxa"/>
            <w:tcBorders>
              <w:bottom w:val="nil"/>
            </w:tcBorders>
          </w:tcPr>
          <w:p w14:paraId="7E04DF2A" w14:textId="77777777" w:rsidR="00731FB9" w:rsidRPr="008C3753" w:rsidRDefault="00731FB9" w:rsidP="00497E25">
            <w:pPr>
              <w:pStyle w:val="TAC"/>
            </w:pPr>
            <w:r w:rsidRPr="008C3753">
              <w:rPr>
                <w:rFonts w:cs="v5.0.0"/>
                <w:lang w:eastAsia="zh-CN"/>
              </w:rPr>
              <w:t>15</w:t>
            </w:r>
          </w:p>
        </w:tc>
        <w:tc>
          <w:tcPr>
            <w:tcW w:w="1417" w:type="dxa"/>
          </w:tcPr>
          <w:p w14:paraId="1BF24193"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37CA6CDC" w14:textId="77777777" w:rsidR="00731FB9" w:rsidRPr="008C3753" w:rsidRDefault="00731FB9" w:rsidP="00497E25">
            <w:pPr>
              <w:pStyle w:val="TAC"/>
            </w:pPr>
            <w:r w:rsidRPr="008C3753">
              <w:t>G-FR1-A2-1</w:t>
            </w:r>
          </w:p>
        </w:tc>
        <w:tc>
          <w:tcPr>
            <w:tcW w:w="1417" w:type="dxa"/>
          </w:tcPr>
          <w:p w14:paraId="6BBF0032" w14:textId="77777777" w:rsidR="00731FB9" w:rsidRPr="008C3753" w:rsidRDefault="00731FB9" w:rsidP="00497E25">
            <w:pPr>
              <w:pStyle w:val="TAC"/>
              <w:rPr>
                <w:rFonts w:cs="v5.0.0"/>
                <w:lang w:eastAsia="zh-CN"/>
              </w:rPr>
            </w:pPr>
            <w:r w:rsidRPr="008C3753">
              <w:rPr>
                <w:rFonts w:cs="v5.0.0"/>
                <w:lang w:eastAsia="zh-CN"/>
              </w:rPr>
              <w:t>-70.4</w:t>
            </w:r>
          </w:p>
        </w:tc>
        <w:tc>
          <w:tcPr>
            <w:tcW w:w="1417" w:type="dxa"/>
            <w:tcBorders>
              <w:bottom w:val="nil"/>
            </w:tcBorders>
          </w:tcPr>
          <w:p w14:paraId="19777AEC" w14:textId="77777777" w:rsidR="00731FB9" w:rsidRPr="008C3753" w:rsidRDefault="00731FB9" w:rsidP="00497E25">
            <w:pPr>
              <w:pStyle w:val="TAC"/>
            </w:pPr>
            <w:r w:rsidRPr="008C3753">
              <w:rPr>
                <w:rFonts w:cs="v5.0.0"/>
                <w:lang w:eastAsia="zh-CN"/>
              </w:rPr>
              <w:t>-77.5</w:t>
            </w:r>
          </w:p>
        </w:tc>
        <w:tc>
          <w:tcPr>
            <w:tcW w:w="1417" w:type="dxa"/>
            <w:tcBorders>
              <w:bottom w:val="nil"/>
            </w:tcBorders>
          </w:tcPr>
          <w:p w14:paraId="17B373D9" w14:textId="77777777" w:rsidR="00731FB9" w:rsidRPr="008C3753" w:rsidRDefault="00731FB9" w:rsidP="00497E25">
            <w:pPr>
              <w:pStyle w:val="TAC"/>
            </w:pPr>
            <w:r w:rsidRPr="008C3753">
              <w:rPr>
                <w:rFonts w:cs="v5.0.0"/>
                <w:lang w:eastAsia="zh-CN"/>
              </w:rPr>
              <w:t>AWGN</w:t>
            </w:r>
          </w:p>
        </w:tc>
      </w:tr>
      <w:tr w:rsidR="00731FB9" w:rsidRPr="008C3753" w14:paraId="59E9E05F" w14:textId="77777777" w:rsidTr="00497E25">
        <w:trPr>
          <w:cantSplit/>
          <w:jc w:val="center"/>
        </w:trPr>
        <w:tc>
          <w:tcPr>
            <w:tcW w:w="1417" w:type="dxa"/>
            <w:tcBorders>
              <w:top w:val="nil"/>
              <w:bottom w:val="nil"/>
            </w:tcBorders>
          </w:tcPr>
          <w:p w14:paraId="16462401" w14:textId="77777777" w:rsidR="00731FB9" w:rsidRPr="008C3753" w:rsidRDefault="00731FB9" w:rsidP="00497E25">
            <w:pPr>
              <w:pStyle w:val="TAC"/>
            </w:pPr>
          </w:p>
        </w:tc>
        <w:tc>
          <w:tcPr>
            <w:tcW w:w="1417" w:type="dxa"/>
          </w:tcPr>
          <w:p w14:paraId="1BDFE8AC"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77EDCBB3" w14:textId="77777777" w:rsidR="00731FB9" w:rsidRPr="008C3753" w:rsidRDefault="00731FB9" w:rsidP="00497E25">
            <w:pPr>
              <w:pStyle w:val="TAC"/>
            </w:pPr>
            <w:r w:rsidRPr="008C3753">
              <w:t>G-FR1-A2-2</w:t>
            </w:r>
          </w:p>
        </w:tc>
        <w:tc>
          <w:tcPr>
            <w:tcW w:w="1417" w:type="dxa"/>
          </w:tcPr>
          <w:p w14:paraId="78AC7B39" w14:textId="77777777" w:rsidR="00731FB9" w:rsidRPr="008C3753" w:rsidRDefault="00731FB9" w:rsidP="00497E25">
            <w:pPr>
              <w:pStyle w:val="TAC"/>
              <w:rPr>
                <w:rFonts w:cs="v5.0.0"/>
                <w:lang w:eastAsia="zh-CN"/>
              </w:rPr>
            </w:pPr>
            <w:r w:rsidRPr="008C3753">
              <w:rPr>
                <w:rFonts w:cs="v5.0.0"/>
                <w:lang w:eastAsia="zh-CN"/>
              </w:rPr>
              <w:t>-71.1</w:t>
            </w:r>
          </w:p>
        </w:tc>
        <w:tc>
          <w:tcPr>
            <w:tcW w:w="1417" w:type="dxa"/>
            <w:tcBorders>
              <w:top w:val="nil"/>
              <w:bottom w:val="nil"/>
            </w:tcBorders>
          </w:tcPr>
          <w:p w14:paraId="0C003AD0" w14:textId="77777777" w:rsidR="00731FB9" w:rsidRPr="008C3753" w:rsidRDefault="00731FB9" w:rsidP="00497E25">
            <w:pPr>
              <w:pStyle w:val="TAC"/>
            </w:pPr>
          </w:p>
        </w:tc>
        <w:tc>
          <w:tcPr>
            <w:tcW w:w="1417" w:type="dxa"/>
            <w:tcBorders>
              <w:top w:val="nil"/>
              <w:bottom w:val="nil"/>
            </w:tcBorders>
          </w:tcPr>
          <w:p w14:paraId="7FDCEFD6" w14:textId="77777777" w:rsidR="00731FB9" w:rsidRPr="008C3753" w:rsidRDefault="00731FB9" w:rsidP="00497E25">
            <w:pPr>
              <w:pStyle w:val="TAC"/>
            </w:pPr>
          </w:p>
        </w:tc>
      </w:tr>
      <w:tr w:rsidR="00731FB9" w:rsidRPr="008C3753" w14:paraId="200271C7" w14:textId="77777777" w:rsidTr="00497E25">
        <w:trPr>
          <w:cantSplit/>
          <w:jc w:val="center"/>
        </w:trPr>
        <w:tc>
          <w:tcPr>
            <w:tcW w:w="1417" w:type="dxa"/>
            <w:tcBorders>
              <w:top w:val="nil"/>
              <w:bottom w:val="single" w:sz="4" w:space="0" w:color="auto"/>
            </w:tcBorders>
          </w:tcPr>
          <w:p w14:paraId="7C51919F" w14:textId="77777777" w:rsidR="00731FB9" w:rsidRPr="008C3753" w:rsidRDefault="00731FB9" w:rsidP="00497E25">
            <w:pPr>
              <w:pStyle w:val="TAC"/>
            </w:pPr>
          </w:p>
        </w:tc>
        <w:tc>
          <w:tcPr>
            <w:tcW w:w="1417" w:type="dxa"/>
          </w:tcPr>
          <w:p w14:paraId="604C7D4A"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16F7BE3" w14:textId="77777777" w:rsidR="00731FB9" w:rsidRPr="008C3753" w:rsidRDefault="00731FB9" w:rsidP="00497E25">
            <w:pPr>
              <w:pStyle w:val="TAC"/>
            </w:pPr>
            <w:r w:rsidRPr="008C3753">
              <w:t>G-FR1-A2-3</w:t>
            </w:r>
          </w:p>
        </w:tc>
        <w:tc>
          <w:tcPr>
            <w:tcW w:w="1417" w:type="dxa"/>
          </w:tcPr>
          <w:p w14:paraId="5CF0A4E8" w14:textId="77777777" w:rsidR="00731FB9" w:rsidRPr="008C3753" w:rsidRDefault="00731FB9" w:rsidP="00497E25">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16F3326C" w14:textId="77777777" w:rsidR="00731FB9" w:rsidRPr="008C3753" w:rsidRDefault="00731FB9" w:rsidP="00497E25">
            <w:pPr>
              <w:pStyle w:val="TAC"/>
            </w:pPr>
          </w:p>
        </w:tc>
        <w:tc>
          <w:tcPr>
            <w:tcW w:w="1417" w:type="dxa"/>
            <w:tcBorders>
              <w:top w:val="nil"/>
              <w:bottom w:val="single" w:sz="4" w:space="0" w:color="auto"/>
            </w:tcBorders>
          </w:tcPr>
          <w:p w14:paraId="0AE2206B" w14:textId="77777777" w:rsidR="00731FB9" w:rsidRPr="008C3753" w:rsidRDefault="00731FB9" w:rsidP="00497E25">
            <w:pPr>
              <w:pStyle w:val="TAC"/>
            </w:pPr>
          </w:p>
        </w:tc>
      </w:tr>
      <w:tr w:rsidR="00731FB9" w:rsidRPr="008C3753" w14:paraId="7DA467C9" w14:textId="77777777" w:rsidTr="00497E25">
        <w:trPr>
          <w:cantSplit/>
          <w:jc w:val="center"/>
        </w:trPr>
        <w:tc>
          <w:tcPr>
            <w:tcW w:w="1417" w:type="dxa"/>
            <w:tcBorders>
              <w:bottom w:val="nil"/>
            </w:tcBorders>
          </w:tcPr>
          <w:p w14:paraId="18D3AF05" w14:textId="77777777" w:rsidR="00731FB9" w:rsidRPr="008C3753" w:rsidRDefault="00731FB9" w:rsidP="00497E25">
            <w:pPr>
              <w:pStyle w:val="TAC"/>
            </w:pPr>
            <w:r w:rsidRPr="008C3753">
              <w:rPr>
                <w:rFonts w:cs="v5.0.0"/>
                <w:lang w:eastAsia="zh-CN"/>
              </w:rPr>
              <w:t>20</w:t>
            </w:r>
          </w:p>
        </w:tc>
        <w:tc>
          <w:tcPr>
            <w:tcW w:w="1417" w:type="dxa"/>
          </w:tcPr>
          <w:p w14:paraId="0BEE107C"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6FB2B54" w14:textId="77777777" w:rsidR="00731FB9" w:rsidRPr="008C3753" w:rsidRDefault="00731FB9" w:rsidP="00497E25">
            <w:pPr>
              <w:pStyle w:val="TAC"/>
            </w:pPr>
            <w:r w:rsidRPr="008C3753">
              <w:t>G-FR1-A2-4</w:t>
            </w:r>
          </w:p>
        </w:tc>
        <w:tc>
          <w:tcPr>
            <w:tcW w:w="1417" w:type="dxa"/>
          </w:tcPr>
          <w:p w14:paraId="2CBA1DE4"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7B198EA3" w14:textId="77777777" w:rsidR="00731FB9" w:rsidRPr="008C3753" w:rsidRDefault="00731FB9" w:rsidP="00497E25">
            <w:pPr>
              <w:pStyle w:val="TAC"/>
            </w:pPr>
            <w:r w:rsidRPr="008C3753">
              <w:rPr>
                <w:rFonts w:cs="v5.0.0"/>
                <w:lang w:eastAsia="zh-CN"/>
              </w:rPr>
              <w:t>-76.2</w:t>
            </w:r>
          </w:p>
        </w:tc>
        <w:tc>
          <w:tcPr>
            <w:tcW w:w="1417" w:type="dxa"/>
            <w:tcBorders>
              <w:bottom w:val="nil"/>
            </w:tcBorders>
          </w:tcPr>
          <w:p w14:paraId="1E82091D" w14:textId="77777777" w:rsidR="00731FB9" w:rsidRPr="008C3753" w:rsidRDefault="00731FB9" w:rsidP="00497E25">
            <w:pPr>
              <w:pStyle w:val="TAC"/>
            </w:pPr>
            <w:r w:rsidRPr="008C3753">
              <w:rPr>
                <w:rFonts w:cs="v5.0.0"/>
                <w:lang w:eastAsia="zh-CN"/>
              </w:rPr>
              <w:t>AWGN</w:t>
            </w:r>
          </w:p>
        </w:tc>
      </w:tr>
      <w:tr w:rsidR="00731FB9" w:rsidRPr="008C3753" w14:paraId="7B9DE7D9" w14:textId="77777777" w:rsidTr="00497E25">
        <w:trPr>
          <w:cantSplit/>
          <w:jc w:val="center"/>
        </w:trPr>
        <w:tc>
          <w:tcPr>
            <w:tcW w:w="1417" w:type="dxa"/>
            <w:tcBorders>
              <w:top w:val="nil"/>
              <w:bottom w:val="nil"/>
            </w:tcBorders>
          </w:tcPr>
          <w:p w14:paraId="272E8A73" w14:textId="77777777" w:rsidR="00731FB9" w:rsidRPr="008C3753" w:rsidRDefault="00731FB9" w:rsidP="00497E25">
            <w:pPr>
              <w:pStyle w:val="TAC"/>
            </w:pPr>
          </w:p>
        </w:tc>
        <w:tc>
          <w:tcPr>
            <w:tcW w:w="1417" w:type="dxa"/>
          </w:tcPr>
          <w:p w14:paraId="3F821E24"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7DCB260A" w14:textId="77777777" w:rsidR="00731FB9" w:rsidRPr="008C3753" w:rsidRDefault="00731FB9" w:rsidP="00497E25">
            <w:pPr>
              <w:pStyle w:val="TAC"/>
            </w:pPr>
            <w:r w:rsidRPr="008C3753">
              <w:t>G-FR1-A2-5</w:t>
            </w:r>
          </w:p>
        </w:tc>
        <w:tc>
          <w:tcPr>
            <w:tcW w:w="1417" w:type="dxa"/>
          </w:tcPr>
          <w:p w14:paraId="757F3B1A"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2D0B3CD2" w14:textId="77777777" w:rsidR="00731FB9" w:rsidRPr="008C3753" w:rsidRDefault="00731FB9" w:rsidP="00497E25">
            <w:pPr>
              <w:pStyle w:val="TAC"/>
            </w:pPr>
          </w:p>
        </w:tc>
        <w:tc>
          <w:tcPr>
            <w:tcW w:w="1417" w:type="dxa"/>
            <w:tcBorders>
              <w:top w:val="nil"/>
              <w:bottom w:val="nil"/>
            </w:tcBorders>
          </w:tcPr>
          <w:p w14:paraId="23291F2E" w14:textId="77777777" w:rsidR="00731FB9" w:rsidRPr="008C3753" w:rsidRDefault="00731FB9" w:rsidP="00497E25">
            <w:pPr>
              <w:pStyle w:val="TAC"/>
            </w:pPr>
          </w:p>
        </w:tc>
      </w:tr>
      <w:tr w:rsidR="00731FB9" w:rsidRPr="008C3753" w14:paraId="58E73A9F" w14:textId="77777777" w:rsidTr="00497E25">
        <w:trPr>
          <w:cantSplit/>
          <w:jc w:val="center"/>
        </w:trPr>
        <w:tc>
          <w:tcPr>
            <w:tcW w:w="1417" w:type="dxa"/>
            <w:tcBorders>
              <w:top w:val="nil"/>
              <w:bottom w:val="single" w:sz="4" w:space="0" w:color="auto"/>
            </w:tcBorders>
          </w:tcPr>
          <w:p w14:paraId="73D45C40" w14:textId="77777777" w:rsidR="00731FB9" w:rsidRPr="008C3753" w:rsidRDefault="00731FB9" w:rsidP="00497E25">
            <w:pPr>
              <w:pStyle w:val="TAC"/>
            </w:pPr>
          </w:p>
        </w:tc>
        <w:tc>
          <w:tcPr>
            <w:tcW w:w="1417" w:type="dxa"/>
          </w:tcPr>
          <w:p w14:paraId="34E3FD29"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973D5C1" w14:textId="77777777" w:rsidR="00731FB9" w:rsidRPr="008C3753" w:rsidRDefault="00731FB9" w:rsidP="00497E25">
            <w:pPr>
              <w:pStyle w:val="TAC"/>
            </w:pPr>
            <w:r w:rsidRPr="008C3753">
              <w:t>G-FR1-A2-6</w:t>
            </w:r>
          </w:p>
        </w:tc>
        <w:tc>
          <w:tcPr>
            <w:tcW w:w="1417" w:type="dxa"/>
          </w:tcPr>
          <w:p w14:paraId="5BDC0801"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32C05BA" w14:textId="77777777" w:rsidR="00731FB9" w:rsidRPr="008C3753" w:rsidRDefault="00731FB9" w:rsidP="00497E25">
            <w:pPr>
              <w:pStyle w:val="TAC"/>
            </w:pPr>
          </w:p>
        </w:tc>
        <w:tc>
          <w:tcPr>
            <w:tcW w:w="1417" w:type="dxa"/>
            <w:tcBorders>
              <w:top w:val="nil"/>
              <w:bottom w:val="single" w:sz="4" w:space="0" w:color="auto"/>
            </w:tcBorders>
          </w:tcPr>
          <w:p w14:paraId="6AE4719B" w14:textId="77777777" w:rsidR="00731FB9" w:rsidRPr="008C3753" w:rsidRDefault="00731FB9" w:rsidP="00497E25">
            <w:pPr>
              <w:pStyle w:val="TAC"/>
            </w:pPr>
          </w:p>
        </w:tc>
      </w:tr>
      <w:tr w:rsidR="00731FB9" w:rsidRPr="008C3753" w14:paraId="4D070988" w14:textId="77777777" w:rsidTr="00497E25">
        <w:trPr>
          <w:cantSplit/>
          <w:jc w:val="center"/>
        </w:trPr>
        <w:tc>
          <w:tcPr>
            <w:tcW w:w="1417" w:type="dxa"/>
            <w:tcBorders>
              <w:bottom w:val="nil"/>
            </w:tcBorders>
          </w:tcPr>
          <w:p w14:paraId="39C0D495" w14:textId="77777777" w:rsidR="00731FB9" w:rsidRPr="008C3753" w:rsidRDefault="00731FB9" w:rsidP="00497E25">
            <w:pPr>
              <w:pStyle w:val="TAC"/>
            </w:pPr>
            <w:r w:rsidRPr="008C3753">
              <w:rPr>
                <w:rFonts w:cs="v5.0.0"/>
                <w:lang w:eastAsia="zh-CN"/>
              </w:rPr>
              <w:t>25</w:t>
            </w:r>
          </w:p>
        </w:tc>
        <w:tc>
          <w:tcPr>
            <w:tcW w:w="1417" w:type="dxa"/>
          </w:tcPr>
          <w:p w14:paraId="35A82468"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0E89802D" w14:textId="77777777" w:rsidR="00731FB9" w:rsidRPr="008C3753" w:rsidRDefault="00731FB9" w:rsidP="00497E25">
            <w:pPr>
              <w:pStyle w:val="TAC"/>
            </w:pPr>
            <w:r w:rsidRPr="008C3753">
              <w:t>G-FR1-A2-4</w:t>
            </w:r>
          </w:p>
        </w:tc>
        <w:tc>
          <w:tcPr>
            <w:tcW w:w="1417" w:type="dxa"/>
          </w:tcPr>
          <w:p w14:paraId="4C07026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43F340BE" w14:textId="77777777" w:rsidR="00731FB9" w:rsidRPr="008C3753" w:rsidRDefault="00731FB9" w:rsidP="00497E25">
            <w:pPr>
              <w:pStyle w:val="TAC"/>
            </w:pPr>
            <w:r w:rsidRPr="008C3753">
              <w:rPr>
                <w:rFonts w:cs="v5.0.0"/>
                <w:lang w:eastAsia="zh-CN"/>
              </w:rPr>
              <w:t>-75.2</w:t>
            </w:r>
          </w:p>
        </w:tc>
        <w:tc>
          <w:tcPr>
            <w:tcW w:w="1417" w:type="dxa"/>
            <w:tcBorders>
              <w:bottom w:val="nil"/>
            </w:tcBorders>
          </w:tcPr>
          <w:p w14:paraId="66079C60" w14:textId="77777777" w:rsidR="00731FB9" w:rsidRPr="008C3753" w:rsidRDefault="00731FB9" w:rsidP="00497E25">
            <w:pPr>
              <w:pStyle w:val="TAC"/>
            </w:pPr>
            <w:r w:rsidRPr="008C3753">
              <w:rPr>
                <w:rFonts w:cs="v5.0.0"/>
                <w:lang w:eastAsia="zh-CN"/>
              </w:rPr>
              <w:t>AWGN</w:t>
            </w:r>
          </w:p>
        </w:tc>
      </w:tr>
      <w:tr w:rsidR="00731FB9" w:rsidRPr="008C3753" w14:paraId="64A399BC" w14:textId="77777777" w:rsidTr="00497E25">
        <w:trPr>
          <w:cantSplit/>
          <w:jc w:val="center"/>
        </w:trPr>
        <w:tc>
          <w:tcPr>
            <w:tcW w:w="1417" w:type="dxa"/>
            <w:tcBorders>
              <w:top w:val="nil"/>
              <w:bottom w:val="nil"/>
            </w:tcBorders>
          </w:tcPr>
          <w:p w14:paraId="22058D82" w14:textId="77777777" w:rsidR="00731FB9" w:rsidRPr="008C3753" w:rsidRDefault="00731FB9" w:rsidP="00497E25">
            <w:pPr>
              <w:pStyle w:val="TAC"/>
            </w:pPr>
          </w:p>
        </w:tc>
        <w:tc>
          <w:tcPr>
            <w:tcW w:w="1417" w:type="dxa"/>
          </w:tcPr>
          <w:p w14:paraId="4A128BAB"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484F7FC" w14:textId="77777777" w:rsidR="00731FB9" w:rsidRPr="008C3753" w:rsidRDefault="00731FB9" w:rsidP="00497E25">
            <w:pPr>
              <w:pStyle w:val="TAC"/>
            </w:pPr>
            <w:r w:rsidRPr="008C3753">
              <w:t>G-FR1-A2-5</w:t>
            </w:r>
          </w:p>
        </w:tc>
        <w:tc>
          <w:tcPr>
            <w:tcW w:w="1417" w:type="dxa"/>
          </w:tcPr>
          <w:p w14:paraId="3C2A68B9"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42004372" w14:textId="77777777" w:rsidR="00731FB9" w:rsidRPr="008C3753" w:rsidRDefault="00731FB9" w:rsidP="00497E25">
            <w:pPr>
              <w:pStyle w:val="TAC"/>
            </w:pPr>
          </w:p>
        </w:tc>
        <w:tc>
          <w:tcPr>
            <w:tcW w:w="1417" w:type="dxa"/>
            <w:tcBorders>
              <w:top w:val="nil"/>
              <w:bottom w:val="nil"/>
            </w:tcBorders>
          </w:tcPr>
          <w:p w14:paraId="1F2835C5" w14:textId="77777777" w:rsidR="00731FB9" w:rsidRPr="008C3753" w:rsidRDefault="00731FB9" w:rsidP="00497E25">
            <w:pPr>
              <w:pStyle w:val="TAC"/>
            </w:pPr>
          </w:p>
        </w:tc>
      </w:tr>
      <w:tr w:rsidR="00731FB9" w:rsidRPr="008C3753" w14:paraId="5D694FC8" w14:textId="77777777" w:rsidTr="00497E25">
        <w:trPr>
          <w:cantSplit/>
          <w:jc w:val="center"/>
        </w:trPr>
        <w:tc>
          <w:tcPr>
            <w:tcW w:w="1417" w:type="dxa"/>
            <w:tcBorders>
              <w:top w:val="nil"/>
              <w:bottom w:val="single" w:sz="4" w:space="0" w:color="auto"/>
            </w:tcBorders>
          </w:tcPr>
          <w:p w14:paraId="734DB2F6" w14:textId="77777777" w:rsidR="00731FB9" w:rsidRPr="008C3753" w:rsidRDefault="00731FB9" w:rsidP="00497E25">
            <w:pPr>
              <w:pStyle w:val="TAC"/>
            </w:pPr>
          </w:p>
        </w:tc>
        <w:tc>
          <w:tcPr>
            <w:tcW w:w="1417" w:type="dxa"/>
          </w:tcPr>
          <w:p w14:paraId="06D77644"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2E0BB97" w14:textId="77777777" w:rsidR="00731FB9" w:rsidRPr="008C3753" w:rsidRDefault="00731FB9" w:rsidP="00497E25">
            <w:pPr>
              <w:pStyle w:val="TAC"/>
            </w:pPr>
            <w:r w:rsidRPr="008C3753">
              <w:t>G-FR1-A2-6</w:t>
            </w:r>
          </w:p>
        </w:tc>
        <w:tc>
          <w:tcPr>
            <w:tcW w:w="1417" w:type="dxa"/>
          </w:tcPr>
          <w:p w14:paraId="52893BC3"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5C6929C" w14:textId="77777777" w:rsidR="00731FB9" w:rsidRPr="008C3753" w:rsidRDefault="00731FB9" w:rsidP="00497E25">
            <w:pPr>
              <w:pStyle w:val="TAC"/>
            </w:pPr>
          </w:p>
        </w:tc>
        <w:tc>
          <w:tcPr>
            <w:tcW w:w="1417" w:type="dxa"/>
            <w:tcBorders>
              <w:top w:val="nil"/>
              <w:bottom w:val="single" w:sz="4" w:space="0" w:color="auto"/>
            </w:tcBorders>
          </w:tcPr>
          <w:p w14:paraId="5DF364A7" w14:textId="77777777" w:rsidR="00731FB9" w:rsidRPr="008C3753" w:rsidRDefault="00731FB9" w:rsidP="00497E25">
            <w:pPr>
              <w:pStyle w:val="TAC"/>
            </w:pPr>
          </w:p>
        </w:tc>
      </w:tr>
      <w:tr w:rsidR="00731FB9" w:rsidRPr="008C3753" w14:paraId="480F7A14" w14:textId="77777777" w:rsidTr="00497E25">
        <w:trPr>
          <w:cantSplit/>
          <w:jc w:val="center"/>
        </w:trPr>
        <w:tc>
          <w:tcPr>
            <w:tcW w:w="1417" w:type="dxa"/>
            <w:tcBorders>
              <w:bottom w:val="nil"/>
            </w:tcBorders>
          </w:tcPr>
          <w:p w14:paraId="2C2681D3" w14:textId="77777777" w:rsidR="00731FB9" w:rsidRPr="008C3753" w:rsidRDefault="00731FB9" w:rsidP="00497E25">
            <w:pPr>
              <w:pStyle w:val="TAC"/>
            </w:pPr>
            <w:r w:rsidRPr="008C3753">
              <w:rPr>
                <w:rFonts w:cs="v5.0.0"/>
                <w:lang w:eastAsia="zh-CN"/>
              </w:rPr>
              <w:t>30</w:t>
            </w:r>
          </w:p>
        </w:tc>
        <w:tc>
          <w:tcPr>
            <w:tcW w:w="1417" w:type="dxa"/>
          </w:tcPr>
          <w:p w14:paraId="5C4F5125"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69E8DBF2" w14:textId="77777777" w:rsidR="00731FB9" w:rsidRPr="008C3753" w:rsidRDefault="00731FB9" w:rsidP="00497E25">
            <w:pPr>
              <w:pStyle w:val="TAC"/>
            </w:pPr>
            <w:r w:rsidRPr="008C3753">
              <w:t>G-FR1-A2-4</w:t>
            </w:r>
          </w:p>
        </w:tc>
        <w:tc>
          <w:tcPr>
            <w:tcW w:w="1417" w:type="dxa"/>
          </w:tcPr>
          <w:p w14:paraId="254AB526"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3E142B4D" w14:textId="77777777" w:rsidR="00731FB9" w:rsidRPr="008C3753" w:rsidRDefault="00731FB9" w:rsidP="00497E25">
            <w:pPr>
              <w:pStyle w:val="TAC"/>
            </w:pPr>
            <w:r w:rsidRPr="008C3753">
              <w:rPr>
                <w:rFonts w:cs="v5.0.0"/>
                <w:lang w:eastAsia="zh-CN"/>
              </w:rPr>
              <w:t>-74.4</w:t>
            </w:r>
          </w:p>
        </w:tc>
        <w:tc>
          <w:tcPr>
            <w:tcW w:w="1417" w:type="dxa"/>
            <w:tcBorders>
              <w:bottom w:val="nil"/>
            </w:tcBorders>
          </w:tcPr>
          <w:p w14:paraId="26CE012A" w14:textId="77777777" w:rsidR="00731FB9" w:rsidRPr="008C3753" w:rsidRDefault="00731FB9" w:rsidP="00497E25">
            <w:pPr>
              <w:pStyle w:val="TAC"/>
            </w:pPr>
            <w:r w:rsidRPr="008C3753">
              <w:rPr>
                <w:rFonts w:cs="v5.0.0"/>
                <w:lang w:eastAsia="zh-CN"/>
              </w:rPr>
              <w:t>AWGN</w:t>
            </w:r>
          </w:p>
        </w:tc>
      </w:tr>
      <w:tr w:rsidR="00731FB9" w:rsidRPr="008C3753" w14:paraId="3A4E49D6" w14:textId="77777777" w:rsidTr="00497E25">
        <w:trPr>
          <w:cantSplit/>
          <w:jc w:val="center"/>
        </w:trPr>
        <w:tc>
          <w:tcPr>
            <w:tcW w:w="1417" w:type="dxa"/>
            <w:tcBorders>
              <w:top w:val="nil"/>
              <w:bottom w:val="nil"/>
            </w:tcBorders>
          </w:tcPr>
          <w:p w14:paraId="14CB3898" w14:textId="77777777" w:rsidR="00731FB9" w:rsidRPr="008C3753" w:rsidRDefault="00731FB9" w:rsidP="00497E25">
            <w:pPr>
              <w:pStyle w:val="TAC"/>
            </w:pPr>
          </w:p>
        </w:tc>
        <w:tc>
          <w:tcPr>
            <w:tcW w:w="1417" w:type="dxa"/>
          </w:tcPr>
          <w:p w14:paraId="5346E533"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61D3C864" w14:textId="77777777" w:rsidR="00731FB9" w:rsidRPr="008C3753" w:rsidRDefault="00731FB9" w:rsidP="00497E25">
            <w:pPr>
              <w:pStyle w:val="TAC"/>
            </w:pPr>
            <w:r w:rsidRPr="008C3753">
              <w:t>G-FR1-A2-5</w:t>
            </w:r>
          </w:p>
        </w:tc>
        <w:tc>
          <w:tcPr>
            <w:tcW w:w="1417" w:type="dxa"/>
          </w:tcPr>
          <w:p w14:paraId="14BB8FA1"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7A81CB28" w14:textId="77777777" w:rsidR="00731FB9" w:rsidRPr="008C3753" w:rsidRDefault="00731FB9" w:rsidP="00497E25">
            <w:pPr>
              <w:pStyle w:val="TAC"/>
            </w:pPr>
          </w:p>
        </w:tc>
        <w:tc>
          <w:tcPr>
            <w:tcW w:w="1417" w:type="dxa"/>
            <w:tcBorders>
              <w:top w:val="nil"/>
              <w:bottom w:val="nil"/>
            </w:tcBorders>
          </w:tcPr>
          <w:p w14:paraId="605BBC29" w14:textId="77777777" w:rsidR="00731FB9" w:rsidRPr="008C3753" w:rsidRDefault="00731FB9" w:rsidP="00497E25">
            <w:pPr>
              <w:pStyle w:val="TAC"/>
            </w:pPr>
          </w:p>
        </w:tc>
      </w:tr>
      <w:tr w:rsidR="00731FB9" w:rsidRPr="008C3753" w14:paraId="40B037D3" w14:textId="77777777" w:rsidTr="00497E25">
        <w:trPr>
          <w:cantSplit/>
          <w:jc w:val="center"/>
        </w:trPr>
        <w:tc>
          <w:tcPr>
            <w:tcW w:w="1417" w:type="dxa"/>
            <w:tcBorders>
              <w:top w:val="nil"/>
              <w:bottom w:val="single" w:sz="4" w:space="0" w:color="auto"/>
            </w:tcBorders>
          </w:tcPr>
          <w:p w14:paraId="68736185" w14:textId="77777777" w:rsidR="00731FB9" w:rsidRPr="008C3753" w:rsidRDefault="00731FB9" w:rsidP="00497E25">
            <w:pPr>
              <w:pStyle w:val="TAC"/>
            </w:pPr>
          </w:p>
        </w:tc>
        <w:tc>
          <w:tcPr>
            <w:tcW w:w="1417" w:type="dxa"/>
          </w:tcPr>
          <w:p w14:paraId="2D710FCC"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6577CED6" w14:textId="77777777" w:rsidR="00731FB9" w:rsidRPr="008C3753" w:rsidRDefault="00731FB9" w:rsidP="00497E25">
            <w:pPr>
              <w:pStyle w:val="TAC"/>
            </w:pPr>
            <w:r w:rsidRPr="008C3753">
              <w:t>G-FR1-A2-6</w:t>
            </w:r>
          </w:p>
        </w:tc>
        <w:tc>
          <w:tcPr>
            <w:tcW w:w="1417" w:type="dxa"/>
          </w:tcPr>
          <w:p w14:paraId="4046DDC1"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9B6122C" w14:textId="77777777" w:rsidR="00731FB9" w:rsidRPr="008C3753" w:rsidRDefault="00731FB9" w:rsidP="00497E25">
            <w:pPr>
              <w:pStyle w:val="TAC"/>
            </w:pPr>
          </w:p>
        </w:tc>
        <w:tc>
          <w:tcPr>
            <w:tcW w:w="1417" w:type="dxa"/>
            <w:tcBorders>
              <w:top w:val="nil"/>
              <w:bottom w:val="single" w:sz="4" w:space="0" w:color="auto"/>
            </w:tcBorders>
          </w:tcPr>
          <w:p w14:paraId="58E412C0" w14:textId="77777777" w:rsidR="00731FB9" w:rsidRPr="008C3753" w:rsidRDefault="00731FB9" w:rsidP="00497E25">
            <w:pPr>
              <w:pStyle w:val="TAC"/>
            </w:pPr>
          </w:p>
        </w:tc>
      </w:tr>
      <w:tr w:rsidR="00731FB9" w:rsidRPr="008C3753" w14:paraId="6602A293" w14:textId="77777777" w:rsidTr="00497E25">
        <w:trPr>
          <w:cantSplit/>
          <w:jc w:val="center"/>
        </w:trPr>
        <w:tc>
          <w:tcPr>
            <w:tcW w:w="1417" w:type="dxa"/>
            <w:tcBorders>
              <w:bottom w:val="nil"/>
            </w:tcBorders>
          </w:tcPr>
          <w:p w14:paraId="435A7EF5" w14:textId="77777777" w:rsidR="00731FB9" w:rsidRPr="008C3753" w:rsidRDefault="00731FB9" w:rsidP="00497E25">
            <w:pPr>
              <w:pStyle w:val="TAC"/>
              <w:rPr>
                <w:rFonts w:cs="v5.0.0"/>
                <w:lang w:eastAsia="zh-CN"/>
              </w:rPr>
            </w:pPr>
            <w:r>
              <w:t>35</w:t>
            </w:r>
          </w:p>
        </w:tc>
        <w:tc>
          <w:tcPr>
            <w:tcW w:w="1417" w:type="dxa"/>
            <w:tcBorders>
              <w:top w:val="single" w:sz="4" w:space="0" w:color="auto"/>
              <w:left w:val="single" w:sz="4" w:space="0" w:color="auto"/>
              <w:bottom w:val="single" w:sz="4" w:space="0" w:color="auto"/>
              <w:right w:val="single" w:sz="4" w:space="0" w:color="auto"/>
            </w:tcBorders>
          </w:tcPr>
          <w:p w14:paraId="01C546AA" w14:textId="77777777" w:rsidR="00731FB9" w:rsidRPr="008C3753" w:rsidRDefault="00731FB9" w:rsidP="00497E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8348A14" w14:textId="77777777" w:rsidR="00731FB9" w:rsidRPr="008C3753" w:rsidRDefault="00731FB9" w:rsidP="00497E2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2A1DC16"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76851903" w14:textId="77777777" w:rsidR="00731FB9" w:rsidRPr="008C3753" w:rsidRDefault="00731FB9" w:rsidP="00497E25">
            <w:pPr>
              <w:pStyle w:val="TAC"/>
              <w:rPr>
                <w:rFonts w:cs="v5.0.0"/>
                <w:lang w:eastAsia="zh-CN"/>
              </w:rPr>
            </w:pPr>
            <w:r>
              <w:t>-73.7</w:t>
            </w:r>
          </w:p>
        </w:tc>
        <w:tc>
          <w:tcPr>
            <w:tcW w:w="1417" w:type="dxa"/>
            <w:tcBorders>
              <w:top w:val="nil"/>
              <w:left w:val="single" w:sz="4" w:space="0" w:color="auto"/>
              <w:bottom w:val="nil"/>
              <w:right w:val="single" w:sz="4" w:space="0" w:color="auto"/>
            </w:tcBorders>
          </w:tcPr>
          <w:p w14:paraId="6B1D819F" w14:textId="77777777" w:rsidR="00731FB9" w:rsidRPr="008C3753" w:rsidRDefault="00731FB9" w:rsidP="00497E25">
            <w:pPr>
              <w:pStyle w:val="TAC"/>
              <w:rPr>
                <w:rFonts w:cs="v5.0.0"/>
                <w:lang w:eastAsia="zh-CN"/>
              </w:rPr>
            </w:pPr>
            <w:r>
              <w:rPr>
                <w:rFonts w:cs="v5.0.0"/>
                <w:lang w:eastAsia="zh-CN"/>
              </w:rPr>
              <w:t>AWGN</w:t>
            </w:r>
          </w:p>
        </w:tc>
      </w:tr>
      <w:tr w:rsidR="00731FB9" w:rsidRPr="008C3753" w14:paraId="4697F996" w14:textId="77777777" w:rsidTr="00497E25">
        <w:trPr>
          <w:cantSplit/>
          <w:jc w:val="center"/>
        </w:trPr>
        <w:tc>
          <w:tcPr>
            <w:tcW w:w="1417" w:type="dxa"/>
            <w:tcBorders>
              <w:top w:val="nil"/>
              <w:bottom w:val="nil"/>
            </w:tcBorders>
          </w:tcPr>
          <w:p w14:paraId="0E23DE50"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1144EAD" w14:textId="77777777" w:rsidR="00731FB9" w:rsidRPr="008C3753" w:rsidRDefault="00731FB9" w:rsidP="00497E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31AEB62" w14:textId="77777777" w:rsidR="00731FB9" w:rsidRPr="008C3753" w:rsidRDefault="00731FB9" w:rsidP="00497E2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4AC4F2B5"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bottom w:val="nil"/>
            </w:tcBorders>
          </w:tcPr>
          <w:p w14:paraId="009FD702" w14:textId="77777777" w:rsidR="00731FB9" w:rsidRPr="008C3753" w:rsidRDefault="00731FB9" w:rsidP="00497E25">
            <w:pPr>
              <w:pStyle w:val="TAC"/>
              <w:rPr>
                <w:rFonts w:cs="v5.0.0"/>
                <w:lang w:eastAsia="zh-CN"/>
              </w:rPr>
            </w:pPr>
          </w:p>
        </w:tc>
        <w:tc>
          <w:tcPr>
            <w:tcW w:w="1417" w:type="dxa"/>
            <w:tcBorders>
              <w:top w:val="nil"/>
              <w:bottom w:val="nil"/>
            </w:tcBorders>
          </w:tcPr>
          <w:p w14:paraId="0F08259F" w14:textId="77777777" w:rsidR="00731FB9" w:rsidRPr="008C3753" w:rsidRDefault="00731FB9" w:rsidP="00497E25">
            <w:pPr>
              <w:pStyle w:val="TAC"/>
              <w:rPr>
                <w:rFonts w:cs="v5.0.0"/>
                <w:lang w:eastAsia="zh-CN"/>
              </w:rPr>
            </w:pPr>
          </w:p>
        </w:tc>
      </w:tr>
      <w:tr w:rsidR="00731FB9" w:rsidRPr="008C3753" w14:paraId="5D5A9C48" w14:textId="77777777" w:rsidTr="00497E25">
        <w:trPr>
          <w:cantSplit/>
          <w:jc w:val="center"/>
        </w:trPr>
        <w:tc>
          <w:tcPr>
            <w:tcW w:w="1417" w:type="dxa"/>
            <w:tcBorders>
              <w:top w:val="nil"/>
              <w:bottom w:val="single" w:sz="4" w:space="0" w:color="auto"/>
            </w:tcBorders>
          </w:tcPr>
          <w:p w14:paraId="4F4ED701"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E9B2BEA" w14:textId="77777777" w:rsidR="00731FB9" w:rsidRPr="008C3753" w:rsidRDefault="00731FB9" w:rsidP="00497E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1F06EB9" w14:textId="77777777" w:rsidR="00731FB9" w:rsidRPr="008C3753" w:rsidRDefault="00731FB9" w:rsidP="00497E2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3FD48A52" w14:textId="77777777" w:rsidR="00731FB9" w:rsidRPr="008C3753" w:rsidRDefault="00731FB9" w:rsidP="00497E25">
            <w:pPr>
              <w:pStyle w:val="TAC"/>
              <w:rPr>
                <w:rFonts w:cs="v5.0.0"/>
                <w:lang w:eastAsia="zh-CN"/>
              </w:rPr>
            </w:pPr>
            <w:r>
              <w:rPr>
                <w:rFonts w:cs="v5.0.0"/>
                <w:lang w:eastAsia="zh-CN"/>
              </w:rPr>
              <w:t>-64.5</w:t>
            </w:r>
          </w:p>
        </w:tc>
        <w:tc>
          <w:tcPr>
            <w:tcW w:w="1417" w:type="dxa"/>
            <w:tcBorders>
              <w:top w:val="nil"/>
              <w:bottom w:val="single" w:sz="4" w:space="0" w:color="auto"/>
            </w:tcBorders>
          </w:tcPr>
          <w:p w14:paraId="57CB40D5"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2B830B70" w14:textId="77777777" w:rsidR="00731FB9" w:rsidRPr="008C3753" w:rsidRDefault="00731FB9" w:rsidP="00497E25">
            <w:pPr>
              <w:pStyle w:val="TAC"/>
              <w:rPr>
                <w:rFonts w:cs="v5.0.0"/>
                <w:lang w:eastAsia="zh-CN"/>
              </w:rPr>
            </w:pPr>
          </w:p>
        </w:tc>
      </w:tr>
      <w:tr w:rsidR="00731FB9" w:rsidRPr="008C3753" w14:paraId="5D0FA53B" w14:textId="77777777" w:rsidTr="00497E25">
        <w:trPr>
          <w:cantSplit/>
          <w:jc w:val="center"/>
        </w:trPr>
        <w:tc>
          <w:tcPr>
            <w:tcW w:w="1417" w:type="dxa"/>
            <w:tcBorders>
              <w:top w:val="single" w:sz="4" w:space="0" w:color="auto"/>
              <w:bottom w:val="nil"/>
            </w:tcBorders>
          </w:tcPr>
          <w:p w14:paraId="782A52C4" w14:textId="77777777" w:rsidR="00731FB9" w:rsidRPr="008C3753" w:rsidRDefault="00731FB9" w:rsidP="00497E25">
            <w:pPr>
              <w:pStyle w:val="TAC"/>
            </w:pPr>
            <w:r w:rsidRPr="008C3753">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0AB61687" w14:textId="77777777" w:rsidR="00731FB9" w:rsidRPr="008C3753" w:rsidRDefault="00731FB9" w:rsidP="00497E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68AED1F" w14:textId="77777777" w:rsidR="00731FB9" w:rsidRPr="008C3753" w:rsidRDefault="00731FB9" w:rsidP="00497E2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1AB77AF5" w14:textId="77777777" w:rsidR="00731FB9" w:rsidRPr="008C3753" w:rsidRDefault="00731FB9" w:rsidP="00497E25">
            <w:pPr>
              <w:pStyle w:val="TAC"/>
              <w:rPr>
                <w:rFonts w:cs="v5.0.0"/>
                <w:lang w:eastAsia="zh-CN"/>
              </w:rPr>
            </w:pPr>
            <w:r>
              <w:rPr>
                <w:rFonts w:cs="v5.0.0"/>
                <w:lang w:eastAsia="zh-CN"/>
              </w:rPr>
              <w:t>-64.2</w:t>
            </w:r>
          </w:p>
        </w:tc>
        <w:tc>
          <w:tcPr>
            <w:tcW w:w="1417" w:type="dxa"/>
            <w:tcBorders>
              <w:top w:val="single" w:sz="4" w:space="0" w:color="auto"/>
              <w:bottom w:val="nil"/>
            </w:tcBorders>
          </w:tcPr>
          <w:p w14:paraId="0BF4C16E" w14:textId="77777777" w:rsidR="00731FB9" w:rsidRPr="008C3753" w:rsidRDefault="00731FB9" w:rsidP="00497E25">
            <w:pPr>
              <w:pStyle w:val="TAC"/>
            </w:pPr>
            <w:r w:rsidRPr="008C3753">
              <w:rPr>
                <w:rFonts w:cs="v5.0.0"/>
                <w:lang w:eastAsia="zh-CN"/>
              </w:rPr>
              <w:t>-73.1</w:t>
            </w:r>
          </w:p>
        </w:tc>
        <w:tc>
          <w:tcPr>
            <w:tcW w:w="1417" w:type="dxa"/>
            <w:tcBorders>
              <w:top w:val="single" w:sz="4" w:space="0" w:color="auto"/>
              <w:bottom w:val="nil"/>
            </w:tcBorders>
          </w:tcPr>
          <w:p w14:paraId="47AD43D2" w14:textId="77777777" w:rsidR="00731FB9" w:rsidRPr="008C3753" w:rsidRDefault="00731FB9" w:rsidP="00497E25">
            <w:pPr>
              <w:pStyle w:val="TAC"/>
            </w:pPr>
            <w:r w:rsidRPr="008C3753">
              <w:rPr>
                <w:rFonts w:cs="v5.0.0"/>
                <w:lang w:eastAsia="zh-CN"/>
              </w:rPr>
              <w:t>AWGN</w:t>
            </w:r>
          </w:p>
        </w:tc>
      </w:tr>
      <w:tr w:rsidR="00731FB9" w:rsidRPr="008C3753" w14:paraId="6BBB1C1C" w14:textId="77777777" w:rsidTr="00497E25">
        <w:trPr>
          <w:cantSplit/>
          <w:jc w:val="center"/>
        </w:trPr>
        <w:tc>
          <w:tcPr>
            <w:tcW w:w="1417" w:type="dxa"/>
            <w:tcBorders>
              <w:top w:val="nil"/>
              <w:bottom w:val="nil"/>
            </w:tcBorders>
          </w:tcPr>
          <w:p w14:paraId="3C42AF63" w14:textId="77777777" w:rsidR="00731FB9" w:rsidRPr="008C3753" w:rsidRDefault="00731FB9" w:rsidP="00497E25">
            <w:pPr>
              <w:pStyle w:val="TAC"/>
            </w:pPr>
          </w:p>
        </w:tc>
        <w:tc>
          <w:tcPr>
            <w:tcW w:w="1417" w:type="dxa"/>
            <w:tcBorders>
              <w:top w:val="single" w:sz="4" w:space="0" w:color="auto"/>
              <w:left w:val="single" w:sz="4" w:space="0" w:color="auto"/>
              <w:bottom w:val="single" w:sz="4" w:space="0" w:color="auto"/>
              <w:right w:val="single" w:sz="4" w:space="0" w:color="auto"/>
            </w:tcBorders>
          </w:tcPr>
          <w:p w14:paraId="654F3278" w14:textId="77777777" w:rsidR="00731FB9" w:rsidRPr="008C3753" w:rsidRDefault="00731FB9" w:rsidP="00497E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A5006B4" w14:textId="77777777" w:rsidR="00731FB9" w:rsidRPr="008C3753" w:rsidRDefault="00731FB9" w:rsidP="00497E2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5B1DEA73"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bottom w:val="nil"/>
            </w:tcBorders>
          </w:tcPr>
          <w:p w14:paraId="25B82D6C" w14:textId="77777777" w:rsidR="00731FB9" w:rsidRPr="008C3753" w:rsidRDefault="00731FB9" w:rsidP="00497E25">
            <w:pPr>
              <w:pStyle w:val="TAC"/>
            </w:pPr>
          </w:p>
        </w:tc>
        <w:tc>
          <w:tcPr>
            <w:tcW w:w="1417" w:type="dxa"/>
            <w:tcBorders>
              <w:top w:val="nil"/>
              <w:bottom w:val="nil"/>
            </w:tcBorders>
          </w:tcPr>
          <w:p w14:paraId="25B35470" w14:textId="77777777" w:rsidR="00731FB9" w:rsidRPr="008C3753" w:rsidRDefault="00731FB9" w:rsidP="00497E25">
            <w:pPr>
              <w:pStyle w:val="TAC"/>
            </w:pPr>
          </w:p>
        </w:tc>
      </w:tr>
      <w:tr w:rsidR="00731FB9" w:rsidRPr="008C3753" w14:paraId="48DAA7D6" w14:textId="77777777" w:rsidTr="00497E25">
        <w:trPr>
          <w:cantSplit/>
          <w:jc w:val="center"/>
        </w:trPr>
        <w:tc>
          <w:tcPr>
            <w:tcW w:w="1417" w:type="dxa"/>
            <w:tcBorders>
              <w:top w:val="nil"/>
              <w:bottom w:val="single" w:sz="4" w:space="0" w:color="auto"/>
            </w:tcBorders>
          </w:tcPr>
          <w:p w14:paraId="04324CB2" w14:textId="77777777" w:rsidR="00731FB9" w:rsidRPr="008C3753" w:rsidRDefault="00731FB9" w:rsidP="00497E25">
            <w:pPr>
              <w:pStyle w:val="TAC"/>
            </w:pPr>
          </w:p>
        </w:tc>
        <w:tc>
          <w:tcPr>
            <w:tcW w:w="1417" w:type="dxa"/>
            <w:tcBorders>
              <w:top w:val="single" w:sz="4" w:space="0" w:color="auto"/>
              <w:left w:val="single" w:sz="4" w:space="0" w:color="auto"/>
              <w:bottom w:val="single" w:sz="4" w:space="0" w:color="auto"/>
              <w:right w:val="single" w:sz="4" w:space="0" w:color="auto"/>
            </w:tcBorders>
          </w:tcPr>
          <w:p w14:paraId="18B4F925" w14:textId="77777777" w:rsidR="00731FB9" w:rsidRPr="008C3753" w:rsidRDefault="00731FB9" w:rsidP="00497E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1C6C7EC" w14:textId="77777777" w:rsidR="00731FB9" w:rsidRPr="008C3753" w:rsidRDefault="00731FB9" w:rsidP="00497E2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71F08D83" w14:textId="77777777" w:rsidR="00731FB9" w:rsidRPr="008C3753" w:rsidRDefault="00731FB9" w:rsidP="00497E25">
            <w:pPr>
              <w:pStyle w:val="TAC"/>
              <w:rPr>
                <w:rFonts w:cs="v5.0.0"/>
                <w:lang w:eastAsia="zh-CN"/>
              </w:rPr>
            </w:pPr>
            <w:r>
              <w:rPr>
                <w:rFonts w:cs="v5.0.0"/>
                <w:lang w:eastAsia="zh-CN"/>
              </w:rPr>
              <w:t>-64.5</w:t>
            </w:r>
          </w:p>
        </w:tc>
        <w:tc>
          <w:tcPr>
            <w:tcW w:w="1417" w:type="dxa"/>
            <w:tcBorders>
              <w:top w:val="nil"/>
              <w:bottom w:val="single" w:sz="4" w:space="0" w:color="auto"/>
            </w:tcBorders>
          </w:tcPr>
          <w:p w14:paraId="3471C045" w14:textId="77777777" w:rsidR="00731FB9" w:rsidRPr="008C3753" w:rsidRDefault="00731FB9" w:rsidP="00497E25">
            <w:pPr>
              <w:pStyle w:val="TAC"/>
            </w:pPr>
          </w:p>
        </w:tc>
        <w:tc>
          <w:tcPr>
            <w:tcW w:w="1417" w:type="dxa"/>
            <w:tcBorders>
              <w:top w:val="nil"/>
              <w:bottom w:val="single" w:sz="4" w:space="0" w:color="auto"/>
            </w:tcBorders>
          </w:tcPr>
          <w:p w14:paraId="0AE9DD47" w14:textId="77777777" w:rsidR="00731FB9" w:rsidRPr="008C3753" w:rsidRDefault="00731FB9" w:rsidP="00497E25">
            <w:pPr>
              <w:pStyle w:val="TAC"/>
            </w:pPr>
          </w:p>
        </w:tc>
      </w:tr>
      <w:tr w:rsidR="00731FB9" w:rsidRPr="008C3753" w14:paraId="1803D74D" w14:textId="77777777" w:rsidTr="00497E25">
        <w:trPr>
          <w:cantSplit/>
          <w:jc w:val="center"/>
        </w:trPr>
        <w:tc>
          <w:tcPr>
            <w:tcW w:w="1417" w:type="dxa"/>
            <w:tcBorders>
              <w:bottom w:val="nil"/>
            </w:tcBorders>
          </w:tcPr>
          <w:p w14:paraId="07659BAE" w14:textId="77777777" w:rsidR="00731FB9" w:rsidRPr="008C3753" w:rsidRDefault="00731FB9" w:rsidP="00497E25">
            <w:pPr>
              <w:pStyle w:val="TAC"/>
              <w:rPr>
                <w:rFonts w:cs="v5.0.0"/>
                <w:lang w:eastAsia="zh-CN"/>
              </w:rPr>
            </w:pPr>
            <w:r>
              <w:t>45</w:t>
            </w:r>
          </w:p>
        </w:tc>
        <w:tc>
          <w:tcPr>
            <w:tcW w:w="1417" w:type="dxa"/>
            <w:tcBorders>
              <w:top w:val="single" w:sz="4" w:space="0" w:color="auto"/>
              <w:left w:val="single" w:sz="4" w:space="0" w:color="auto"/>
              <w:bottom w:val="single" w:sz="4" w:space="0" w:color="auto"/>
              <w:right w:val="single" w:sz="4" w:space="0" w:color="auto"/>
            </w:tcBorders>
          </w:tcPr>
          <w:p w14:paraId="60121B01" w14:textId="77777777" w:rsidR="00731FB9" w:rsidRPr="008C3753" w:rsidRDefault="00731FB9" w:rsidP="00497E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1A2E96E" w14:textId="77777777" w:rsidR="00731FB9" w:rsidRPr="008C3753" w:rsidRDefault="00731FB9" w:rsidP="00497E2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51E1E24C"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61B3666F" w14:textId="77777777" w:rsidR="00731FB9" w:rsidRPr="008C3753" w:rsidRDefault="00731FB9" w:rsidP="00497E25">
            <w:pPr>
              <w:pStyle w:val="TAC"/>
              <w:rPr>
                <w:rFonts w:cs="v5.0.0"/>
                <w:lang w:eastAsia="zh-CN"/>
              </w:rPr>
            </w:pPr>
            <w:r>
              <w:t>-72.6</w:t>
            </w:r>
          </w:p>
        </w:tc>
        <w:tc>
          <w:tcPr>
            <w:tcW w:w="1417" w:type="dxa"/>
            <w:tcBorders>
              <w:top w:val="nil"/>
              <w:left w:val="single" w:sz="4" w:space="0" w:color="auto"/>
              <w:bottom w:val="nil"/>
              <w:right w:val="single" w:sz="4" w:space="0" w:color="auto"/>
            </w:tcBorders>
          </w:tcPr>
          <w:p w14:paraId="3A6D8E96" w14:textId="77777777" w:rsidR="00731FB9" w:rsidRPr="008C3753" w:rsidRDefault="00731FB9" w:rsidP="00497E25">
            <w:pPr>
              <w:pStyle w:val="TAC"/>
              <w:rPr>
                <w:rFonts w:cs="v5.0.0"/>
                <w:lang w:eastAsia="zh-CN"/>
              </w:rPr>
            </w:pPr>
            <w:r>
              <w:rPr>
                <w:rFonts w:cs="v5.0.0"/>
                <w:lang w:eastAsia="zh-CN"/>
              </w:rPr>
              <w:t>AWGN</w:t>
            </w:r>
          </w:p>
        </w:tc>
      </w:tr>
      <w:tr w:rsidR="00731FB9" w:rsidRPr="008C3753" w14:paraId="55850EFC" w14:textId="77777777" w:rsidTr="00497E25">
        <w:trPr>
          <w:cantSplit/>
          <w:jc w:val="center"/>
        </w:trPr>
        <w:tc>
          <w:tcPr>
            <w:tcW w:w="1417" w:type="dxa"/>
            <w:tcBorders>
              <w:top w:val="nil"/>
              <w:bottom w:val="nil"/>
            </w:tcBorders>
          </w:tcPr>
          <w:p w14:paraId="66677166"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9763A63" w14:textId="77777777" w:rsidR="00731FB9" w:rsidRPr="008C3753" w:rsidRDefault="00731FB9" w:rsidP="00497E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7AAA3C2" w14:textId="77777777" w:rsidR="00731FB9" w:rsidRPr="008C3753" w:rsidRDefault="00731FB9" w:rsidP="00497E2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2859215F"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bottom w:val="nil"/>
            </w:tcBorders>
          </w:tcPr>
          <w:p w14:paraId="7E61EF75" w14:textId="77777777" w:rsidR="00731FB9" w:rsidRPr="008C3753" w:rsidRDefault="00731FB9" w:rsidP="00497E25">
            <w:pPr>
              <w:pStyle w:val="TAC"/>
              <w:rPr>
                <w:rFonts w:cs="v5.0.0"/>
                <w:lang w:eastAsia="zh-CN"/>
              </w:rPr>
            </w:pPr>
          </w:p>
        </w:tc>
        <w:tc>
          <w:tcPr>
            <w:tcW w:w="1417" w:type="dxa"/>
            <w:tcBorders>
              <w:top w:val="nil"/>
              <w:bottom w:val="nil"/>
            </w:tcBorders>
          </w:tcPr>
          <w:p w14:paraId="0E2C5351" w14:textId="77777777" w:rsidR="00731FB9" w:rsidRPr="008C3753" w:rsidRDefault="00731FB9" w:rsidP="00497E25">
            <w:pPr>
              <w:pStyle w:val="TAC"/>
              <w:rPr>
                <w:rFonts w:cs="v5.0.0"/>
                <w:lang w:eastAsia="zh-CN"/>
              </w:rPr>
            </w:pPr>
          </w:p>
        </w:tc>
      </w:tr>
      <w:tr w:rsidR="00731FB9" w:rsidRPr="008C3753" w14:paraId="3B4A2431" w14:textId="77777777" w:rsidTr="00497E25">
        <w:trPr>
          <w:cantSplit/>
          <w:jc w:val="center"/>
        </w:trPr>
        <w:tc>
          <w:tcPr>
            <w:tcW w:w="1417" w:type="dxa"/>
            <w:tcBorders>
              <w:top w:val="nil"/>
              <w:bottom w:val="single" w:sz="4" w:space="0" w:color="auto"/>
            </w:tcBorders>
          </w:tcPr>
          <w:p w14:paraId="6C9CBB1A"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3C2C151" w14:textId="77777777" w:rsidR="00731FB9" w:rsidRPr="008C3753" w:rsidRDefault="00731FB9" w:rsidP="00497E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17F176A" w14:textId="77777777" w:rsidR="00731FB9" w:rsidRPr="008C3753" w:rsidRDefault="00731FB9" w:rsidP="00497E2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33B2394A" w14:textId="77777777" w:rsidR="00731FB9" w:rsidRPr="008C3753" w:rsidRDefault="00731FB9" w:rsidP="00497E25">
            <w:pPr>
              <w:pStyle w:val="TAC"/>
              <w:rPr>
                <w:rFonts w:cs="v5.0.0"/>
                <w:lang w:eastAsia="zh-CN"/>
              </w:rPr>
            </w:pPr>
            <w:r>
              <w:rPr>
                <w:rFonts w:cs="v5.0.0"/>
                <w:lang w:eastAsia="zh-CN"/>
              </w:rPr>
              <w:t>-64.5</w:t>
            </w:r>
          </w:p>
        </w:tc>
        <w:tc>
          <w:tcPr>
            <w:tcW w:w="1417" w:type="dxa"/>
            <w:tcBorders>
              <w:top w:val="nil"/>
              <w:bottom w:val="single" w:sz="4" w:space="0" w:color="auto"/>
            </w:tcBorders>
          </w:tcPr>
          <w:p w14:paraId="574CA86B"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32E5F739" w14:textId="77777777" w:rsidR="00731FB9" w:rsidRPr="008C3753" w:rsidRDefault="00731FB9" w:rsidP="00497E25">
            <w:pPr>
              <w:pStyle w:val="TAC"/>
              <w:rPr>
                <w:rFonts w:cs="v5.0.0"/>
                <w:lang w:eastAsia="zh-CN"/>
              </w:rPr>
            </w:pPr>
          </w:p>
        </w:tc>
      </w:tr>
      <w:tr w:rsidR="00731FB9" w:rsidRPr="008C3753" w14:paraId="768CD91F" w14:textId="77777777" w:rsidTr="00497E25">
        <w:trPr>
          <w:cantSplit/>
          <w:jc w:val="center"/>
        </w:trPr>
        <w:tc>
          <w:tcPr>
            <w:tcW w:w="1417" w:type="dxa"/>
            <w:tcBorders>
              <w:top w:val="single" w:sz="4" w:space="0" w:color="auto"/>
              <w:bottom w:val="nil"/>
            </w:tcBorders>
          </w:tcPr>
          <w:p w14:paraId="265B4784" w14:textId="77777777" w:rsidR="00731FB9" w:rsidRPr="008C3753" w:rsidRDefault="00731FB9" w:rsidP="00497E25">
            <w:pPr>
              <w:pStyle w:val="TAC"/>
            </w:pPr>
            <w:r w:rsidRPr="008C3753">
              <w:rPr>
                <w:rFonts w:cs="v5.0.0"/>
                <w:lang w:eastAsia="zh-CN"/>
              </w:rPr>
              <w:t>50</w:t>
            </w:r>
          </w:p>
        </w:tc>
        <w:tc>
          <w:tcPr>
            <w:tcW w:w="1417" w:type="dxa"/>
          </w:tcPr>
          <w:p w14:paraId="16D35305"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424A5E8" w14:textId="77777777" w:rsidR="00731FB9" w:rsidRPr="008C3753" w:rsidRDefault="00731FB9" w:rsidP="00497E25">
            <w:pPr>
              <w:pStyle w:val="TAC"/>
            </w:pPr>
            <w:r w:rsidRPr="008C3753">
              <w:t>G-FR1-A2-4</w:t>
            </w:r>
          </w:p>
        </w:tc>
        <w:tc>
          <w:tcPr>
            <w:tcW w:w="1417" w:type="dxa"/>
          </w:tcPr>
          <w:p w14:paraId="4CFD8CDF"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single" w:sz="4" w:space="0" w:color="auto"/>
              <w:bottom w:val="nil"/>
            </w:tcBorders>
          </w:tcPr>
          <w:p w14:paraId="36122DD0" w14:textId="77777777" w:rsidR="00731FB9" w:rsidRPr="008C3753" w:rsidRDefault="00731FB9" w:rsidP="00497E25">
            <w:pPr>
              <w:pStyle w:val="TAC"/>
            </w:pPr>
            <w:r w:rsidRPr="008C3753">
              <w:rPr>
                <w:rFonts w:cs="v5.0.0"/>
                <w:lang w:eastAsia="zh-CN"/>
              </w:rPr>
              <w:t>-72.1</w:t>
            </w:r>
          </w:p>
        </w:tc>
        <w:tc>
          <w:tcPr>
            <w:tcW w:w="1417" w:type="dxa"/>
            <w:tcBorders>
              <w:top w:val="single" w:sz="4" w:space="0" w:color="auto"/>
              <w:bottom w:val="nil"/>
            </w:tcBorders>
          </w:tcPr>
          <w:p w14:paraId="7274667E" w14:textId="77777777" w:rsidR="00731FB9" w:rsidRPr="008C3753" w:rsidRDefault="00731FB9" w:rsidP="00497E25">
            <w:pPr>
              <w:pStyle w:val="TAC"/>
            </w:pPr>
            <w:r w:rsidRPr="008C3753">
              <w:rPr>
                <w:rFonts w:cs="v5.0.0"/>
                <w:lang w:eastAsia="zh-CN"/>
              </w:rPr>
              <w:t>AWGN</w:t>
            </w:r>
          </w:p>
        </w:tc>
      </w:tr>
      <w:tr w:rsidR="00731FB9" w:rsidRPr="008C3753" w14:paraId="27E1BD05" w14:textId="77777777" w:rsidTr="00497E25">
        <w:trPr>
          <w:cantSplit/>
          <w:jc w:val="center"/>
        </w:trPr>
        <w:tc>
          <w:tcPr>
            <w:tcW w:w="1417" w:type="dxa"/>
            <w:tcBorders>
              <w:top w:val="nil"/>
              <w:bottom w:val="nil"/>
            </w:tcBorders>
          </w:tcPr>
          <w:p w14:paraId="14726317" w14:textId="77777777" w:rsidR="00731FB9" w:rsidRPr="008C3753" w:rsidRDefault="00731FB9" w:rsidP="00497E25">
            <w:pPr>
              <w:pStyle w:val="TAC"/>
            </w:pPr>
          </w:p>
        </w:tc>
        <w:tc>
          <w:tcPr>
            <w:tcW w:w="1417" w:type="dxa"/>
          </w:tcPr>
          <w:p w14:paraId="03502155"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341B614B" w14:textId="77777777" w:rsidR="00731FB9" w:rsidRPr="008C3753" w:rsidRDefault="00731FB9" w:rsidP="00497E25">
            <w:pPr>
              <w:pStyle w:val="TAC"/>
            </w:pPr>
            <w:r w:rsidRPr="008C3753">
              <w:t>G-FR1-A2-5</w:t>
            </w:r>
          </w:p>
        </w:tc>
        <w:tc>
          <w:tcPr>
            <w:tcW w:w="1417" w:type="dxa"/>
          </w:tcPr>
          <w:p w14:paraId="1970428F"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02B616EF" w14:textId="77777777" w:rsidR="00731FB9" w:rsidRPr="008C3753" w:rsidRDefault="00731FB9" w:rsidP="00497E25">
            <w:pPr>
              <w:pStyle w:val="TAC"/>
            </w:pPr>
          </w:p>
        </w:tc>
        <w:tc>
          <w:tcPr>
            <w:tcW w:w="1417" w:type="dxa"/>
            <w:tcBorders>
              <w:top w:val="nil"/>
              <w:bottom w:val="nil"/>
            </w:tcBorders>
          </w:tcPr>
          <w:p w14:paraId="1E9A7E08" w14:textId="77777777" w:rsidR="00731FB9" w:rsidRPr="008C3753" w:rsidRDefault="00731FB9" w:rsidP="00497E25">
            <w:pPr>
              <w:pStyle w:val="TAC"/>
            </w:pPr>
          </w:p>
        </w:tc>
      </w:tr>
      <w:tr w:rsidR="00731FB9" w:rsidRPr="008C3753" w14:paraId="5B6C43FE" w14:textId="77777777" w:rsidTr="00497E25">
        <w:trPr>
          <w:cantSplit/>
          <w:jc w:val="center"/>
        </w:trPr>
        <w:tc>
          <w:tcPr>
            <w:tcW w:w="1417" w:type="dxa"/>
            <w:tcBorders>
              <w:top w:val="nil"/>
              <w:bottom w:val="single" w:sz="4" w:space="0" w:color="auto"/>
            </w:tcBorders>
          </w:tcPr>
          <w:p w14:paraId="1A1D3792" w14:textId="77777777" w:rsidR="00731FB9" w:rsidRPr="008C3753" w:rsidRDefault="00731FB9" w:rsidP="00497E25">
            <w:pPr>
              <w:pStyle w:val="TAC"/>
            </w:pPr>
          </w:p>
        </w:tc>
        <w:tc>
          <w:tcPr>
            <w:tcW w:w="1417" w:type="dxa"/>
          </w:tcPr>
          <w:p w14:paraId="6DE98BD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33A6B2F7" w14:textId="77777777" w:rsidR="00731FB9" w:rsidRPr="008C3753" w:rsidRDefault="00731FB9" w:rsidP="00497E25">
            <w:pPr>
              <w:pStyle w:val="TAC"/>
            </w:pPr>
            <w:r w:rsidRPr="008C3753">
              <w:t>G-FR1-A2-6</w:t>
            </w:r>
          </w:p>
        </w:tc>
        <w:tc>
          <w:tcPr>
            <w:tcW w:w="1417" w:type="dxa"/>
          </w:tcPr>
          <w:p w14:paraId="1D2C6AF3"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4C0FAF1D" w14:textId="77777777" w:rsidR="00731FB9" w:rsidRPr="008C3753" w:rsidRDefault="00731FB9" w:rsidP="00497E25">
            <w:pPr>
              <w:pStyle w:val="TAC"/>
            </w:pPr>
          </w:p>
        </w:tc>
        <w:tc>
          <w:tcPr>
            <w:tcW w:w="1417" w:type="dxa"/>
            <w:tcBorders>
              <w:top w:val="nil"/>
              <w:bottom w:val="single" w:sz="4" w:space="0" w:color="auto"/>
            </w:tcBorders>
          </w:tcPr>
          <w:p w14:paraId="10BDC647" w14:textId="77777777" w:rsidR="00731FB9" w:rsidRPr="008C3753" w:rsidRDefault="00731FB9" w:rsidP="00497E25">
            <w:pPr>
              <w:pStyle w:val="TAC"/>
            </w:pPr>
          </w:p>
        </w:tc>
      </w:tr>
      <w:tr w:rsidR="00731FB9" w:rsidRPr="008C3753" w14:paraId="76A7AB5F" w14:textId="77777777" w:rsidTr="00497E25">
        <w:trPr>
          <w:cantSplit/>
          <w:jc w:val="center"/>
        </w:trPr>
        <w:tc>
          <w:tcPr>
            <w:tcW w:w="1417" w:type="dxa"/>
            <w:tcBorders>
              <w:bottom w:val="nil"/>
            </w:tcBorders>
          </w:tcPr>
          <w:p w14:paraId="63795BEF" w14:textId="77777777" w:rsidR="00731FB9" w:rsidRPr="008C3753" w:rsidRDefault="00731FB9" w:rsidP="00497E25">
            <w:pPr>
              <w:pStyle w:val="TAC"/>
            </w:pPr>
            <w:r w:rsidRPr="008C3753">
              <w:rPr>
                <w:rFonts w:cs="v5.0.0"/>
                <w:lang w:eastAsia="zh-CN"/>
              </w:rPr>
              <w:t>60</w:t>
            </w:r>
          </w:p>
        </w:tc>
        <w:tc>
          <w:tcPr>
            <w:tcW w:w="1417" w:type="dxa"/>
          </w:tcPr>
          <w:p w14:paraId="41C8D8E9"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51362A80" w14:textId="77777777" w:rsidR="00731FB9" w:rsidRPr="008C3753" w:rsidRDefault="00731FB9" w:rsidP="00497E25">
            <w:pPr>
              <w:pStyle w:val="TAC"/>
            </w:pPr>
            <w:r w:rsidRPr="008C3753">
              <w:t>G-FR1-A2-5</w:t>
            </w:r>
          </w:p>
        </w:tc>
        <w:tc>
          <w:tcPr>
            <w:tcW w:w="1417" w:type="dxa"/>
          </w:tcPr>
          <w:p w14:paraId="260951C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4E925079" w14:textId="77777777" w:rsidR="00731FB9" w:rsidRPr="008C3753" w:rsidRDefault="00731FB9" w:rsidP="00497E25">
            <w:pPr>
              <w:pStyle w:val="TAC"/>
            </w:pPr>
            <w:r w:rsidRPr="008C3753">
              <w:rPr>
                <w:rFonts w:cs="v5.0.0"/>
                <w:lang w:eastAsia="zh-CN"/>
              </w:rPr>
              <w:t>-71.3</w:t>
            </w:r>
          </w:p>
        </w:tc>
        <w:tc>
          <w:tcPr>
            <w:tcW w:w="1417" w:type="dxa"/>
            <w:tcBorders>
              <w:bottom w:val="nil"/>
            </w:tcBorders>
          </w:tcPr>
          <w:p w14:paraId="5E26195B" w14:textId="77777777" w:rsidR="00731FB9" w:rsidRPr="008C3753" w:rsidRDefault="00731FB9" w:rsidP="00497E25">
            <w:pPr>
              <w:pStyle w:val="TAC"/>
            </w:pPr>
            <w:r w:rsidRPr="008C3753">
              <w:rPr>
                <w:rFonts w:cs="v5.0.0"/>
                <w:lang w:eastAsia="zh-CN"/>
              </w:rPr>
              <w:t>AWGN</w:t>
            </w:r>
          </w:p>
        </w:tc>
      </w:tr>
      <w:tr w:rsidR="00731FB9" w:rsidRPr="008C3753" w14:paraId="4499B8D5" w14:textId="77777777" w:rsidTr="00497E25">
        <w:trPr>
          <w:cantSplit/>
          <w:jc w:val="center"/>
        </w:trPr>
        <w:tc>
          <w:tcPr>
            <w:tcW w:w="1417" w:type="dxa"/>
            <w:tcBorders>
              <w:top w:val="nil"/>
              <w:bottom w:val="single" w:sz="4" w:space="0" w:color="auto"/>
            </w:tcBorders>
          </w:tcPr>
          <w:p w14:paraId="19664A42" w14:textId="77777777" w:rsidR="00731FB9" w:rsidRPr="008C3753" w:rsidRDefault="00731FB9" w:rsidP="00497E25">
            <w:pPr>
              <w:pStyle w:val="TAC"/>
            </w:pPr>
          </w:p>
        </w:tc>
        <w:tc>
          <w:tcPr>
            <w:tcW w:w="1417" w:type="dxa"/>
          </w:tcPr>
          <w:p w14:paraId="043B8B70"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B6109C5" w14:textId="77777777" w:rsidR="00731FB9" w:rsidRPr="008C3753" w:rsidRDefault="00731FB9" w:rsidP="00497E25">
            <w:pPr>
              <w:pStyle w:val="TAC"/>
            </w:pPr>
            <w:r w:rsidRPr="008C3753">
              <w:t>G-FR1-A2-6</w:t>
            </w:r>
          </w:p>
        </w:tc>
        <w:tc>
          <w:tcPr>
            <w:tcW w:w="1417" w:type="dxa"/>
          </w:tcPr>
          <w:p w14:paraId="54C0D2B6"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04606B9C" w14:textId="77777777" w:rsidR="00731FB9" w:rsidRPr="008C3753" w:rsidRDefault="00731FB9" w:rsidP="00497E25">
            <w:pPr>
              <w:pStyle w:val="TAC"/>
            </w:pPr>
          </w:p>
        </w:tc>
        <w:tc>
          <w:tcPr>
            <w:tcW w:w="1417" w:type="dxa"/>
            <w:tcBorders>
              <w:top w:val="nil"/>
              <w:bottom w:val="single" w:sz="4" w:space="0" w:color="auto"/>
            </w:tcBorders>
          </w:tcPr>
          <w:p w14:paraId="020CEAD6" w14:textId="77777777" w:rsidR="00731FB9" w:rsidRPr="008C3753" w:rsidRDefault="00731FB9" w:rsidP="00497E25">
            <w:pPr>
              <w:pStyle w:val="TAC"/>
            </w:pPr>
          </w:p>
        </w:tc>
      </w:tr>
      <w:tr w:rsidR="00731FB9" w:rsidRPr="008C3753" w14:paraId="09E8580B" w14:textId="77777777" w:rsidTr="00497E25">
        <w:trPr>
          <w:cantSplit/>
          <w:jc w:val="center"/>
        </w:trPr>
        <w:tc>
          <w:tcPr>
            <w:tcW w:w="1417" w:type="dxa"/>
            <w:tcBorders>
              <w:bottom w:val="nil"/>
            </w:tcBorders>
          </w:tcPr>
          <w:p w14:paraId="585499D9" w14:textId="77777777" w:rsidR="00731FB9" w:rsidRPr="008C3753" w:rsidRDefault="00731FB9" w:rsidP="00497E25">
            <w:pPr>
              <w:pStyle w:val="TAC"/>
            </w:pPr>
            <w:r w:rsidRPr="008C3753">
              <w:rPr>
                <w:rFonts w:cs="v5.0.0"/>
                <w:lang w:eastAsia="zh-CN"/>
              </w:rPr>
              <w:t>70</w:t>
            </w:r>
          </w:p>
        </w:tc>
        <w:tc>
          <w:tcPr>
            <w:tcW w:w="1417" w:type="dxa"/>
          </w:tcPr>
          <w:p w14:paraId="409EFBD7"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E303110" w14:textId="77777777" w:rsidR="00731FB9" w:rsidRPr="008C3753" w:rsidRDefault="00731FB9" w:rsidP="00497E25">
            <w:pPr>
              <w:pStyle w:val="TAC"/>
            </w:pPr>
            <w:r w:rsidRPr="008C3753">
              <w:t>G-FR1-A2-5</w:t>
            </w:r>
          </w:p>
        </w:tc>
        <w:tc>
          <w:tcPr>
            <w:tcW w:w="1417" w:type="dxa"/>
          </w:tcPr>
          <w:p w14:paraId="09D6F10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15E88410" w14:textId="77777777" w:rsidR="00731FB9" w:rsidRPr="008C3753" w:rsidRDefault="00731FB9" w:rsidP="00497E25">
            <w:pPr>
              <w:pStyle w:val="TAC"/>
            </w:pPr>
            <w:r w:rsidRPr="008C3753">
              <w:rPr>
                <w:rFonts w:cs="v5.0.0"/>
                <w:lang w:eastAsia="zh-CN"/>
              </w:rPr>
              <w:t>-70.7</w:t>
            </w:r>
          </w:p>
        </w:tc>
        <w:tc>
          <w:tcPr>
            <w:tcW w:w="1417" w:type="dxa"/>
            <w:tcBorders>
              <w:bottom w:val="nil"/>
            </w:tcBorders>
          </w:tcPr>
          <w:p w14:paraId="141F2558" w14:textId="77777777" w:rsidR="00731FB9" w:rsidRPr="008C3753" w:rsidRDefault="00731FB9" w:rsidP="00497E25">
            <w:pPr>
              <w:pStyle w:val="TAC"/>
            </w:pPr>
            <w:r w:rsidRPr="008C3753">
              <w:rPr>
                <w:rFonts w:cs="v5.0.0"/>
                <w:lang w:eastAsia="zh-CN"/>
              </w:rPr>
              <w:t>AWGN</w:t>
            </w:r>
          </w:p>
        </w:tc>
      </w:tr>
      <w:tr w:rsidR="00731FB9" w:rsidRPr="008C3753" w14:paraId="69FEB510" w14:textId="77777777" w:rsidTr="00497E25">
        <w:trPr>
          <w:cantSplit/>
          <w:jc w:val="center"/>
        </w:trPr>
        <w:tc>
          <w:tcPr>
            <w:tcW w:w="1417" w:type="dxa"/>
            <w:tcBorders>
              <w:top w:val="nil"/>
              <w:bottom w:val="single" w:sz="4" w:space="0" w:color="auto"/>
            </w:tcBorders>
          </w:tcPr>
          <w:p w14:paraId="318664E1" w14:textId="77777777" w:rsidR="00731FB9" w:rsidRPr="008C3753" w:rsidRDefault="00731FB9" w:rsidP="00497E25">
            <w:pPr>
              <w:pStyle w:val="TAC"/>
            </w:pPr>
          </w:p>
        </w:tc>
        <w:tc>
          <w:tcPr>
            <w:tcW w:w="1417" w:type="dxa"/>
          </w:tcPr>
          <w:p w14:paraId="0BD8DF23"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9F4FB90" w14:textId="77777777" w:rsidR="00731FB9" w:rsidRPr="008C3753" w:rsidRDefault="00731FB9" w:rsidP="00497E25">
            <w:pPr>
              <w:pStyle w:val="TAC"/>
            </w:pPr>
            <w:r w:rsidRPr="008C3753">
              <w:t>G-FR1-A2-6</w:t>
            </w:r>
          </w:p>
        </w:tc>
        <w:tc>
          <w:tcPr>
            <w:tcW w:w="1417" w:type="dxa"/>
          </w:tcPr>
          <w:p w14:paraId="66637F7A"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121E660E" w14:textId="77777777" w:rsidR="00731FB9" w:rsidRPr="008C3753" w:rsidRDefault="00731FB9" w:rsidP="00497E25">
            <w:pPr>
              <w:pStyle w:val="TAC"/>
            </w:pPr>
          </w:p>
        </w:tc>
        <w:tc>
          <w:tcPr>
            <w:tcW w:w="1417" w:type="dxa"/>
            <w:tcBorders>
              <w:top w:val="nil"/>
              <w:bottom w:val="single" w:sz="4" w:space="0" w:color="auto"/>
            </w:tcBorders>
          </w:tcPr>
          <w:p w14:paraId="333DEECB" w14:textId="77777777" w:rsidR="00731FB9" w:rsidRPr="008C3753" w:rsidRDefault="00731FB9" w:rsidP="00497E25">
            <w:pPr>
              <w:pStyle w:val="TAC"/>
            </w:pPr>
          </w:p>
        </w:tc>
      </w:tr>
      <w:tr w:rsidR="00731FB9" w:rsidRPr="008C3753" w14:paraId="603398EB" w14:textId="77777777" w:rsidTr="00497E25">
        <w:trPr>
          <w:cantSplit/>
          <w:jc w:val="center"/>
        </w:trPr>
        <w:tc>
          <w:tcPr>
            <w:tcW w:w="1417" w:type="dxa"/>
            <w:tcBorders>
              <w:bottom w:val="nil"/>
            </w:tcBorders>
          </w:tcPr>
          <w:p w14:paraId="6B75266A" w14:textId="77777777" w:rsidR="00731FB9" w:rsidRPr="008C3753" w:rsidRDefault="00731FB9" w:rsidP="00497E25">
            <w:pPr>
              <w:pStyle w:val="TAC"/>
            </w:pPr>
            <w:r w:rsidRPr="008C3753">
              <w:rPr>
                <w:rFonts w:cs="v5.0.0"/>
                <w:lang w:eastAsia="zh-CN"/>
              </w:rPr>
              <w:t>80</w:t>
            </w:r>
          </w:p>
        </w:tc>
        <w:tc>
          <w:tcPr>
            <w:tcW w:w="1417" w:type="dxa"/>
          </w:tcPr>
          <w:p w14:paraId="084F972A"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7066D409" w14:textId="77777777" w:rsidR="00731FB9" w:rsidRPr="008C3753" w:rsidRDefault="00731FB9" w:rsidP="00497E25">
            <w:pPr>
              <w:pStyle w:val="TAC"/>
            </w:pPr>
            <w:r w:rsidRPr="008C3753">
              <w:t>G-FR1-A2-5</w:t>
            </w:r>
          </w:p>
        </w:tc>
        <w:tc>
          <w:tcPr>
            <w:tcW w:w="1417" w:type="dxa"/>
          </w:tcPr>
          <w:p w14:paraId="33E15CCC"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67B1DDF1" w14:textId="77777777" w:rsidR="00731FB9" w:rsidRPr="008C3753" w:rsidRDefault="00731FB9" w:rsidP="00497E25">
            <w:pPr>
              <w:pStyle w:val="TAC"/>
            </w:pPr>
            <w:r w:rsidRPr="008C3753">
              <w:rPr>
                <w:rFonts w:cs="v5.0.0"/>
                <w:lang w:eastAsia="zh-CN"/>
              </w:rPr>
              <w:t>-70.1</w:t>
            </w:r>
          </w:p>
        </w:tc>
        <w:tc>
          <w:tcPr>
            <w:tcW w:w="1417" w:type="dxa"/>
            <w:tcBorders>
              <w:bottom w:val="nil"/>
            </w:tcBorders>
          </w:tcPr>
          <w:p w14:paraId="2D9C4C9B" w14:textId="77777777" w:rsidR="00731FB9" w:rsidRPr="008C3753" w:rsidRDefault="00731FB9" w:rsidP="00497E25">
            <w:pPr>
              <w:pStyle w:val="TAC"/>
            </w:pPr>
            <w:r w:rsidRPr="008C3753">
              <w:rPr>
                <w:rFonts w:cs="v5.0.0"/>
                <w:lang w:eastAsia="zh-CN"/>
              </w:rPr>
              <w:t>AWGN</w:t>
            </w:r>
          </w:p>
        </w:tc>
      </w:tr>
      <w:tr w:rsidR="00731FB9" w:rsidRPr="008C3753" w14:paraId="758DF45C" w14:textId="77777777" w:rsidTr="00497E25">
        <w:trPr>
          <w:cantSplit/>
          <w:jc w:val="center"/>
        </w:trPr>
        <w:tc>
          <w:tcPr>
            <w:tcW w:w="1417" w:type="dxa"/>
            <w:tcBorders>
              <w:top w:val="nil"/>
              <w:bottom w:val="single" w:sz="4" w:space="0" w:color="auto"/>
            </w:tcBorders>
          </w:tcPr>
          <w:p w14:paraId="367E5B92" w14:textId="77777777" w:rsidR="00731FB9" w:rsidRPr="008C3753" w:rsidRDefault="00731FB9" w:rsidP="00497E25">
            <w:pPr>
              <w:pStyle w:val="TAC"/>
            </w:pPr>
          </w:p>
        </w:tc>
        <w:tc>
          <w:tcPr>
            <w:tcW w:w="1417" w:type="dxa"/>
          </w:tcPr>
          <w:p w14:paraId="288BAE9B"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1B63D7D" w14:textId="77777777" w:rsidR="00731FB9" w:rsidRPr="008C3753" w:rsidRDefault="00731FB9" w:rsidP="00497E25">
            <w:pPr>
              <w:pStyle w:val="TAC"/>
            </w:pPr>
            <w:r w:rsidRPr="008C3753">
              <w:t>G-FR1-A2-6</w:t>
            </w:r>
          </w:p>
        </w:tc>
        <w:tc>
          <w:tcPr>
            <w:tcW w:w="1417" w:type="dxa"/>
          </w:tcPr>
          <w:p w14:paraId="17619B56"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1690EB31" w14:textId="77777777" w:rsidR="00731FB9" w:rsidRPr="008C3753" w:rsidRDefault="00731FB9" w:rsidP="00497E25">
            <w:pPr>
              <w:pStyle w:val="TAC"/>
            </w:pPr>
          </w:p>
        </w:tc>
        <w:tc>
          <w:tcPr>
            <w:tcW w:w="1417" w:type="dxa"/>
            <w:tcBorders>
              <w:top w:val="nil"/>
              <w:bottom w:val="single" w:sz="4" w:space="0" w:color="auto"/>
            </w:tcBorders>
          </w:tcPr>
          <w:p w14:paraId="509B6C13" w14:textId="77777777" w:rsidR="00731FB9" w:rsidRPr="008C3753" w:rsidRDefault="00731FB9" w:rsidP="00497E25">
            <w:pPr>
              <w:pStyle w:val="TAC"/>
            </w:pPr>
          </w:p>
        </w:tc>
      </w:tr>
      <w:tr w:rsidR="00731FB9" w:rsidRPr="008C3753" w14:paraId="5E3F5121" w14:textId="77777777" w:rsidTr="00497E25">
        <w:trPr>
          <w:cantSplit/>
          <w:jc w:val="center"/>
        </w:trPr>
        <w:tc>
          <w:tcPr>
            <w:tcW w:w="1417" w:type="dxa"/>
            <w:tcBorders>
              <w:bottom w:val="nil"/>
            </w:tcBorders>
          </w:tcPr>
          <w:p w14:paraId="61E456FE" w14:textId="77777777" w:rsidR="00731FB9" w:rsidRPr="008C3753" w:rsidRDefault="00731FB9" w:rsidP="00497E25">
            <w:pPr>
              <w:pStyle w:val="TAC"/>
            </w:pPr>
            <w:r w:rsidRPr="008C3753">
              <w:rPr>
                <w:rFonts w:cs="v5.0.0"/>
                <w:lang w:eastAsia="zh-CN"/>
              </w:rPr>
              <w:t>90</w:t>
            </w:r>
          </w:p>
        </w:tc>
        <w:tc>
          <w:tcPr>
            <w:tcW w:w="1417" w:type="dxa"/>
          </w:tcPr>
          <w:p w14:paraId="0FEA4BEE"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A6FB464" w14:textId="77777777" w:rsidR="00731FB9" w:rsidRPr="008C3753" w:rsidRDefault="00731FB9" w:rsidP="00497E25">
            <w:pPr>
              <w:pStyle w:val="TAC"/>
            </w:pPr>
            <w:r w:rsidRPr="008C3753">
              <w:t>G-FR1-A2-5</w:t>
            </w:r>
          </w:p>
        </w:tc>
        <w:tc>
          <w:tcPr>
            <w:tcW w:w="1417" w:type="dxa"/>
          </w:tcPr>
          <w:p w14:paraId="1A682C6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297B6D17" w14:textId="77777777" w:rsidR="00731FB9" w:rsidRPr="008C3753" w:rsidRDefault="00731FB9" w:rsidP="00497E25">
            <w:pPr>
              <w:pStyle w:val="TAC"/>
            </w:pPr>
            <w:r w:rsidRPr="008C3753">
              <w:rPr>
                <w:rFonts w:cs="v5.0.0"/>
                <w:lang w:eastAsia="zh-CN"/>
              </w:rPr>
              <w:t>-69.5</w:t>
            </w:r>
          </w:p>
        </w:tc>
        <w:tc>
          <w:tcPr>
            <w:tcW w:w="1417" w:type="dxa"/>
            <w:tcBorders>
              <w:bottom w:val="nil"/>
            </w:tcBorders>
          </w:tcPr>
          <w:p w14:paraId="7F14DBC0" w14:textId="77777777" w:rsidR="00731FB9" w:rsidRPr="008C3753" w:rsidRDefault="00731FB9" w:rsidP="00497E25">
            <w:pPr>
              <w:pStyle w:val="TAC"/>
            </w:pPr>
            <w:r w:rsidRPr="008C3753">
              <w:rPr>
                <w:rFonts w:cs="v5.0.0"/>
                <w:lang w:eastAsia="zh-CN"/>
              </w:rPr>
              <w:t>AWGN</w:t>
            </w:r>
          </w:p>
        </w:tc>
      </w:tr>
      <w:tr w:rsidR="00731FB9" w:rsidRPr="008C3753" w14:paraId="3A39FE58" w14:textId="77777777" w:rsidTr="00497E25">
        <w:trPr>
          <w:cantSplit/>
          <w:jc w:val="center"/>
        </w:trPr>
        <w:tc>
          <w:tcPr>
            <w:tcW w:w="1417" w:type="dxa"/>
            <w:tcBorders>
              <w:top w:val="nil"/>
              <w:bottom w:val="single" w:sz="4" w:space="0" w:color="auto"/>
            </w:tcBorders>
          </w:tcPr>
          <w:p w14:paraId="3E184CE9" w14:textId="77777777" w:rsidR="00731FB9" w:rsidRPr="008C3753" w:rsidRDefault="00731FB9" w:rsidP="00497E25">
            <w:pPr>
              <w:pStyle w:val="TAC"/>
            </w:pPr>
          </w:p>
        </w:tc>
        <w:tc>
          <w:tcPr>
            <w:tcW w:w="1417" w:type="dxa"/>
          </w:tcPr>
          <w:p w14:paraId="454B4C0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4B08A06" w14:textId="77777777" w:rsidR="00731FB9" w:rsidRPr="008C3753" w:rsidRDefault="00731FB9" w:rsidP="00497E25">
            <w:pPr>
              <w:pStyle w:val="TAC"/>
            </w:pPr>
            <w:r w:rsidRPr="008C3753">
              <w:t>G-FR1-A2-6</w:t>
            </w:r>
          </w:p>
        </w:tc>
        <w:tc>
          <w:tcPr>
            <w:tcW w:w="1417" w:type="dxa"/>
          </w:tcPr>
          <w:p w14:paraId="33ABEE15"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65D976AA" w14:textId="77777777" w:rsidR="00731FB9" w:rsidRPr="008C3753" w:rsidRDefault="00731FB9" w:rsidP="00497E25">
            <w:pPr>
              <w:pStyle w:val="TAC"/>
            </w:pPr>
          </w:p>
        </w:tc>
        <w:tc>
          <w:tcPr>
            <w:tcW w:w="1417" w:type="dxa"/>
            <w:tcBorders>
              <w:top w:val="nil"/>
              <w:bottom w:val="single" w:sz="4" w:space="0" w:color="auto"/>
            </w:tcBorders>
          </w:tcPr>
          <w:p w14:paraId="62AA4C32" w14:textId="77777777" w:rsidR="00731FB9" w:rsidRPr="008C3753" w:rsidRDefault="00731FB9" w:rsidP="00497E25">
            <w:pPr>
              <w:pStyle w:val="TAC"/>
            </w:pPr>
          </w:p>
        </w:tc>
      </w:tr>
      <w:tr w:rsidR="00731FB9" w:rsidRPr="008C3753" w14:paraId="22F0B7F4" w14:textId="77777777" w:rsidTr="00497E25">
        <w:trPr>
          <w:cantSplit/>
          <w:jc w:val="center"/>
        </w:trPr>
        <w:tc>
          <w:tcPr>
            <w:tcW w:w="1417" w:type="dxa"/>
            <w:tcBorders>
              <w:bottom w:val="nil"/>
            </w:tcBorders>
          </w:tcPr>
          <w:p w14:paraId="5DDF4A30" w14:textId="77777777" w:rsidR="00731FB9" w:rsidRPr="008C3753" w:rsidRDefault="00731FB9" w:rsidP="00497E25">
            <w:pPr>
              <w:pStyle w:val="TAC"/>
            </w:pPr>
            <w:r w:rsidRPr="008C3753">
              <w:rPr>
                <w:rFonts w:cs="v5.0.0"/>
                <w:lang w:eastAsia="zh-CN"/>
              </w:rPr>
              <w:t>100</w:t>
            </w:r>
          </w:p>
        </w:tc>
        <w:tc>
          <w:tcPr>
            <w:tcW w:w="1417" w:type="dxa"/>
          </w:tcPr>
          <w:p w14:paraId="5A2DF392"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FE6039A" w14:textId="77777777" w:rsidR="00731FB9" w:rsidRPr="008C3753" w:rsidRDefault="00731FB9" w:rsidP="00497E25">
            <w:pPr>
              <w:pStyle w:val="TAC"/>
            </w:pPr>
            <w:r w:rsidRPr="008C3753">
              <w:t>G-FR1-A2-5</w:t>
            </w:r>
          </w:p>
        </w:tc>
        <w:tc>
          <w:tcPr>
            <w:tcW w:w="1417" w:type="dxa"/>
          </w:tcPr>
          <w:p w14:paraId="26250370"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7501A704" w14:textId="77777777" w:rsidR="00731FB9" w:rsidRPr="008C3753" w:rsidRDefault="00731FB9" w:rsidP="00497E25">
            <w:pPr>
              <w:pStyle w:val="TAC"/>
            </w:pPr>
            <w:r w:rsidRPr="008C3753">
              <w:rPr>
                <w:rFonts w:cs="v5.0.0"/>
                <w:lang w:eastAsia="zh-CN"/>
              </w:rPr>
              <w:t>-69.1</w:t>
            </w:r>
          </w:p>
        </w:tc>
        <w:tc>
          <w:tcPr>
            <w:tcW w:w="1417" w:type="dxa"/>
            <w:tcBorders>
              <w:bottom w:val="nil"/>
            </w:tcBorders>
          </w:tcPr>
          <w:p w14:paraId="5B7141A8" w14:textId="77777777" w:rsidR="00731FB9" w:rsidRPr="008C3753" w:rsidRDefault="00731FB9" w:rsidP="00497E25">
            <w:pPr>
              <w:pStyle w:val="TAC"/>
            </w:pPr>
            <w:r w:rsidRPr="008C3753">
              <w:rPr>
                <w:rFonts w:cs="v5.0.0"/>
                <w:lang w:eastAsia="zh-CN"/>
              </w:rPr>
              <w:t>AWGN</w:t>
            </w:r>
          </w:p>
        </w:tc>
      </w:tr>
      <w:tr w:rsidR="00731FB9" w:rsidRPr="008C3753" w14:paraId="236EE0FC" w14:textId="77777777" w:rsidTr="00497E25">
        <w:trPr>
          <w:cantSplit/>
          <w:jc w:val="center"/>
        </w:trPr>
        <w:tc>
          <w:tcPr>
            <w:tcW w:w="1417" w:type="dxa"/>
            <w:tcBorders>
              <w:top w:val="nil"/>
            </w:tcBorders>
          </w:tcPr>
          <w:p w14:paraId="07CDD107" w14:textId="77777777" w:rsidR="00731FB9" w:rsidRPr="008C3753" w:rsidRDefault="00731FB9" w:rsidP="00497E25">
            <w:pPr>
              <w:pStyle w:val="TAC"/>
            </w:pPr>
          </w:p>
        </w:tc>
        <w:tc>
          <w:tcPr>
            <w:tcW w:w="1417" w:type="dxa"/>
          </w:tcPr>
          <w:p w14:paraId="7DD8B4A8"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D979D4B" w14:textId="77777777" w:rsidR="00731FB9" w:rsidRPr="008C3753" w:rsidRDefault="00731FB9" w:rsidP="00497E25">
            <w:pPr>
              <w:pStyle w:val="TAC"/>
            </w:pPr>
            <w:r w:rsidRPr="008C3753">
              <w:t>G-FR1-A2-6</w:t>
            </w:r>
          </w:p>
        </w:tc>
        <w:tc>
          <w:tcPr>
            <w:tcW w:w="1417" w:type="dxa"/>
          </w:tcPr>
          <w:p w14:paraId="3C7A47A6"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tcBorders>
          </w:tcPr>
          <w:p w14:paraId="3A1B7975" w14:textId="77777777" w:rsidR="00731FB9" w:rsidRPr="008C3753" w:rsidRDefault="00731FB9" w:rsidP="00497E25">
            <w:pPr>
              <w:pStyle w:val="TAC"/>
            </w:pPr>
          </w:p>
        </w:tc>
        <w:tc>
          <w:tcPr>
            <w:tcW w:w="1417" w:type="dxa"/>
            <w:tcBorders>
              <w:top w:val="nil"/>
            </w:tcBorders>
          </w:tcPr>
          <w:p w14:paraId="4B0F424A" w14:textId="77777777" w:rsidR="00731FB9" w:rsidRPr="008C3753" w:rsidRDefault="00731FB9" w:rsidP="00497E25">
            <w:pPr>
              <w:pStyle w:val="TAC"/>
            </w:pPr>
          </w:p>
        </w:tc>
      </w:tr>
      <w:tr w:rsidR="00731FB9" w:rsidRPr="008C3753" w14:paraId="487AA757" w14:textId="77777777" w:rsidTr="00497E25">
        <w:trPr>
          <w:cantSplit/>
          <w:jc w:val="center"/>
        </w:trPr>
        <w:tc>
          <w:tcPr>
            <w:tcW w:w="8502" w:type="dxa"/>
            <w:gridSpan w:val="6"/>
          </w:tcPr>
          <w:p w14:paraId="6FB9DDB0" w14:textId="77777777" w:rsidR="00731FB9" w:rsidRPr="008C3753" w:rsidRDefault="00731FB9" w:rsidP="00497E25">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24729EEE" w14:textId="77777777" w:rsidR="00731FB9" w:rsidRPr="008C3753" w:rsidRDefault="00731FB9" w:rsidP="00731FB9"/>
    <w:p w14:paraId="5C47E0A2" w14:textId="77777777" w:rsidR="00731FB9" w:rsidRPr="008C3753" w:rsidRDefault="00731FB9" w:rsidP="00731FB9">
      <w:pPr>
        <w:pStyle w:val="TH"/>
      </w:pPr>
      <w:r w:rsidRPr="008C3753">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731FB9" w:rsidRPr="008C3753" w14:paraId="45BE05A4" w14:textId="77777777" w:rsidTr="0038334A">
        <w:trPr>
          <w:cantSplit/>
          <w:jc w:val="center"/>
        </w:trPr>
        <w:tc>
          <w:tcPr>
            <w:tcW w:w="1416" w:type="dxa"/>
            <w:tcBorders>
              <w:top w:val="single" w:sz="4" w:space="0" w:color="auto"/>
              <w:left w:val="single" w:sz="4" w:space="0" w:color="auto"/>
              <w:bottom w:val="single" w:sz="4" w:space="0" w:color="auto"/>
              <w:right w:val="single" w:sz="4" w:space="0" w:color="auto"/>
            </w:tcBorders>
          </w:tcPr>
          <w:p w14:paraId="4C818E54" w14:textId="77777777" w:rsidR="00731FB9" w:rsidRPr="008C3753" w:rsidRDefault="00731FB9" w:rsidP="00497E25">
            <w:pPr>
              <w:pStyle w:val="TAH"/>
            </w:pPr>
          </w:p>
          <w:p w14:paraId="213E0070" w14:textId="77777777" w:rsidR="00731FB9" w:rsidRPr="008C3753" w:rsidRDefault="00731FB9" w:rsidP="00497E25">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000000" w:themeColor="text1"/>
              <w:right w:val="single" w:sz="4" w:space="0" w:color="auto"/>
            </w:tcBorders>
            <w:hideMark/>
          </w:tcPr>
          <w:p w14:paraId="62A38CF2" w14:textId="77777777" w:rsidR="00731FB9" w:rsidRPr="008C3753" w:rsidRDefault="00731FB9" w:rsidP="00497E25">
            <w:pPr>
              <w:pStyle w:val="TAH"/>
            </w:pPr>
            <w:r w:rsidRPr="008C3753">
              <w:t>Reference measurement channel</w:t>
            </w:r>
          </w:p>
        </w:tc>
        <w:tc>
          <w:tcPr>
            <w:tcW w:w="1416" w:type="dxa"/>
            <w:tcBorders>
              <w:top w:val="single" w:sz="4" w:space="0" w:color="auto"/>
              <w:left w:val="single" w:sz="4" w:space="0" w:color="auto"/>
              <w:bottom w:val="single" w:sz="4" w:space="0" w:color="000000" w:themeColor="text1"/>
              <w:right w:val="single" w:sz="4" w:space="0" w:color="auto"/>
            </w:tcBorders>
            <w:hideMark/>
          </w:tcPr>
          <w:p w14:paraId="37630BF6" w14:textId="77777777" w:rsidR="00731FB9" w:rsidRPr="008C3753" w:rsidRDefault="00731FB9" w:rsidP="00497E25">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DCEB35B" w14:textId="77777777" w:rsidR="00731FB9" w:rsidRPr="008C3753" w:rsidRDefault="00731FB9" w:rsidP="00497E25">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000000" w:themeColor="text1"/>
              <w:right w:val="single" w:sz="4" w:space="0" w:color="auto"/>
            </w:tcBorders>
            <w:hideMark/>
          </w:tcPr>
          <w:p w14:paraId="2DC3A5D7" w14:textId="77777777" w:rsidR="00731FB9" w:rsidRPr="008C3753" w:rsidRDefault="00731FB9" w:rsidP="00497E25">
            <w:pPr>
              <w:pStyle w:val="TAH"/>
            </w:pPr>
            <w:r w:rsidRPr="008C3753">
              <w:t>Type of interfering signal</w:t>
            </w:r>
          </w:p>
        </w:tc>
      </w:tr>
      <w:tr w:rsidR="00440B59" w:rsidRPr="008C3753" w14:paraId="2EDA76EB" w14:textId="77777777" w:rsidTr="0038334A">
        <w:trPr>
          <w:cantSplit/>
          <w:jc w:val="center"/>
          <w:ins w:id="267" w:author="D. Everaere" w:date="2023-09-15T14:14:00Z"/>
        </w:trPr>
        <w:tc>
          <w:tcPr>
            <w:tcW w:w="1416" w:type="dxa"/>
            <w:tcBorders>
              <w:top w:val="single" w:sz="4" w:space="0" w:color="auto"/>
              <w:left w:val="single" w:sz="4" w:space="0" w:color="auto"/>
              <w:bottom w:val="single" w:sz="4" w:space="0" w:color="auto"/>
              <w:right w:val="single" w:sz="4" w:space="0" w:color="000000" w:themeColor="text1"/>
            </w:tcBorders>
          </w:tcPr>
          <w:p w14:paraId="62EC50BC" w14:textId="32E02D54" w:rsidR="00440B59" w:rsidRPr="008C3753" w:rsidRDefault="00440B59" w:rsidP="0038334A">
            <w:pPr>
              <w:pStyle w:val="TAC"/>
              <w:rPr>
                <w:ins w:id="268" w:author="D. Everaere" w:date="2023-09-15T14:14:00Z"/>
              </w:rPr>
            </w:pPr>
            <w:ins w:id="269" w:author="D. Everaere" w:date="2023-09-15T14:14:00Z">
              <w:r>
                <w:t>3</w:t>
              </w:r>
            </w:ins>
          </w:p>
        </w:tc>
        <w:tc>
          <w:tcPr>
            <w:tcW w:w="1416" w:type="dxa"/>
            <w:tcBorders>
              <w:top w:val="single" w:sz="4" w:space="0" w:color="000000" w:themeColor="text1"/>
              <w:left w:val="single" w:sz="4" w:space="0" w:color="000000" w:themeColor="text1"/>
              <w:bottom w:val="nil"/>
              <w:right w:val="single" w:sz="4" w:space="0" w:color="000000" w:themeColor="text1"/>
            </w:tcBorders>
          </w:tcPr>
          <w:p w14:paraId="1EE21F94" w14:textId="77777777" w:rsidR="00440B59" w:rsidRPr="008C3753" w:rsidRDefault="00440B59" w:rsidP="0038334A">
            <w:pPr>
              <w:pStyle w:val="TAC"/>
              <w:rPr>
                <w:ins w:id="270" w:author="D. Everaere" w:date="2023-09-15T14:14:00Z"/>
              </w:rPr>
            </w:pPr>
          </w:p>
        </w:tc>
        <w:tc>
          <w:tcPr>
            <w:tcW w:w="1416" w:type="dxa"/>
            <w:tcBorders>
              <w:top w:val="single" w:sz="4" w:space="0" w:color="000000" w:themeColor="text1"/>
              <w:left w:val="single" w:sz="4" w:space="0" w:color="000000" w:themeColor="text1"/>
              <w:bottom w:val="nil"/>
              <w:right w:val="single" w:sz="4" w:space="0" w:color="000000" w:themeColor="text1"/>
            </w:tcBorders>
          </w:tcPr>
          <w:p w14:paraId="63E23E17" w14:textId="77777777" w:rsidR="00440B59" w:rsidRPr="008C3753" w:rsidRDefault="00440B59" w:rsidP="0038334A">
            <w:pPr>
              <w:pStyle w:val="TAC"/>
              <w:rPr>
                <w:ins w:id="271" w:author="D. Everaere" w:date="2023-09-15T14:14:00Z"/>
                <w:rFonts w:cs="v5.0.0"/>
              </w:rPr>
            </w:pPr>
          </w:p>
        </w:tc>
        <w:tc>
          <w:tcPr>
            <w:tcW w:w="1416" w:type="dxa"/>
            <w:tcBorders>
              <w:top w:val="single" w:sz="4" w:space="0" w:color="auto"/>
              <w:left w:val="single" w:sz="4" w:space="0" w:color="000000" w:themeColor="text1"/>
              <w:bottom w:val="single" w:sz="4" w:space="0" w:color="auto"/>
              <w:right w:val="single" w:sz="4" w:space="0" w:color="000000" w:themeColor="text1"/>
            </w:tcBorders>
          </w:tcPr>
          <w:p w14:paraId="7974E393" w14:textId="25537655" w:rsidR="00440B59" w:rsidRPr="008C3753" w:rsidRDefault="0087543C" w:rsidP="0038334A">
            <w:pPr>
              <w:pStyle w:val="TAC"/>
              <w:rPr>
                <w:ins w:id="272" w:author="D. Everaere" w:date="2023-09-15T14:14:00Z"/>
                <w:rFonts w:cs="v5.0.0"/>
              </w:rPr>
            </w:pPr>
            <w:ins w:id="273" w:author="D. Everaere" w:date="2023-10-19T10:43:00Z">
              <w:r>
                <w:rPr>
                  <w:rFonts w:cs="v5.0.0"/>
                </w:rPr>
                <w:t>-8</w:t>
              </w:r>
            </w:ins>
            <w:ins w:id="274" w:author="D. Everaere" w:date="2023-10-19T10:46:00Z">
              <w:r w:rsidR="00F1320E">
                <w:rPr>
                  <w:rFonts w:cs="v5.0.0"/>
                </w:rPr>
                <w:t>4</w:t>
              </w:r>
            </w:ins>
            <w:ins w:id="275" w:author="D. Everaere" w:date="2023-10-19T10:43:00Z">
              <w:r>
                <w:rPr>
                  <w:rFonts w:cs="v5.0.0"/>
                </w:rPr>
                <w:t>.</w:t>
              </w:r>
            </w:ins>
            <w:ins w:id="276" w:author="D. Everaere" w:date="2023-10-19T10:46:00Z">
              <w:r w:rsidR="00F1320E">
                <w:rPr>
                  <w:rFonts w:cs="v5.0.0"/>
                </w:rPr>
                <w:t>7</w:t>
              </w:r>
            </w:ins>
          </w:p>
        </w:tc>
        <w:tc>
          <w:tcPr>
            <w:tcW w:w="1416" w:type="dxa"/>
            <w:tcBorders>
              <w:top w:val="single" w:sz="4" w:space="0" w:color="000000" w:themeColor="text1"/>
              <w:left w:val="single" w:sz="4" w:space="0" w:color="000000" w:themeColor="text1"/>
              <w:bottom w:val="nil"/>
              <w:right w:val="single" w:sz="4" w:space="0" w:color="000000" w:themeColor="text1"/>
            </w:tcBorders>
          </w:tcPr>
          <w:p w14:paraId="144B7BD6" w14:textId="77777777" w:rsidR="00440B59" w:rsidRPr="008C3753" w:rsidRDefault="00440B59" w:rsidP="0038334A">
            <w:pPr>
              <w:pStyle w:val="TAC"/>
              <w:rPr>
                <w:ins w:id="277" w:author="D. Everaere" w:date="2023-09-15T14:14:00Z"/>
              </w:rPr>
            </w:pPr>
          </w:p>
        </w:tc>
      </w:tr>
      <w:tr w:rsidR="00731FB9" w:rsidRPr="008C3753" w14:paraId="0C6AF798" w14:textId="77777777" w:rsidTr="0038334A">
        <w:trPr>
          <w:cantSplit/>
          <w:jc w:val="center"/>
        </w:trPr>
        <w:tc>
          <w:tcPr>
            <w:tcW w:w="1416" w:type="dxa"/>
            <w:tcBorders>
              <w:top w:val="single" w:sz="4" w:space="0" w:color="auto"/>
              <w:left w:val="single" w:sz="4" w:space="0" w:color="auto"/>
              <w:bottom w:val="single" w:sz="4" w:space="0" w:color="auto"/>
              <w:right w:val="single" w:sz="4" w:space="0" w:color="auto"/>
            </w:tcBorders>
          </w:tcPr>
          <w:p w14:paraId="25EB4AEF" w14:textId="77777777" w:rsidR="00731FB9" w:rsidRPr="008C3753" w:rsidRDefault="00731FB9" w:rsidP="00497E25">
            <w:pPr>
              <w:pStyle w:val="TAC"/>
            </w:pPr>
            <w:r w:rsidRPr="008C3753">
              <w:rPr>
                <w:rFonts w:cs="v5.0.0"/>
                <w:lang w:val="fr-FR" w:eastAsia="zh-CN"/>
              </w:rPr>
              <w:t>5</w:t>
            </w:r>
          </w:p>
        </w:tc>
        <w:tc>
          <w:tcPr>
            <w:tcW w:w="1416" w:type="dxa"/>
            <w:tcBorders>
              <w:top w:val="nil"/>
              <w:left w:val="single" w:sz="4" w:space="0" w:color="auto"/>
              <w:bottom w:val="nil"/>
              <w:right w:val="single" w:sz="4" w:space="0" w:color="auto"/>
            </w:tcBorders>
          </w:tcPr>
          <w:p w14:paraId="4EA66AF2"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6161A1A0"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9825D8C" w14:textId="77777777" w:rsidR="00731FB9" w:rsidRPr="008C3753" w:rsidRDefault="00731FB9" w:rsidP="00497E25">
            <w:pPr>
              <w:pStyle w:val="TAC"/>
            </w:pPr>
            <w:r w:rsidRPr="008C3753">
              <w:rPr>
                <w:rFonts w:cs="v5.0.0"/>
                <w:lang w:val="fr-FR" w:eastAsia="zh-CN"/>
              </w:rPr>
              <w:t>-82.5</w:t>
            </w:r>
          </w:p>
        </w:tc>
        <w:tc>
          <w:tcPr>
            <w:tcW w:w="1416" w:type="dxa"/>
            <w:tcBorders>
              <w:top w:val="nil"/>
              <w:left w:val="single" w:sz="4" w:space="0" w:color="auto"/>
              <w:bottom w:val="nil"/>
              <w:right w:val="single" w:sz="4" w:space="0" w:color="auto"/>
            </w:tcBorders>
          </w:tcPr>
          <w:p w14:paraId="194BCFAE" w14:textId="77777777" w:rsidR="00731FB9" w:rsidRPr="008C3753" w:rsidRDefault="00731FB9" w:rsidP="00497E25">
            <w:pPr>
              <w:pStyle w:val="TAC"/>
            </w:pPr>
          </w:p>
        </w:tc>
      </w:tr>
      <w:tr w:rsidR="00731FB9" w:rsidRPr="008C3753" w14:paraId="529BB64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EA92A3A" w14:textId="77777777" w:rsidR="00731FB9" w:rsidRPr="008C3753" w:rsidRDefault="00731FB9" w:rsidP="00497E25">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3AC5F320"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70CD66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28B48ED" w14:textId="77777777" w:rsidR="00731FB9" w:rsidRPr="008C3753" w:rsidRDefault="00731FB9" w:rsidP="00497E25">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54797574" w14:textId="77777777" w:rsidR="00731FB9" w:rsidRPr="008C3753" w:rsidRDefault="00731FB9" w:rsidP="00497E25">
            <w:pPr>
              <w:pStyle w:val="TAC"/>
            </w:pPr>
          </w:p>
        </w:tc>
      </w:tr>
      <w:tr w:rsidR="00731FB9" w:rsidRPr="008C3753" w14:paraId="2EC4AD6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AADE65E"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3C6B6CAE"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035227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177B4C7" w14:textId="77777777" w:rsidR="00731FB9" w:rsidRPr="008C3753" w:rsidRDefault="00731FB9" w:rsidP="00497E25">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385EFAB4" w14:textId="77777777" w:rsidR="00731FB9" w:rsidRPr="008C3753" w:rsidRDefault="00731FB9" w:rsidP="00497E25">
            <w:pPr>
              <w:pStyle w:val="TAC"/>
            </w:pPr>
          </w:p>
        </w:tc>
      </w:tr>
      <w:tr w:rsidR="00731FB9" w:rsidRPr="008C3753" w14:paraId="7D8AC4E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3C340F"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02A60AC8" w14:textId="77777777" w:rsidR="00731FB9" w:rsidRPr="008C3753" w:rsidRDefault="00731FB9" w:rsidP="00497E25">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36F83A4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BE0824B" w14:textId="77777777" w:rsidR="00731FB9" w:rsidRPr="008C3753" w:rsidRDefault="00731FB9" w:rsidP="00497E25">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1EF3798C" w14:textId="77777777" w:rsidR="00731FB9" w:rsidRPr="008C3753" w:rsidRDefault="00731FB9" w:rsidP="00497E25">
            <w:pPr>
              <w:pStyle w:val="TAC"/>
            </w:pPr>
          </w:p>
        </w:tc>
      </w:tr>
      <w:tr w:rsidR="00731FB9" w:rsidRPr="008C3753" w14:paraId="6852CF9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FB0B1FA"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48A89890"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6F1B6DD" w14:textId="77777777" w:rsidR="00731FB9" w:rsidRPr="008C3753" w:rsidRDefault="00731FB9" w:rsidP="00497E25">
            <w:pPr>
              <w:pStyle w:val="TAC"/>
            </w:pPr>
            <w:r w:rsidRPr="008C3753">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0200FB01" w14:textId="77777777" w:rsidR="00731FB9" w:rsidRPr="008C3753" w:rsidRDefault="00731FB9" w:rsidP="00497E25">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7AAA0A1C" w14:textId="77777777" w:rsidR="00731FB9" w:rsidRPr="008C3753" w:rsidRDefault="00731FB9" w:rsidP="00497E25">
            <w:pPr>
              <w:pStyle w:val="TAC"/>
            </w:pPr>
            <w:r w:rsidRPr="008C3753">
              <w:rPr>
                <w:rFonts w:cs="v5.0.0"/>
                <w:lang w:val="fr-FR" w:eastAsia="zh-CN"/>
              </w:rPr>
              <w:t>AWGN</w:t>
            </w:r>
          </w:p>
        </w:tc>
      </w:tr>
      <w:tr w:rsidR="00731FB9" w:rsidRPr="008C3753" w14:paraId="0BC9F80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BF257D4"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B202B8C"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C3350E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7B4A7B5" w14:textId="77777777" w:rsidR="00731FB9" w:rsidRPr="008C3753" w:rsidRDefault="00731FB9" w:rsidP="00497E25">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58929E26" w14:textId="77777777" w:rsidR="00731FB9" w:rsidRPr="008C3753" w:rsidRDefault="00731FB9" w:rsidP="00497E25">
            <w:pPr>
              <w:pStyle w:val="TAC"/>
            </w:pPr>
          </w:p>
        </w:tc>
      </w:tr>
      <w:tr w:rsidR="00731FB9" w:rsidRPr="008C3753" w14:paraId="4B7E7E7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E3C6D9E"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F46412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53D7D0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2F37BC5" w14:textId="77777777" w:rsidR="00731FB9" w:rsidRPr="008C3753" w:rsidRDefault="00731FB9" w:rsidP="00497E25">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41E00DCE" w14:textId="77777777" w:rsidR="00731FB9" w:rsidRPr="008C3753" w:rsidRDefault="00731FB9" w:rsidP="00497E25">
            <w:pPr>
              <w:pStyle w:val="TAC"/>
            </w:pPr>
          </w:p>
        </w:tc>
      </w:tr>
      <w:tr w:rsidR="00731FB9" w:rsidRPr="008C3753" w14:paraId="69460C8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EC75567"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0244202"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A052EA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3DB9409" w14:textId="77777777" w:rsidR="00731FB9" w:rsidRPr="008C3753" w:rsidRDefault="00731FB9" w:rsidP="00497E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9CAEF2B" w14:textId="77777777" w:rsidR="00731FB9" w:rsidRPr="008C3753" w:rsidRDefault="00731FB9" w:rsidP="00497E25">
            <w:pPr>
              <w:pStyle w:val="TAC"/>
            </w:pPr>
          </w:p>
        </w:tc>
      </w:tr>
      <w:tr w:rsidR="00731FB9" w:rsidRPr="008C3753" w14:paraId="5F5A7CD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F5C6573"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6ACB9A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3B5B2372"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26B95D8" w14:textId="77777777" w:rsidR="00731FB9" w:rsidRPr="008C3753" w:rsidRDefault="00731FB9" w:rsidP="00497E25">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6460599B" w14:textId="77777777" w:rsidR="00731FB9" w:rsidRPr="008C3753" w:rsidRDefault="00731FB9" w:rsidP="00497E25">
            <w:pPr>
              <w:pStyle w:val="TAC"/>
            </w:pPr>
          </w:p>
        </w:tc>
      </w:tr>
      <w:tr w:rsidR="00731FB9" w:rsidRPr="008C3753" w14:paraId="3A6BFF9F" w14:textId="77777777" w:rsidTr="00D060A8">
        <w:trPr>
          <w:cantSplit/>
          <w:jc w:val="center"/>
        </w:trPr>
        <w:tc>
          <w:tcPr>
            <w:tcW w:w="1416" w:type="dxa"/>
            <w:tcBorders>
              <w:top w:val="single" w:sz="4" w:space="0" w:color="auto"/>
              <w:left w:val="single" w:sz="4" w:space="0" w:color="auto"/>
              <w:bottom w:val="single" w:sz="4" w:space="0" w:color="auto"/>
              <w:right w:val="single" w:sz="4" w:space="0" w:color="auto"/>
            </w:tcBorders>
          </w:tcPr>
          <w:p w14:paraId="2D74A677"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000000" w:themeColor="text1"/>
              <w:right w:val="single" w:sz="4" w:space="0" w:color="auto"/>
            </w:tcBorders>
          </w:tcPr>
          <w:p w14:paraId="6F22F2F4" w14:textId="77777777" w:rsidR="00731FB9" w:rsidRPr="008C3753" w:rsidRDefault="00731FB9" w:rsidP="00497E25">
            <w:pPr>
              <w:pStyle w:val="TAC"/>
            </w:pPr>
          </w:p>
        </w:tc>
        <w:tc>
          <w:tcPr>
            <w:tcW w:w="1416" w:type="dxa"/>
            <w:tcBorders>
              <w:top w:val="nil"/>
              <w:left w:val="single" w:sz="4" w:space="0" w:color="auto"/>
              <w:bottom w:val="single" w:sz="4" w:space="0" w:color="000000" w:themeColor="text1"/>
              <w:right w:val="single" w:sz="4" w:space="0" w:color="auto"/>
            </w:tcBorders>
          </w:tcPr>
          <w:p w14:paraId="2ACF5EA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06FB2D7" w14:textId="77777777" w:rsidR="00731FB9" w:rsidRPr="008C3753" w:rsidRDefault="00731FB9" w:rsidP="00497E25">
            <w:pPr>
              <w:pStyle w:val="TAC"/>
            </w:pPr>
            <w:r w:rsidRPr="008C3753">
              <w:rPr>
                <w:rFonts w:cs="v5.0.0"/>
                <w:lang w:val="fr-FR" w:eastAsia="zh-CN"/>
              </w:rPr>
              <w:t>-72.1</w:t>
            </w:r>
          </w:p>
        </w:tc>
        <w:tc>
          <w:tcPr>
            <w:tcW w:w="1416" w:type="dxa"/>
            <w:tcBorders>
              <w:top w:val="nil"/>
              <w:left w:val="single" w:sz="4" w:space="0" w:color="auto"/>
              <w:bottom w:val="single" w:sz="4" w:space="0" w:color="000000" w:themeColor="text1"/>
              <w:right w:val="single" w:sz="4" w:space="0" w:color="auto"/>
            </w:tcBorders>
          </w:tcPr>
          <w:p w14:paraId="082CD174" w14:textId="77777777" w:rsidR="00731FB9" w:rsidRPr="008C3753" w:rsidRDefault="00731FB9" w:rsidP="00497E25">
            <w:pPr>
              <w:pStyle w:val="TAC"/>
            </w:pPr>
          </w:p>
        </w:tc>
      </w:tr>
      <w:tr w:rsidR="00D060A8" w:rsidRPr="008C3753" w14:paraId="698C8662" w14:textId="77777777" w:rsidTr="00D060A8">
        <w:trPr>
          <w:cantSplit/>
          <w:jc w:val="center"/>
          <w:ins w:id="278" w:author="D. Everaere" w:date="2023-10-19T10:16:00Z"/>
        </w:trPr>
        <w:tc>
          <w:tcPr>
            <w:tcW w:w="1416" w:type="dxa"/>
            <w:tcBorders>
              <w:top w:val="single" w:sz="4" w:space="0" w:color="auto"/>
              <w:left w:val="single" w:sz="4" w:space="0" w:color="auto"/>
              <w:bottom w:val="single" w:sz="4" w:space="0" w:color="auto"/>
              <w:right w:val="single" w:sz="4" w:space="0" w:color="000000" w:themeColor="text1"/>
            </w:tcBorders>
          </w:tcPr>
          <w:p w14:paraId="07B3FAF3" w14:textId="6CC27D36" w:rsidR="00D060A8" w:rsidRPr="008C3753" w:rsidRDefault="00D060A8" w:rsidP="00497E25">
            <w:pPr>
              <w:pStyle w:val="TAC"/>
              <w:rPr>
                <w:ins w:id="279" w:author="D. Everaere" w:date="2023-10-19T10:16:00Z"/>
                <w:rFonts w:cs="v5.0.0"/>
                <w:lang w:val="fr-FR" w:eastAsia="zh-CN"/>
              </w:rPr>
            </w:pPr>
            <w:ins w:id="280" w:author="D. Everaere" w:date="2023-10-19T10:16:00Z">
              <w:r>
                <w:rPr>
                  <w:rFonts w:cs="v5.0.0"/>
                  <w:lang w:val="fr-FR" w:eastAsia="zh-CN"/>
                </w:rPr>
                <w:t>3</w:t>
              </w:r>
            </w:ins>
          </w:p>
        </w:tc>
        <w:tc>
          <w:tcPr>
            <w:tcW w:w="141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1EAEFF6A" w14:textId="77777777" w:rsidR="00D060A8" w:rsidRPr="008C3753" w:rsidRDefault="00D060A8" w:rsidP="00497E25">
            <w:pPr>
              <w:pStyle w:val="TAC"/>
              <w:rPr>
                <w:ins w:id="281" w:author="D. Everaere" w:date="2023-10-19T10:16:00Z"/>
              </w:rPr>
            </w:pPr>
          </w:p>
        </w:tc>
        <w:tc>
          <w:tcPr>
            <w:tcW w:w="141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3A8955C2" w14:textId="77777777" w:rsidR="00D060A8" w:rsidRPr="008C3753" w:rsidRDefault="00D060A8" w:rsidP="00497E25">
            <w:pPr>
              <w:pStyle w:val="TAC"/>
              <w:rPr>
                <w:ins w:id="282" w:author="D. Everaere" w:date="2023-10-19T10:16:00Z"/>
              </w:rPr>
            </w:pPr>
          </w:p>
        </w:tc>
        <w:tc>
          <w:tcPr>
            <w:tcW w:w="1416" w:type="dxa"/>
            <w:tcBorders>
              <w:top w:val="single" w:sz="4" w:space="0" w:color="auto"/>
              <w:left w:val="single" w:sz="4" w:space="0" w:color="000000" w:themeColor="text1"/>
              <w:bottom w:val="single" w:sz="4" w:space="0" w:color="auto"/>
              <w:right w:val="single" w:sz="4" w:space="0" w:color="000000" w:themeColor="text1"/>
            </w:tcBorders>
          </w:tcPr>
          <w:p w14:paraId="41ABBB8F" w14:textId="358D3748" w:rsidR="00D060A8" w:rsidRPr="008C3753" w:rsidRDefault="0087543C" w:rsidP="00497E25">
            <w:pPr>
              <w:pStyle w:val="TAC"/>
              <w:rPr>
                <w:ins w:id="283" w:author="D. Everaere" w:date="2023-10-19T10:16:00Z"/>
                <w:rFonts w:cs="v5.0.0"/>
                <w:lang w:val="fr-FR" w:eastAsia="zh-CN"/>
              </w:rPr>
            </w:pPr>
            <w:ins w:id="284" w:author="D. Everaere" w:date="2023-10-19T10:43:00Z">
              <w:r>
                <w:rPr>
                  <w:rFonts w:cs="v5.0.0"/>
                  <w:lang w:val="fr-FR" w:eastAsia="zh-CN"/>
                </w:rPr>
                <w:t>-8</w:t>
              </w:r>
            </w:ins>
            <w:ins w:id="285" w:author="D. Everaere" w:date="2023-10-19T10:46:00Z">
              <w:r w:rsidR="00F1320E">
                <w:rPr>
                  <w:rFonts w:cs="v5.0.0"/>
                  <w:lang w:val="fr-FR" w:eastAsia="zh-CN"/>
                </w:rPr>
                <w:t>4.7</w:t>
              </w:r>
            </w:ins>
          </w:p>
        </w:tc>
        <w:tc>
          <w:tcPr>
            <w:tcW w:w="141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74472CBF" w14:textId="77777777" w:rsidR="00D060A8" w:rsidRPr="008C3753" w:rsidRDefault="00D060A8" w:rsidP="00497E25">
            <w:pPr>
              <w:pStyle w:val="TAC"/>
              <w:rPr>
                <w:ins w:id="286" w:author="D. Everaere" w:date="2023-10-19T10:16:00Z"/>
              </w:rPr>
            </w:pPr>
          </w:p>
        </w:tc>
      </w:tr>
      <w:tr w:rsidR="00731FB9" w:rsidRPr="008C3753" w14:paraId="2B57A380" w14:textId="77777777" w:rsidTr="00D060A8">
        <w:trPr>
          <w:cantSplit/>
          <w:jc w:val="center"/>
        </w:trPr>
        <w:tc>
          <w:tcPr>
            <w:tcW w:w="1416" w:type="dxa"/>
            <w:tcBorders>
              <w:top w:val="single" w:sz="4" w:space="0" w:color="auto"/>
              <w:left w:val="single" w:sz="4" w:space="0" w:color="auto"/>
              <w:bottom w:val="single" w:sz="4" w:space="0" w:color="auto"/>
              <w:right w:val="single" w:sz="4" w:space="0" w:color="auto"/>
            </w:tcBorders>
          </w:tcPr>
          <w:p w14:paraId="5C3A3E3E" w14:textId="77777777" w:rsidR="00731FB9" w:rsidRPr="008C3753" w:rsidRDefault="00731FB9" w:rsidP="00497E25">
            <w:pPr>
              <w:pStyle w:val="TAC"/>
              <w:rPr>
                <w:rFonts w:cs="v5.0.0"/>
                <w:lang w:val="fr-FR" w:eastAsia="zh-CN"/>
              </w:rPr>
            </w:pPr>
            <w:r w:rsidRPr="008C3753">
              <w:rPr>
                <w:rFonts w:cs="v5.0.0"/>
                <w:lang w:val="fr-FR" w:eastAsia="zh-CN"/>
              </w:rPr>
              <w:t>5</w:t>
            </w:r>
          </w:p>
        </w:tc>
        <w:tc>
          <w:tcPr>
            <w:tcW w:w="1416" w:type="dxa"/>
            <w:tcBorders>
              <w:top w:val="single" w:sz="4" w:space="0" w:color="FFFFFF" w:themeColor="background1"/>
              <w:left w:val="single" w:sz="4" w:space="0" w:color="auto"/>
              <w:bottom w:val="nil"/>
              <w:right w:val="single" w:sz="4" w:space="0" w:color="auto"/>
            </w:tcBorders>
          </w:tcPr>
          <w:p w14:paraId="4172B54D" w14:textId="77777777" w:rsidR="00731FB9" w:rsidRPr="008C3753" w:rsidRDefault="00731FB9" w:rsidP="00497E25">
            <w:pPr>
              <w:pStyle w:val="TAC"/>
            </w:pPr>
          </w:p>
        </w:tc>
        <w:tc>
          <w:tcPr>
            <w:tcW w:w="1416" w:type="dxa"/>
            <w:tcBorders>
              <w:top w:val="single" w:sz="4" w:space="0" w:color="FFFFFF" w:themeColor="background1"/>
              <w:left w:val="single" w:sz="4" w:space="0" w:color="auto"/>
              <w:bottom w:val="nil"/>
              <w:right w:val="single" w:sz="4" w:space="0" w:color="auto"/>
            </w:tcBorders>
          </w:tcPr>
          <w:p w14:paraId="68A23093"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12E5CEE" w14:textId="77777777" w:rsidR="00731FB9" w:rsidRPr="008C3753" w:rsidRDefault="00731FB9" w:rsidP="00497E25">
            <w:pPr>
              <w:pStyle w:val="TAC"/>
            </w:pPr>
            <w:r w:rsidRPr="008C3753">
              <w:rPr>
                <w:rFonts w:cs="v5.0.0"/>
                <w:lang w:val="fr-FR" w:eastAsia="zh-CN"/>
              </w:rPr>
              <w:t>-82.5</w:t>
            </w:r>
          </w:p>
        </w:tc>
        <w:tc>
          <w:tcPr>
            <w:tcW w:w="1416" w:type="dxa"/>
            <w:tcBorders>
              <w:top w:val="single" w:sz="4" w:space="0" w:color="FFFFFF" w:themeColor="background1"/>
              <w:left w:val="single" w:sz="4" w:space="0" w:color="auto"/>
              <w:bottom w:val="nil"/>
              <w:right w:val="single" w:sz="4" w:space="0" w:color="auto"/>
            </w:tcBorders>
          </w:tcPr>
          <w:p w14:paraId="5AAFF505" w14:textId="77777777" w:rsidR="00731FB9" w:rsidRPr="008C3753" w:rsidRDefault="00731FB9" w:rsidP="00497E25">
            <w:pPr>
              <w:pStyle w:val="TAC"/>
            </w:pPr>
          </w:p>
        </w:tc>
      </w:tr>
      <w:tr w:rsidR="00731FB9" w:rsidRPr="008C3753" w14:paraId="09E514C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C282171" w14:textId="77777777" w:rsidR="00731FB9" w:rsidRPr="008C3753" w:rsidRDefault="00731FB9" w:rsidP="00497E25">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0A97D1E2"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7D5B78CE"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9366F65" w14:textId="77777777" w:rsidR="00731FB9" w:rsidRPr="008C3753" w:rsidRDefault="00731FB9" w:rsidP="00497E25">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785C5991" w14:textId="77777777" w:rsidR="00731FB9" w:rsidRPr="008C3753" w:rsidRDefault="00731FB9" w:rsidP="00497E25">
            <w:pPr>
              <w:pStyle w:val="TAC"/>
            </w:pPr>
          </w:p>
        </w:tc>
      </w:tr>
      <w:tr w:rsidR="00731FB9" w:rsidRPr="008C3753" w14:paraId="7A8B790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459D401"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7527046D" w14:textId="77777777" w:rsidR="00731FB9" w:rsidRPr="008C3753" w:rsidRDefault="00731FB9" w:rsidP="00497E25">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74E1B02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1307B74" w14:textId="77777777" w:rsidR="00731FB9" w:rsidRPr="008C3753" w:rsidRDefault="00731FB9" w:rsidP="00497E25">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0BFCC12C" w14:textId="77777777" w:rsidR="00731FB9" w:rsidRPr="008C3753" w:rsidRDefault="00731FB9" w:rsidP="00497E25">
            <w:pPr>
              <w:pStyle w:val="TAC"/>
            </w:pPr>
          </w:p>
        </w:tc>
      </w:tr>
      <w:tr w:rsidR="00731FB9" w:rsidRPr="008C3753" w14:paraId="7D28D545"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3AE8BF5"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6A3C196E"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EA89297" w14:textId="77777777" w:rsidR="00731FB9" w:rsidRPr="008C3753" w:rsidRDefault="00731FB9" w:rsidP="00497E25">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440C6779" w14:textId="77777777" w:rsidR="00731FB9" w:rsidRPr="008C3753" w:rsidRDefault="00731FB9" w:rsidP="00497E25">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2AEA64C6" w14:textId="77777777" w:rsidR="00731FB9" w:rsidRPr="008C3753" w:rsidRDefault="00731FB9" w:rsidP="00497E25">
            <w:pPr>
              <w:pStyle w:val="TAC"/>
            </w:pPr>
            <w:r w:rsidRPr="008C3753">
              <w:rPr>
                <w:rFonts w:cs="v5.0.0"/>
                <w:lang w:val="fr-FR" w:eastAsia="zh-CN"/>
              </w:rPr>
              <w:t>AWGN</w:t>
            </w:r>
          </w:p>
        </w:tc>
      </w:tr>
      <w:tr w:rsidR="00731FB9" w:rsidRPr="008C3753" w14:paraId="697E01F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28AB400"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E282843"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59D580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046B52C" w14:textId="77777777" w:rsidR="00731FB9" w:rsidRPr="008C3753" w:rsidRDefault="00731FB9" w:rsidP="00497E25">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53A12E67" w14:textId="77777777" w:rsidR="00731FB9" w:rsidRPr="008C3753" w:rsidRDefault="00731FB9" w:rsidP="00497E25">
            <w:pPr>
              <w:pStyle w:val="TAC"/>
            </w:pPr>
          </w:p>
        </w:tc>
      </w:tr>
      <w:tr w:rsidR="00731FB9" w:rsidRPr="008C3753" w14:paraId="5CBB9B4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21DD3FF"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6D5A95C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47300F30"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9C38ADE" w14:textId="77777777" w:rsidR="00731FB9" w:rsidRPr="008C3753" w:rsidRDefault="00731FB9" w:rsidP="00497E25">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7DB325BC" w14:textId="77777777" w:rsidR="00731FB9" w:rsidRPr="008C3753" w:rsidRDefault="00731FB9" w:rsidP="00497E25">
            <w:pPr>
              <w:pStyle w:val="TAC"/>
            </w:pPr>
          </w:p>
        </w:tc>
      </w:tr>
      <w:tr w:rsidR="00731FB9" w:rsidRPr="008C3753" w14:paraId="5995281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43FCD21"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3EAD2D86"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4B852E9"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E517754" w14:textId="77777777" w:rsidR="00731FB9" w:rsidRPr="008C3753" w:rsidRDefault="00731FB9" w:rsidP="00497E25">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165BC4AF" w14:textId="77777777" w:rsidR="00731FB9" w:rsidRPr="008C3753" w:rsidRDefault="00731FB9" w:rsidP="00497E25">
            <w:pPr>
              <w:pStyle w:val="TAC"/>
            </w:pPr>
          </w:p>
        </w:tc>
      </w:tr>
      <w:tr w:rsidR="00731FB9" w:rsidRPr="008C3753" w14:paraId="4F9D610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2FF53D"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CDFFACE"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7A57BEA"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28F9A00" w14:textId="77777777" w:rsidR="00731FB9" w:rsidRPr="008C3753" w:rsidRDefault="00731FB9" w:rsidP="00497E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A13AB3F" w14:textId="77777777" w:rsidR="00731FB9" w:rsidRPr="008C3753" w:rsidRDefault="00731FB9" w:rsidP="00497E25">
            <w:pPr>
              <w:pStyle w:val="TAC"/>
            </w:pPr>
          </w:p>
        </w:tc>
      </w:tr>
      <w:tr w:rsidR="00731FB9" w:rsidRPr="008C3753" w14:paraId="385469A5"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3A0653E"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1B58E699"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3C9344B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8BFDEBE" w14:textId="77777777" w:rsidR="00731FB9" w:rsidRPr="008C3753" w:rsidRDefault="00731FB9" w:rsidP="00497E25">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73D11D0D" w14:textId="77777777" w:rsidR="00731FB9" w:rsidRPr="008C3753" w:rsidRDefault="00731FB9" w:rsidP="00497E25">
            <w:pPr>
              <w:pStyle w:val="TAC"/>
            </w:pPr>
          </w:p>
        </w:tc>
      </w:tr>
      <w:tr w:rsidR="00731FB9" w:rsidRPr="008C3753" w14:paraId="75CD197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965A467"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B60C581"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7A85C7A4"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948E06D" w14:textId="77777777" w:rsidR="00731FB9" w:rsidRPr="008C3753" w:rsidRDefault="00731FB9" w:rsidP="00497E25">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7BD6AD8E" w14:textId="77777777" w:rsidR="00731FB9" w:rsidRPr="008C3753" w:rsidRDefault="00731FB9" w:rsidP="00497E25">
            <w:pPr>
              <w:pStyle w:val="TAC"/>
            </w:pPr>
          </w:p>
        </w:tc>
      </w:tr>
    </w:tbl>
    <w:p w14:paraId="585603CD" w14:textId="77777777" w:rsidR="00731FB9" w:rsidRDefault="00731FB9" w:rsidP="00731FB9">
      <w:pPr>
        <w:rPr>
          <w:rFonts w:eastAsiaTheme="minorEastAsia"/>
          <w:lang w:eastAsia="zh-CN"/>
        </w:rPr>
      </w:pPr>
    </w:p>
    <w:p w14:paraId="76DCC422" w14:textId="77777777" w:rsidR="00731FB9" w:rsidRDefault="00731FB9" w:rsidP="00731FB9">
      <w:pPr>
        <w:pStyle w:val="TH"/>
        <w:rPr>
          <w:rFonts w:eastAsia="SimSun"/>
          <w:lang w:val="en-US" w:eastAsia="zh-CN"/>
        </w:rPr>
      </w:pPr>
      <w:r>
        <w:t>Table 7.3.</w:t>
      </w:r>
      <w:r>
        <w:rPr>
          <w:rFonts w:eastAsiaTheme="minorEastAsia" w:hint="eastAsia"/>
          <w:lang w:eastAsia="zh-CN"/>
        </w:rPr>
        <w:t>5</w:t>
      </w:r>
      <w:r>
        <w:t>-1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731FB9" w14:paraId="107BFD55" w14:textId="77777777" w:rsidTr="00497E25">
        <w:trPr>
          <w:cantSplit/>
          <w:jc w:val="center"/>
        </w:trPr>
        <w:tc>
          <w:tcPr>
            <w:tcW w:w="1750" w:type="dxa"/>
            <w:tcBorders>
              <w:bottom w:val="single" w:sz="4" w:space="0" w:color="auto"/>
            </w:tcBorders>
          </w:tcPr>
          <w:p w14:paraId="0E5D4570" w14:textId="77777777" w:rsidR="00731FB9" w:rsidRDefault="00731FB9" w:rsidP="00497E25">
            <w:pPr>
              <w:pStyle w:val="TAH"/>
              <w:spacing w:line="256" w:lineRule="auto"/>
            </w:pPr>
            <w:r>
              <w:rPr>
                <w:rFonts w:cs="v5.0.0"/>
                <w:i/>
              </w:rPr>
              <w:t>BS channel bandwidth</w:t>
            </w:r>
            <w:r>
              <w:rPr>
                <w:rFonts w:cs="v5.0.0"/>
              </w:rPr>
              <w:t xml:space="preserve"> (MHz)</w:t>
            </w:r>
          </w:p>
        </w:tc>
        <w:tc>
          <w:tcPr>
            <w:tcW w:w="1592" w:type="dxa"/>
          </w:tcPr>
          <w:p w14:paraId="2B3DA18C" w14:textId="77777777" w:rsidR="00731FB9" w:rsidRDefault="00731FB9" w:rsidP="00497E25">
            <w:pPr>
              <w:pStyle w:val="TAH"/>
              <w:spacing w:line="256" w:lineRule="auto"/>
            </w:pPr>
            <w:r>
              <w:rPr>
                <w:rFonts w:cs="v5.0.0"/>
                <w:lang w:eastAsia="zh-CN"/>
              </w:rPr>
              <w:t>Subcarrier spacing (kHz)</w:t>
            </w:r>
          </w:p>
        </w:tc>
        <w:tc>
          <w:tcPr>
            <w:tcW w:w="1590" w:type="dxa"/>
          </w:tcPr>
          <w:p w14:paraId="766B32C0" w14:textId="77777777" w:rsidR="00731FB9" w:rsidRDefault="00731FB9" w:rsidP="00497E25">
            <w:pPr>
              <w:pStyle w:val="TAH"/>
              <w:spacing w:line="256" w:lineRule="auto"/>
            </w:pPr>
            <w:r>
              <w:rPr>
                <w:rFonts w:cs="v5.0.0"/>
              </w:rPr>
              <w:t>Reference measurement channel</w:t>
            </w:r>
          </w:p>
        </w:tc>
        <w:tc>
          <w:tcPr>
            <w:tcW w:w="1592" w:type="dxa"/>
          </w:tcPr>
          <w:p w14:paraId="0986E71D" w14:textId="77777777" w:rsidR="00731FB9" w:rsidRDefault="00731FB9" w:rsidP="00497E25">
            <w:pPr>
              <w:pStyle w:val="TAH"/>
              <w:spacing w:line="256" w:lineRule="auto"/>
              <w:rPr>
                <w:rFonts w:eastAsia="SimSun"/>
                <w:lang w:val="en-US" w:eastAsia="zh-CN"/>
              </w:rPr>
            </w:pPr>
            <w:r>
              <w:rPr>
                <w:rFonts w:cs="v5.0.0"/>
              </w:rPr>
              <w:t>Wanted signal mean power (dBm)</w:t>
            </w:r>
            <w:r>
              <w:rPr>
                <w:rFonts w:eastAsia="SimSun" w:cs="v5.0.0" w:hint="eastAsia"/>
                <w:lang w:val="en-US" w:eastAsia="zh-CN"/>
              </w:rPr>
              <w:t xml:space="preserve"> </w:t>
            </w:r>
          </w:p>
        </w:tc>
        <w:tc>
          <w:tcPr>
            <w:tcW w:w="1750" w:type="dxa"/>
            <w:tcBorders>
              <w:bottom w:val="single" w:sz="4" w:space="0" w:color="auto"/>
            </w:tcBorders>
          </w:tcPr>
          <w:p w14:paraId="175D04A7" w14:textId="77777777" w:rsidR="00731FB9" w:rsidRDefault="00731FB9" w:rsidP="00497E25">
            <w:pPr>
              <w:pStyle w:val="TAH"/>
              <w:spacing w:line="256" w:lineRule="auto"/>
              <w:rPr>
                <w:rFonts w:eastAsia="SimSun"/>
                <w:lang w:val="en-US" w:eastAsia="zh-CN"/>
              </w:rPr>
            </w:pPr>
            <w:r>
              <w:rPr>
                <w:rFonts w:cs="v5.0.0"/>
              </w:rP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tc>
        <w:tc>
          <w:tcPr>
            <w:tcW w:w="1585" w:type="dxa"/>
            <w:tcBorders>
              <w:bottom w:val="single" w:sz="4" w:space="0" w:color="auto"/>
            </w:tcBorders>
          </w:tcPr>
          <w:p w14:paraId="66882839" w14:textId="77777777" w:rsidR="00731FB9" w:rsidRDefault="00731FB9" w:rsidP="00497E25">
            <w:pPr>
              <w:pStyle w:val="TAH"/>
              <w:spacing w:line="256" w:lineRule="auto"/>
            </w:pPr>
            <w:r>
              <w:rPr>
                <w:rFonts w:cs="v5.0.0"/>
              </w:rPr>
              <w:t>Type of interfering signal</w:t>
            </w:r>
          </w:p>
        </w:tc>
      </w:tr>
      <w:tr w:rsidR="00731FB9" w14:paraId="5BBE3F3C" w14:textId="77777777" w:rsidTr="00497E25">
        <w:trPr>
          <w:cantSplit/>
          <w:jc w:val="center"/>
        </w:trPr>
        <w:tc>
          <w:tcPr>
            <w:tcW w:w="1750" w:type="dxa"/>
            <w:tcBorders>
              <w:bottom w:val="nil"/>
            </w:tcBorders>
            <w:vAlign w:val="center"/>
          </w:tcPr>
          <w:p w14:paraId="7FB26B8F" w14:textId="77777777" w:rsidR="00731FB9" w:rsidRDefault="00731FB9" w:rsidP="00497E25">
            <w:pPr>
              <w:pStyle w:val="TAC"/>
              <w:spacing w:line="256" w:lineRule="auto"/>
            </w:pPr>
            <w:r>
              <w:rPr>
                <w:rFonts w:cs="v5.0.0"/>
                <w:lang w:eastAsia="zh-CN"/>
              </w:rPr>
              <w:t>20</w:t>
            </w:r>
          </w:p>
        </w:tc>
        <w:tc>
          <w:tcPr>
            <w:tcW w:w="1592" w:type="dxa"/>
          </w:tcPr>
          <w:p w14:paraId="7AD54A4D"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639067D4" w14:textId="77777777" w:rsidR="00731FB9" w:rsidRDefault="00731FB9" w:rsidP="00497E25">
            <w:pPr>
              <w:pStyle w:val="TAC"/>
              <w:spacing w:line="256" w:lineRule="auto"/>
            </w:pPr>
            <w:r>
              <w:t>G-FR1-A2-4</w:t>
            </w:r>
          </w:p>
        </w:tc>
        <w:tc>
          <w:tcPr>
            <w:tcW w:w="1592" w:type="dxa"/>
          </w:tcPr>
          <w:p w14:paraId="35EC1399"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3CB8976B" w14:textId="77777777" w:rsidR="00731FB9" w:rsidRDefault="00731FB9" w:rsidP="00497E25">
            <w:pPr>
              <w:pStyle w:val="TAC"/>
              <w:spacing w:line="256" w:lineRule="auto"/>
              <w:rPr>
                <w:rFonts w:cs="v5.0.0"/>
                <w:lang w:eastAsia="zh-CN"/>
              </w:rPr>
            </w:pPr>
            <w:r>
              <w:rPr>
                <w:rFonts w:cs="v5.0.0" w:hint="eastAsia"/>
                <w:lang w:val="en-US" w:eastAsia="zh-CN"/>
              </w:rPr>
              <w:t>-75.2</w:t>
            </w:r>
          </w:p>
        </w:tc>
        <w:tc>
          <w:tcPr>
            <w:tcW w:w="1585" w:type="dxa"/>
            <w:tcBorders>
              <w:bottom w:val="nil"/>
            </w:tcBorders>
            <w:vAlign w:val="center"/>
          </w:tcPr>
          <w:p w14:paraId="1095BE9D" w14:textId="77777777" w:rsidR="00731FB9" w:rsidRDefault="00731FB9" w:rsidP="00497E25">
            <w:pPr>
              <w:pStyle w:val="TAC"/>
              <w:spacing w:line="256" w:lineRule="auto"/>
            </w:pPr>
            <w:r>
              <w:rPr>
                <w:rFonts w:cs="v5.0.0"/>
                <w:lang w:eastAsia="zh-CN"/>
              </w:rPr>
              <w:t>AWGN</w:t>
            </w:r>
          </w:p>
        </w:tc>
      </w:tr>
      <w:tr w:rsidR="00731FB9" w14:paraId="56E96975" w14:textId="77777777" w:rsidTr="00497E25">
        <w:trPr>
          <w:cantSplit/>
          <w:jc w:val="center"/>
        </w:trPr>
        <w:tc>
          <w:tcPr>
            <w:tcW w:w="1750" w:type="dxa"/>
            <w:tcBorders>
              <w:top w:val="nil"/>
              <w:bottom w:val="nil"/>
            </w:tcBorders>
            <w:vAlign w:val="center"/>
          </w:tcPr>
          <w:p w14:paraId="2C8CD576" w14:textId="77777777" w:rsidR="00731FB9" w:rsidRDefault="00731FB9" w:rsidP="00497E25">
            <w:pPr>
              <w:pStyle w:val="TAC"/>
              <w:spacing w:line="256" w:lineRule="auto"/>
            </w:pPr>
          </w:p>
        </w:tc>
        <w:tc>
          <w:tcPr>
            <w:tcW w:w="1592" w:type="dxa"/>
          </w:tcPr>
          <w:p w14:paraId="31E5E297"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5B3282B6" w14:textId="77777777" w:rsidR="00731FB9" w:rsidRDefault="00731FB9" w:rsidP="00497E25">
            <w:pPr>
              <w:pStyle w:val="TAC"/>
              <w:spacing w:line="256" w:lineRule="auto"/>
            </w:pPr>
            <w:r>
              <w:t>G-FR1-A2-5</w:t>
            </w:r>
          </w:p>
        </w:tc>
        <w:tc>
          <w:tcPr>
            <w:tcW w:w="1592" w:type="dxa"/>
          </w:tcPr>
          <w:p w14:paraId="3BCD6160"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511D70DF"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71800269" w14:textId="77777777" w:rsidR="00731FB9" w:rsidRDefault="00731FB9" w:rsidP="00497E25">
            <w:pPr>
              <w:pStyle w:val="TAC"/>
              <w:spacing w:line="256" w:lineRule="auto"/>
            </w:pPr>
          </w:p>
        </w:tc>
      </w:tr>
      <w:tr w:rsidR="00731FB9" w14:paraId="00A8EB17" w14:textId="77777777" w:rsidTr="00497E25">
        <w:trPr>
          <w:cantSplit/>
          <w:jc w:val="center"/>
        </w:trPr>
        <w:tc>
          <w:tcPr>
            <w:tcW w:w="1750" w:type="dxa"/>
            <w:tcBorders>
              <w:top w:val="nil"/>
              <w:bottom w:val="single" w:sz="4" w:space="0" w:color="auto"/>
            </w:tcBorders>
            <w:vAlign w:val="center"/>
          </w:tcPr>
          <w:p w14:paraId="537F9C52" w14:textId="77777777" w:rsidR="00731FB9" w:rsidRDefault="00731FB9" w:rsidP="00497E25">
            <w:pPr>
              <w:pStyle w:val="TAC"/>
              <w:spacing w:line="256" w:lineRule="auto"/>
            </w:pPr>
          </w:p>
        </w:tc>
        <w:tc>
          <w:tcPr>
            <w:tcW w:w="1592" w:type="dxa"/>
          </w:tcPr>
          <w:p w14:paraId="619CE86D"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5B8D9A5A" w14:textId="77777777" w:rsidR="00731FB9" w:rsidRDefault="00731FB9" w:rsidP="00497E25">
            <w:pPr>
              <w:pStyle w:val="TAC"/>
              <w:spacing w:line="256" w:lineRule="auto"/>
            </w:pPr>
            <w:r>
              <w:t>G-FR1-A2-6</w:t>
            </w:r>
          </w:p>
        </w:tc>
        <w:tc>
          <w:tcPr>
            <w:tcW w:w="1592" w:type="dxa"/>
          </w:tcPr>
          <w:p w14:paraId="62675917"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31D1C4DD"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577A0F47" w14:textId="77777777" w:rsidR="00731FB9" w:rsidRDefault="00731FB9" w:rsidP="00497E25">
            <w:pPr>
              <w:pStyle w:val="TAC"/>
              <w:spacing w:line="256" w:lineRule="auto"/>
            </w:pPr>
          </w:p>
        </w:tc>
      </w:tr>
      <w:tr w:rsidR="00731FB9" w14:paraId="1DE85295" w14:textId="77777777" w:rsidTr="00497E25">
        <w:trPr>
          <w:cantSplit/>
          <w:jc w:val="center"/>
        </w:trPr>
        <w:tc>
          <w:tcPr>
            <w:tcW w:w="1750" w:type="dxa"/>
            <w:tcBorders>
              <w:bottom w:val="nil"/>
            </w:tcBorders>
            <w:vAlign w:val="center"/>
          </w:tcPr>
          <w:p w14:paraId="6B4F9217" w14:textId="77777777" w:rsidR="00731FB9" w:rsidRDefault="00731FB9" w:rsidP="00497E25">
            <w:pPr>
              <w:pStyle w:val="TAC"/>
              <w:spacing w:line="256" w:lineRule="auto"/>
            </w:pPr>
            <w:r>
              <w:rPr>
                <w:rFonts w:cs="v5.0.0"/>
                <w:lang w:eastAsia="zh-CN"/>
              </w:rPr>
              <w:t>30</w:t>
            </w:r>
          </w:p>
        </w:tc>
        <w:tc>
          <w:tcPr>
            <w:tcW w:w="1592" w:type="dxa"/>
          </w:tcPr>
          <w:p w14:paraId="66A47A29"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4EEF5B5F" w14:textId="77777777" w:rsidR="00731FB9" w:rsidRDefault="00731FB9" w:rsidP="00497E25">
            <w:pPr>
              <w:pStyle w:val="TAC"/>
              <w:spacing w:line="256" w:lineRule="auto"/>
            </w:pPr>
            <w:r>
              <w:t>G-FR1-A2-4</w:t>
            </w:r>
          </w:p>
        </w:tc>
        <w:tc>
          <w:tcPr>
            <w:tcW w:w="1592" w:type="dxa"/>
          </w:tcPr>
          <w:p w14:paraId="4F913B9B"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11A878F6" w14:textId="77777777" w:rsidR="00731FB9" w:rsidRDefault="00731FB9" w:rsidP="00497E25">
            <w:pPr>
              <w:pStyle w:val="TAC"/>
              <w:spacing w:line="256" w:lineRule="auto"/>
              <w:rPr>
                <w:rFonts w:cs="v5.0.0"/>
                <w:lang w:eastAsia="zh-CN"/>
              </w:rPr>
            </w:pPr>
            <w:r>
              <w:rPr>
                <w:rFonts w:cs="v5.0.0" w:hint="eastAsia"/>
                <w:lang w:val="en-US" w:eastAsia="zh-CN"/>
              </w:rPr>
              <w:t>-73.4</w:t>
            </w:r>
          </w:p>
        </w:tc>
        <w:tc>
          <w:tcPr>
            <w:tcW w:w="1585" w:type="dxa"/>
            <w:tcBorders>
              <w:bottom w:val="nil"/>
            </w:tcBorders>
            <w:vAlign w:val="center"/>
          </w:tcPr>
          <w:p w14:paraId="07352C12" w14:textId="77777777" w:rsidR="00731FB9" w:rsidRDefault="00731FB9" w:rsidP="00497E25">
            <w:pPr>
              <w:pStyle w:val="TAC"/>
              <w:spacing w:line="256" w:lineRule="auto"/>
            </w:pPr>
            <w:r>
              <w:rPr>
                <w:rFonts w:cs="v5.0.0"/>
                <w:lang w:eastAsia="zh-CN"/>
              </w:rPr>
              <w:t>AWGN</w:t>
            </w:r>
          </w:p>
        </w:tc>
      </w:tr>
      <w:tr w:rsidR="00731FB9" w14:paraId="4A4324F2" w14:textId="77777777" w:rsidTr="00497E25">
        <w:trPr>
          <w:cantSplit/>
          <w:jc w:val="center"/>
        </w:trPr>
        <w:tc>
          <w:tcPr>
            <w:tcW w:w="1750" w:type="dxa"/>
            <w:tcBorders>
              <w:top w:val="nil"/>
              <w:bottom w:val="nil"/>
            </w:tcBorders>
            <w:vAlign w:val="center"/>
          </w:tcPr>
          <w:p w14:paraId="74B4DFC3" w14:textId="77777777" w:rsidR="00731FB9" w:rsidRDefault="00731FB9" w:rsidP="00497E25">
            <w:pPr>
              <w:pStyle w:val="TAC"/>
              <w:spacing w:line="256" w:lineRule="auto"/>
            </w:pPr>
          </w:p>
        </w:tc>
        <w:tc>
          <w:tcPr>
            <w:tcW w:w="1592" w:type="dxa"/>
          </w:tcPr>
          <w:p w14:paraId="59F94089"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4A2DBBFC" w14:textId="77777777" w:rsidR="00731FB9" w:rsidRDefault="00731FB9" w:rsidP="00497E25">
            <w:pPr>
              <w:pStyle w:val="TAC"/>
              <w:spacing w:line="256" w:lineRule="auto"/>
            </w:pPr>
            <w:r>
              <w:t>G-FR1-A2-5</w:t>
            </w:r>
          </w:p>
        </w:tc>
        <w:tc>
          <w:tcPr>
            <w:tcW w:w="1592" w:type="dxa"/>
          </w:tcPr>
          <w:p w14:paraId="579181D2"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042E35E0"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7BD58B04" w14:textId="77777777" w:rsidR="00731FB9" w:rsidRDefault="00731FB9" w:rsidP="00497E25">
            <w:pPr>
              <w:pStyle w:val="TAC"/>
              <w:spacing w:line="256" w:lineRule="auto"/>
            </w:pPr>
          </w:p>
        </w:tc>
      </w:tr>
      <w:tr w:rsidR="00731FB9" w14:paraId="27FBFDBD" w14:textId="77777777" w:rsidTr="00497E25">
        <w:trPr>
          <w:cantSplit/>
          <w:jc w:val="center"/>
        </w:trPr>
        <w:tc>
          <w:tcPr>
            <w:tcW w:w="1750" w:type="dxa"/>
            <w:tcBorders>
              <w:top w:val="nil"/>
              <w:bottom w:val="single" w:sz="4" w:space="0" w:color="auto"/>
            </w:tcBorders>
            <w:vAlign w:val="center"/>
          </w:tcPr>
          <w:p w14:paraId="0CED2192" w14:textId="77777777" w:rsidR="00731FB9" w:rsidRDefault="00731FB9" w:rsidP="00497E25">
            <w:pPr>
              <w:pStyle w:val="TAC"/>
              <w:spacing w:line="256" w:lineRule="auto"/>
            </w:pPr>
          </w:p>
        </w:tc>
        <w:tc>
          <w:tcPr>
            <w:tcW w:w="1592" w:type="dxa"/>
          </w:tcPr>
          <w:p w14:paraId="002DA6B9"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7261C206" w14:textId="77777777" w:rsidR="00731FB9" w:rsidRDefault="00731FB9" w:rsidP="00497E25">
            <w:pPr>
              <w:pStyle w:val="TAC"/>
              <w:spacing w:line="256" w:lineRule="auto"/>
            </w:pPr>
            <w:r>
              <w:t>G-FR1-A2-6</w:t>
            </w:r>
          </w:p>
        </w:tc>
        <w:tc>
          <w:tcPr>
            <w:tcW w:w="1592" w:type="dxa"/>
          </w:tcPr>
          <w:p w14:paraId="2B5D5093"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35E8EAF3"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438A340F" w14:textId="77777777" w:rsidR="00731FB9" w:rsidRDefault="00731FB9" w:rsidP="00497E25">
            <w:pPr>
              <w:pStyle w:val="TAC"/>
              <w:spacing w:line="256" w:lineRule="auto"/>
            </w:pPr>
          </w:p>
        </w:tc>
      </w:tr>
      <w:tr w:rsidR="00731FB9" w14:paraId="2623D804" w14:textId="77777777" w:rsidTr="00497E25">
        <w:trPr>
          <w:cantSplit/>
          <w:jc w:val="center"/>
        </w:trPr>
        <w:tc>
          <w:tcPr>
            <w:tcW w:w="1750" w:type="dxa"/>
            <w:tcBorders>
              <w:bottom w:val="nil"/>
            </w:tcBorders>
            <w:vAlign w:val="center"/>
          </w:tcPr>
          <w:p w14:paraId="094210C8" w14:textId="77777777" w:rsidR="00731FB9" w:rsidRDefault="00731FB9" w:rsidP="00497E25">
            <w:pPr>
              <w:pStyle w:val="TAC"/>
              <w:spacing w:line="256" w:lineRule="auto"/>
            </w:pPr>
            <w:r>
              <w:rPr>
                <w:rFonts w:cs="v5.0.0"/>
                <w:lang w:eastAsia="zh-CN"/>
              </w:rPr>
              <w:t>40</w:t>
            </w:r>
          </w:p>
        </w:tc>
        <w:tc>
          <w:tcPr>
            <w:tcW w:w="1592" w:type="dxa"/>
          </w:tcPr>
          <w:p w14:paraId="468A8952"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4BC2DF43" w14:textId="77777777" w:rsidR="00731FB9" w:rsidRDefault="00731FB9" w:rsidP="00497E25">
            <w:pPr>
              <w:pStyle w:val="TAC"/>
              <w:spacing w:line="256" w:lineRule="auto"/>
            </w:pPr>
            <w:r>
              <w:t>G-FR1-A2-4</w:t>
            </w:r>
          </w:p>
        </w:tc>
        <w:tc>
          <w:tcPr>
            <w:tcW w:w="1592" w:type="dxa"/>
          </w:tcPr>
          <w:p w14:paraId="0DFBEA54"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14595BF4" w14:textId="77777777" w:rsidR="00731FB9" w:rsidRDefault="00731FB9" w:rsidP="00497E25">
            <w:pPr>
              <w:pStyle w:val="TAC"/>
              <w:spacing w:line="256" w:lineRule="auto"/>
              <w:rPr>
                <w:rFonts w:cs="v5.0.0"/>
                <w:lang w:eastAsia="zh-CN"/>
              </w:rPr>
            </w:pPr>
            <w:r>
              <w:rPr>
                <w:rFonts w:cs="v5.0.0" w:hint="eastAsia"/>
                <w:lang w:val="en-US" w:eastAsia="zh-CN"/>
              </w:rPr>
              <w:t>-72.1</w:t>
            </w:r>
          </w:p>
        </w:tc>
        <w:tc>
          <w:tcPr>
            <w:tcW w:w="1585" w:type="dxa"/>
            <w:tcBorders>
              <w:bottom w:val="nil"/>
            </w:tcBorders>
            <w:vAlign w:val="center"/>
          </w:tcPr>
          <w:p w14:paraId="43296566" w14:textId="77777777" w:rsidR="00731FB9" w:rsidRDefault="00731FB9" w:rsidP="00497E25">
            <w:pPr>
              <w:pStyle w:val="TAC"/>
              <w:spacing w:line="256" w:lineRule="auto"/>
            </w:pPr>
            <w:r>
              <w:rPr>
                <w:rFonts w:cs="v5.0.0"/>
                <w:lang w:eastAsia="zh-CN"/>
              </w:rPr>
              <w:t>AWGN</w:t>
            </w:r>
          </w:p>
        </w:tc>
      </w:tr>
      <w:tr w:rsidR="00731FB9" w14:paraId="4C6EBCAA" w14:textId="77777777" w:rsidTr="00497E25">
        <w:trPr>
          <w:cantSplit/>
          <w:jc w:val="center"/>
        </w:trPr>
        <w:tc>
          <w:tcPr>
            <w:tcW w:w="1750" w:type="dxa"/>
            <w:tcBorders>
              <w:top w:val="nil"/>
              <w:bottom w:val="nil"/>
            </w:tcBorders>
            <w:vAlign w:val="center"/>
          </w:tcPr>
          <w:p w14:paraId="4822E2C0" w14:textId="77777777" w:rsidR="00731FB9" w:rsidRDefault="00731FB9" w:rsidP="00497E25">
            <w:pPr>
              <w:pStyle w:val="TAC"/>
              <w:spacing w:line="256" w:lineRule="auto"/>
            </w:pPr>
          </w:p>
        </w:tc>
        <w:tc>
          <w:tcPr>
            <w:tcW w:w="1592" w:type="dxa"/>
          </w:tcPr>
          <w:p w14:paraId="7D61BCA8"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298F823A" w14:textId="77777777" w:rsidR="00731FB9" w:rsidRDefault="00731FB9" w:rsidP="00497E25">
            <w:pPr>
              <w:pStyle w:val="TAC"/>
              <w:spacing w:line="256" w:lineRule="auto"/>
            </w:pPr>
            <w:r>
              <w:t>G-FR1-A2-5</w:t>
            </w:r>
          </w:p>
        </w:tc>
        <w:tc>
          <w:tcPr>
            <w:tcW w:w="1592" w:type="dxa"/>
          </w:tcPr>
          <w:p w14:paraId="0183B507"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34C48BBC"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73317BFE" w14:textId="77777777" w:rsidR="00731FB9" w:rsidRDefault="00731FB9" w:rsidP="00497E25">
            <w:pPr>
              <w:pStyle w:val="TAC"/>
              <w:spacing w:line="256" w:lineRule="auto"/>
            </w:pPr>
          </w:p>
        </w:tc>
      </w:tr>
      <w:tr w:rsidR="00731FB9" w14:paraId="11DDF3D3" w14:textId="77777777" w:rsidTr="00497E25">
        <w:trPr>
          <w:cantSplit/>
          <w:jc w:val="center"/>
        </w:trPr>
        <w:tc>
          <w:tcPr>
            <w:tcW w:w="1750" w:type="dxa"/>
            <w:tcBorders>
              <w:top w:val="nil"/>
              <w:bottom w:val="single" w:sz="4" w:space="0" w:color="auto"/>
            </w:tcBorders>
            <w:vAlign w:val="center"/>
          </w:tcPr>
          <w:p w14:paraId="4F48B1E1" w14:textId="77777777" w:rsidR="00731FB9" w:rsidRDefault="00731FB9" w:rsidP="00497E25">
            <w:pPr>
              <w:pStyle w:val="TAC"/>
              <w:spacing w:line="256" w:lineRule="auto"/>
            </w:pPr>
          </w:p>
        </w:tc>
        <w:tc>
          <w:tcPr>
            <w:tcW w:w="1592" w:type="dxa"/>
          </w:tcPr>
          <w:p w14:paraId="32DCE2B3"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5EF1BE53" w14:textId="77777777" w:rsidR="00731FB9" w:rsidRDefault="00731FB9" w:rsidP="00497E25">
            <w:pPr>
              <w:pStyle w:val="TAC"/>
              <w:spacing w:line="256" w:lineRule="auto"/>
            </w:pPr>
            <w:r>
              <w:t>G-FR1-A2-6</w:t>
            </w:r>
          </w:p>
        </w:tc>
        <w:tc>
          <w:tcPr>
            <w:tcW w:w="1592" w:type="dxa"/>
          </w:tcPr>
          <w:p w14:paraId="7B1F530F"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7BC26FA4"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6D41D6E5" w14:textId="77777777" w:rsidR="00731FB9" w:rsidRDefault="00731FB9" w:rsidP="00497E25">
            <w:pPr>
              <w:pStyle w:val="TAC"/>
              <w:spacing w:line="256" w:lineRule="auto"/>
            </w:pPr>
          </w:p>
        </w:tc>
      </w:tr>
      <w:tr w:rsidR="00731FB9" w14:paraId="4BF3C825" w14:textId="77777777" w:rsidTr="00497E25">
        <w:trPr>
          <w:cantSplit/>
          <w:jc w:val="center"/>
        </w:trPr>
        <w:tc>
          <w:tcPr>
            <w:tcW w:w="1750" w:type="dxa"/>
            <w:tcBorders>
              <w:bottom w:val="nil"/>
            </w:tcBorders>
            <w:vAlign w:val="center"/>
          </w:tcPr>
          <w:p w14:paraId="0ADF9709" w14:textId="77777777" w:rsidR="00731FB9" w:rsidRDefault="00731FB9" w:rsidP="00497E25">
            <w:pPr>
              <w:pStyle w:val="TAC"/>
              <w:spacing w:line="256" w:lineRule="auto"/>
            </w:pPr>
            <w:r>
              <w:rPr>
                <w:rFonts w:cs="v5.0.0"/>
                <w:lang w:eastAsia="zh-CN"/>
              </w:rPr>
              <w:t>50</w:t>
            </w:r>
          </w:p>
        </w:tc>
        <w:tc>
          <w:tcPr>
            <w:tcW w:w="1592" w:type="dxa"/>
          </w:tcPr>
          <w:p w14:paraId="3EB1DC48"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485C8FD8" w14:textId="77777777" w:rsidR="00731FB9" w:rsidRDefault="00731FB9" w:rsidP="00497E25">
            <w:pPr>
              <w:pStyle w:val="TAC"/>
              <w:spacing w:line="256" w:lineRule="auto"/>
            </w:pPr>
            <w:r>
              <w:t>G-FR1-A2-4</w:t>
            </w:r>
          </w:p>
        </w:tc>
        <w:tc>
          <w:tcPr>
            <w:tcW w:w="1592" w:type="dxa"/>
          </w:tcPr>
          <w:p w14:paraId="22073B92"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0A850B50" w14:textId="77777777" w:rsidR="00731FB9" w:rsidRDefault="00731FB9" w:rsidP="00497E25">
            <w:pPr>
              <w:pStyle w:val="TAC"/>
              <w:spacing w:line="256" w:lineRule="auto"/>
              <w:rPr>
                <w:rFonts w:cs="v5.0.0"/>
                <w:lang w:eastAsia="zh-CN"/>
              </w:rPr>
            </w:pPr>
            <w:r>
              <w:rPr>
                <w:rFonts w:cs="v5.0.0" w:hint="eastAsia"/>
                <w:lang w:val="en-US" w:eastAsia="zh-CN"/>
              </w:rPr>
              <w:t>-71.1</w:t>
            </w:r>
          </w:p>
        </w:tc>
        <w:tc>
          <w:tcPr>
            <w:tcW w:w="1585" w:type="dxa"/>
            <w:tcBorders>
              <w:bottom w:val="nil"/>
            </w:tcBorders>
            <w:vAlign w:val="center"/>
          </w:tcPr>
          <w:p w14:paraId="2D0FA32D" w14:textId="77777777" w:rsidR="00731FB9" w:rsidRDefault="00731FB9" w:rsidP="00497E25">
            <w:pPr>
              <w:pStyle w:val="TAC"/>
              <w:spacing w:line="256" w:lineRule="auto"/>
            </w:pPr>
            <w:r>
              <w:rPr>
                <w:rFonts w:cs="v5.0.0"/>
                <w:lang w:eastAsia="zh-CN"/>
              </w:rPr>
              <w:t>AWGN</w:t>
            </w:r>
          </w:p>
        </w:tc>
      </w:tr>
      <w:tr w:rsidR="00731FB9" w14:paraId="10B71DFB" w14:textId="77777777" w:rsidTr="00497E25">
        <w:trPr>
          <w:cantSplit/>
          <w:jc w:val="center"/>
        </w:trPr>
        <w:tc>
          <w:tcPr>
            <w:tcW w:w="1750" w:type="dxa"/>
            <w:tcBorders>
              <w:top w:val="nil"/>
              <w:bottom w:val="nil"/>
            </w:tcBorders>
            <w:vAlign w:val="center"/>
          </w:tcPr>
          <w:p w14:paraId="62520244" w14:textId="77777777" w:rsidR="00731FB9" w:rsidRDefault="00731FB9" w:rsidP="00497E25">
            <w:pPr>
              <w:pStyle w:val="TAC"/>
              <w:spacing w:line="256" w:lineRule="auto"/>
            </w:pPr>
          </w:p>
        </w:tc>
        <w:tc>
          <w:tcPr>
            <w:tcW w:w="1592" w:type="dxa"/>
          </w:tcPr>
          <w:p w14:paraId="7F2DC7D6"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1A58547B" w14:textId="77777777" w:rsidR="00731FB9" w:rsidRDefault="00731FB9" w:rsidP="00497E25">
            <w:pPr>
              <w:pStyle w:val="TAC"/>
              <w:spacing w:line="256" w:lineRule="auto"/>
            </w:pPr>
            <w:r>
              <w:t>G-FR1-A2-5</w:t>
            </w:r>
          </w:p>
        </w:tc>
        <w:tc>
          <w:tcPr>
            <w:tcW w:w="1592" w:type="dxa"/>
          </w:tcPr>
          <w:p w14:paraId="49ADB059"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275332FB"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3DD78932" w14:textId="77777777" w:rsidR="00731FB9" w:rsidRDefault="00731FB9" w:rsidP="00497E25">
            <w:pPr>
              <w:pStyle w:val="TAC"/>
              <w:spacing w:line="256" w:lineRule="auto"/>
            </w:pPr>
          </w:p>
        </w:tc>
      </w:tr>
      <w:tr w:rsidR="00731FB9" w14:paraId="3434B107" w14:textId="77777777" w:rsidTr="00497E25">
        <w:trPr>
          <w:cantSplit/>
          <w:jc w:val="center"/>
        </w:trPr>
        <w:tc>
          <w:tcPr>
            <w:tcW w:w="1750" w:type="dxa"/>
            <w:tcBorders>
              <w:top w:val="nil"/>
              <w:bottom w:val="single" w:sz="4" w:space="0" w:color="auto"/>
            </w:tcBorders>
            <w:vAlign w:val="center"/>
          </w:tcPr>
          <w:p w14:paraId="5C05DF5A" w14:textId="77777777" w:rsidR="00731FB9" w:rsidRDefault="00731FB9" w:rsidP="00497E25">
            <w:pPr>
              <w:pStyle w:val="TAC"/>
              <w:spacing w:line="256" w:lineRule="auto"/>
            </w:pPr>
          </w:p>
        </w:tc>
        <w:tc>
          <w:tcPr>
            <w:tcW w:w="1592" w:type="dxa"/>
          </w:tcPr>
          <w:p w14:paraId="6856703C"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571CA741" w14:textId="77777777" w:rsidR="00731FB9" w:rsidRDefault="00731FB9" w:rsidP="00497E25">
            <w:pPr>
              <w:pStyle w:val="TAC"/>
              <w:spacing w:line="256" w:lineRule="auto"/>
            </w:pPr>
            <w:r>
              <w:t>G-FR1-A2-6</w:t>
            </w:r>
          </w:p>
        </w:tc>
        <w:tc>
          <w:tcPr>
            <w:tcW w:w="1592" w:type="dxa"/>
          </w:tcPr>
          <w:p w14:paraId="01495351"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750DF0B6"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32D86F5A" w14:textId="77777777" w:rsidR="00731FB9" w:rsidRDefault="00731FB9" w:rsidP="00497E25">
            <w:pPr>
              <w:pStyle w:val="TAC"/>
              <w:spacing w:line="256" w:lineRule="auto"/>
            </w:pPr>
          </w:p>
        </w:tc>
      </w:tr>
      <w:tr w:rsidR="00731FB9" w14:paraId="587952D8" w14:textId="77777777" w:rsidTr="00497E25">
        <w:trPr>
          <w:cantSplit/>
          <w:jc w:val="center"/>
        </w:trPr>
        <w:tc>
          <w:tcPr>
            <w:tcW w:w="1750" w:type="dxa"/>
            <w:tcBorders>
              <w:bottom w:val="nil"/>
            </w:tcBorders>
            <w:vAlign w:val="center"/>
          </w:tcPr>
          <w:p w14:paraId="64783182" w14:textId="77777777" w:rsidR="00731FB9" w:rsidRDefault="00731FB9" w:rsidP="00497E25">
            <w:pPr>
              <w:pStyle w:val="TAC"/>
              <w:spacing w:line="256" w:lineRule="auto"/>
            </w:pPr>
            <w:r>
              <w:rPr>
                <w:rFonts w:cs="v5.0.0"/>
                <w:lang w:eastAsia="zh-CN"/>
              </w:rPr>
              <w:t>60</w:t>
            </w:r>
          </w:p>
        </w:tc>
        <w:tc>
          <w:tcPr>
            <w:tcW w:w="1592" w:type="dxa"/>
          </w:tcPr>
          <w:p w14:paraId="72102B81"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7161E78D" w14:textId="77777777" w:rsidR="00731FB9" w:rsidRDefault="00731FB9" w:rsidP="00497E25">
            <w:pPr>
              <w:pStyle w:val="TAC"/>
              <w:spacing w:line="256" w:lineRule="auto"/>
            </w:pPr>
            <w:r>
              <w:t>G-FR1-A2-5</w:t>
            </w:r>
          </w:p>
        </w:tc>
        <w:tc>
          <w:tcPr>
            <w:tcW w:w="1592" w:type="dxa"/>
          </w:tcPr>
          <w:p w14:paraId="53FCF772"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2AADA78F" w14:textId="77777777" w:rsidR="00731FB9" w:rsidRDefault="00731FB9" w:rsidP="00497E25">
            <w:pPr>
              <w:pStyle w:val="TAC"/>
              <w:spacing w:line="256" w:lineRule="auto"/>
              <w:rPr>
                <w:rFonts w:cs="v5.0.0"/>
                <w:lang w:eastAsia="zh-CN"/>
              </w:rPr>
            </w:pPr>
            <w:r>
              <w:rPr>
                <w:rFonts w:cs="v5.0.0" w:hint="eastAsia"/>
                <w:lang w:val="en-US" w:eastAsia="zh-CN"/>
              </w:rPr>
              <w:t>-70.3</w:t>
            </w:r>
          </w:p>
        </w:tc>
        <w:tc>
          <w:tcPr>
            <w:tcW w:w="1585" w:type="dxa"/>
            <w:tcBorders>
              <w:bottom w:val="nil"/>
            </w:tcBorders>
            <w:vAlign w:val="center"/>
          </w:tcPr>
          <w:p w14:paraId="6301D5F0" w14:textId="77777777" w:rsidR="00731FB9" w:rsidRDefault="00731FB9" w:rsidP="00497E25">
            <w:pPr>
              <w:pStyle w:val="TAC"/>
              <w:spacing w:line="256" w:lineRule="auto"/>
            </w:pPr>
            <w:r>
              <w:rPr>
                <w:rFonts w:cs="v5.0.0"/>
                <w:lang w:eastAsia="zh-CN"/>
              </w:rPr>
              <w:t>AWGN</w:t>
            </w:r>
          </w:p>
        </w:tc>
      </w:tr>
      <w:tr w:rsidR="00731FB9" w14:paraId="7FE9B730" w14:textId="77777777" w:rsidTr="00497E25">
        <w:trPr>
          <w:cantSplit/>
          <w:jc w:val="center"/>
        </w:trPr>
        <w:tc>
          <w:tcPr>
            <w:tcW w:w="1750" w:type="dxa"/>
            <w:tcBorders>
              <w:top w:val="nil"/>
              <w:bottom w:val="single" w:sz="4" w:space="0" w:color="auto"/>
            </w:tcBorders>
            <w:vAlign w:val="center"/>
          </w:tcPr>
          <w:p w14:paraId="416C0F92" w14:textId="77777777" w:rsidR="00731FB9" w:rsidRDefault="00731FB9" w:rsidP="00497E25">
            <w:pPr>
              <w:pStyle w:val="TAC"/>
              <w:spacing w:line="256" w:lineRule="auto"/>
            </w:pPr>
          </w:p>
        </w:tc>
        <w:tc>
          <w:tcPr>
            <w:tcW w:w="1592" w:type="dxa"/>
          </w:tcPr>
          <w:p w14:paraId="699E2B7A"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73F6E68C" w14:textId="77777777" w:rsidR="00731FB9" w:rsidRDefault="00731FB9" w:rsidP="00497E25">
            <w:pPr>
              <w:pStyle w:val="TAC"/>
              <w:spacing w:line="256" w:lineRule="auto"/>
            </w:pPr>
            <w:r>
              <w:t>G-FR1-A2-6</w:t>
            </w:r>
          </w:p>
        </w:tc>
        <w:tc>
          <w:tcPr>
            <w:tcW w:w="1592" w:type="dxa"/>
          </w:tcPr>
          <w:p w14:paraId="61F77308"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6D04E294"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6F753E73" w14:textId="77777777" w:rsidR="00731FB9" w:rsidRDefault="00731FB9" w:rsidP="00497E25">
            <w:pPr>
              <w:pStyle w:val="TAC"/>
              <w:spacing w:line="256" w:lineRule="auto"/>
            </w:pPr>
          </w:p>
        </w:tc>
      </w:tr>
      <w:tr w:rsidR="00731FB9" w14:paraId="3CBBEA89" w14:textId="77777777" w:rsidTr="00497E25">
        <w:trPr>
          <w:cantSplit/>
          <w:jc w:val="center"/>
        </w:trPr>
        <w:tc>
          <w:tcPr>
            <w:tcW w:w="1750" w:type="dxa"/>
            <w:tcBorders>
              <w:bottom w:val="nil"/>
            </w:tcBorders>
            <w:vAlign w:val="center"/>
          </w:tcPr>
          <w:p w14:paraId="44259E8E" w14:textId="77777777" w:rsidR="00731FB9" w:rsidRDefault="00731FB9" w:rsidP="00497E25">
            <w:pPr>
              <w:pStyle w:val="TAC"/>
              <w:spacing w:line="256" w:lineRule="auto"/>
            </w:pPr>
            <w:r>
              <w:rPr>
                <w:rFonts w:cs="v5.0.0"/>
                <w:lang w:eastAsia="zh-CN"/>
              </w:rPr>
              <w:t>70</w:t>
            </w:r>
          </w:p>
        </w:tc>
        <w:tc>
          <w:tcPr>
            <w:tcW w:w="1592" w:type="dxa"/>
          </w:tcPr>
          <w:p w14:paraId="724079A3"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2E874A11" w14:textId="77777777" w:rsidR="00731FB9" w:rsidRDefault="00731FB9" w:rsidP="00497E25">
            <w:pPr>
              <w:pStyle w:val="TAC"/>
              <w:spacing w:line="256" w:lineRule="auto"/>
            </w:pPr>
            <w:r>
              <w:t>G-FR1-A2-5</w:t>
            </w:r>
          </w:p>
        </w:tc>
        <w:tc>
          <w:tcPr>
            <w:tcW w:w="1592" w:type="dxa"/>
          </w:tcPr>
          <w:p w14:paraId="17313EBA"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57402329" w14:textId="77777777" w:rsidR="00731FB9" w:rsidRDefault="00731FB9" w:rsidP="00497E25">
            <w:pPr>
              <w:pStyle w:val="TAC"/>
              <w:spacing w:line="256" w:lineRule="auto"/>
              <w:rPr>
                <w:rFonts w:cs="v5.0.0"/>
                <w:lang w:eastAsia="zh-CN"/>
              </w:rPr>
            </w:pPr>
            <w:r>
              <w:rPr>
                <w:rFonts w:cs="v5.0.0" w:hint="eastAsia"/>
                <w:lang w:val="en-US" w:eastAsia="zh-CN"/>
              </w:rPr>
              <w:t>-69.7</w:t>
            </w:r>
          </w:p>
        </w:tc>
        <w:tc>
          <w:tcPr>
            <w:tcW w:w="1585" w:type="dxa"/>
            <w:tcBorders>
              <w:bottom w:val="nil"/>
            </w:tcBorders>
            <w:vAlign w:val="center"/>
          </w:tcPr>
          <w:p w14:paraId="5291C192" w14:textId="77777777" w:rsidR="00731FB9" w:rsidRDefault="00731FB9" w:rsidP="00497E25">
            <w:pPr>
              <w:pStyle w:val="TAC"/>
              <w:spacing w:line="256" w:lineRule="auto"/>
            </w:pPr>
            <w:r>
              <w:rPr>
                <w:rFonts w:cs="v5.0.0"/>
                <w:lang w:eastAsia="zh-CN"/>
              </w:rPr>
              <w:t>AWGN</w:t>
            </w:r>
          </w:p>
        </w:tc>
      </w:tr>
      <w:tr w:rsidR="00731FB9" w14:paraId="3A493DCF" w14:textId="77777777" w:rsidTr="00497E25">
        <w:trPr>
          <w:cantSplit/>
          <w:jc w:val="center"/>
        </w:trPr>
        <w:tc>
          <w:tcPr>
            <w:tcW w:w="1750" w:type="dxa"/>
            <w:tcBorders>
              <w:top w:val="nil"/>
              <w:bottom w:val="single" w:sz="4" w:space="0" w:color="auto"/>
            </w:tcBorders>
            <w:vAlign w:val="center"/>
          </w:tcPr>
          <w:p w14:paraId="10216436" w14:textId="77777777" w:rsidR="00731FB9" w:rsidRDefault="00731FB9" w:rsidP="00497E25">
            <w:pPr>
              <w:pStyle w:val="TAC"/>
              <w:spacing w:line="256" w:lineRule="auto"/>
            </w:pPr>
          </w:p>
        </w:tc>
        <w:tc>
          <w:tcPr>
            <w:tcW w:w="1592" w:type="dxa"/>
          </w:tcPr>
          <w:p w14:paraId="6C0E284F"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762D3D7B" w14:textId="77777777" w:rsidR="00731FB9" w:rsidRDefault="00731FB9" w:rsidP="00497E25">
            <w:pPr>
              <w:pStyle w:val="TAC"/>
              <w:spacing w:line="256" w:lineRule="auto"/>
            </w:pPr>
            <w:r>
              <w:t>G-FR1-A2-6</w:t>
            </w:r>
          </w:p>
        </w:tc>
        <w:tc>
          <w:tcPr>
            <w:tcW w:w="1592" w:type="dxa"/>
          </w:tcPr>
          <w:p w14:paraId="409C8F58"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5133FFF4"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52EF1D70" w14:textId="77777777" w:rsidR="00731FB9" w:rsidRDefault="00731FB9" w:rsidP="00497E25">
            <w:pPr>
              <w:pStyle w:val="TAC"/>
              <w:spacing w:line="256" w:lineRule="auto"/>
            </w:pPr>
          </w:p>
        </w:tc>
      </w:tr>
      <w:tr w:rsidR="00731FB9" w14:paraId="1216A3C3" w14:textId="77777777" w:rsidTr="00497E25">
        <w:trPr>
          <w:cantSplit/>
          <w:jc w:val="center"/>
        </w:trPr>
        <w:tc>
          <w:tcPr>
            <w:tcW w:w="1750" w:type="dxa"/>
            <w:tcBorders>
              <w:bottom w:val="nil"/>
            </w:tcBorders>
            <w:vAlign w:val="center"/>
          </w:tcPr>
          <w:p w14:paraId="26D50C29" w14:textId="77777777" w:rsidR="00731FB9" w:rsidRDefault="00731FB9" w:rsidP="00497E25">
            <w:pPr>
              <w:pStyle w:val="TAC"/>
              <w:spacing w:line="256" w:lineRule="auto"/>
            </w:pPr>
            <w:r>
              <w:rPr>
                <w:rFonts w:cs="v5.0.0"/>
                <w:lang w:eastAsia="zh-CN"/>
              </w:rPr>
              <w:t>80</w:t>
            </w:r>
          </w:p>
        </w:tc>
        <w:tc>
          <w:tcPr>
            <w:tcW w:w="1592" w:type="dxa"/>
          </w:tcPr>
          <w:p w14:paraId="56405231"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7C9DFEB5" w14:textId="77777777" w:rsidR="00731FB9" w:rsidRDefault="00731FB9" w:rsidP="00497E25">
            <w:pPr>
              <w:pStyle w:val="TAC"/>
              <w:spacing w:line="256" w:lineRule="auto"/>
            </w:pPr>
            <w:r>
              <w:t>G-FR1-A2-5</w:t>
            </w:r>
          </w:p>
        </w:tc>
        <w:tc>
          <w:tcPr>
            <w:tcW w:w="1592" w:type="dxa"/>
          </w:tcPr>
          <w:p w14:paraId="54416EF2"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6D4A2A3B" w14:textId="77777777" w:rsidR="00731FB9" w:rsidRDefault="00731FB9" w:rsidP="00497E25">
            <w:pPr>
              <w:pStyle w:val="TAC"/>
              <w:spacing w:line="256" w:lineRule="auto"/>
              <w:rPr>
                <w:rFonts w:cs="v5.0.0"/>
                <w:lang w:eastAsia="zh-CN"/>
              </w:rPr>
            </w:pPr>
            <w:r>
              <w:rPr>
                <w:rFonts w:cs="v5.0.0" w:hint="eastAsia"/>
                <w:lang w:val="en-US" w:eastAsia="zh-CN"/>
              </w:rPr>
              <w:t>-69.1</w:t>
            </w:r>
          </w:p>
        </w:tc>
        <w:tc>
          <w:tcPr>
            <w:tcW w:w="1585" w:type="dxa"/>
            <w:tcBorders>
              <w:bottom w:val="nil"/>
            </w:tcBorders>
            <w:vAlign w:val="center"/>
          </w:tcPr>
          <w:p w14:paraId="5142FDFD" w14:textId="77777777" w:rsidR="00731FB9" w:rsidRDefault="00731FB9" w:rsidP="00497E25">
            <w:pPr>
              <w:pStyle w:val="TAC"/>
              <w:spacing w:line="256" w:lineRule="auto"/>
            </w:pPr>
            <w:r>
              <w:rPr>
                <w:rFonts w:cs="v5.0.0"/>
                <w:lang w:eastAsia="zh-CN"/>
              </w:rPr>
              <w:t>AWGN</w:t>
            </w:r>
          </w:p>
        </w:tc>
      </w:tr>
      <w:tr w:rsidR="00731FB9" w14:paraId="45C28A75" w14:textId="77777777" w:rsidTr="00497E25">
        <w:trPr>
          <w:cantSplit/>
          <w:jc w:val="center"/>
        </w:trPr>
        <w:tc>
          <w:tcPr>
            <w:tcW w:w="1750" w:type="dxa"/>
            <w:tcBorders>
              <w:top w:val="nil"/>
              <w:bottom w:val="single" w:sz="4" w:space="0" w:color="auto"/>
            </w:tcBorders>
            <w:vAlign w:val="center"/>
          </w:tcPr>
          <w:p w14:paraId="099522F2" w14:textId="77777777" w:rsidR="00731FB9" w:rsidRDefault="00731FB9" w:rsidP="00497E25">
            <w:pPr>
              <w:pStyle w:val="TAC"/>
              <w:spacing w:line="256" w:lineRule="auto"/>
            </w:pPr>
          </w:p>
        </w:tc>
        <w:tc>
          <w:tcPr>
            <w:tcW w:w="1592" w:type="dxa"/>
          </w:tcPr>
          <w:p w14:paraId="396A4CBF"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3E0F0305" w14:textId="77777777" w:rsidR="00731FB9" w:rsidRDefault="00731FB9" w:rsidP="00497E25">
            <w:pPr>
              <w:pStyle w:val="TAC"/>
              <w:spacing w:line="256" w:lineRule="auto"/>
            </w:pPr>
            <w:r>
              <w:t>G-FR1-A2-6</w:t>
            </w:r>
          </w:p>
        </w:tc>
        <w:tc>
          <w:tcPr>
            <w:tcW w:w="1592" w:type="dxa"/>
          </w:tcPr>
          <w:p w14:paraId="60F3A32B"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7DC785FA"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6A6BD475" w14:textId="77777777" w:rsidR="00731FB9" w:rsidRDefault="00731FB9" w:rsidP="00497E25">
            <w:pPr>
              <w:pStyle w:val="TAC"/>
              <w:spacing w:line="256" w:lineRule="auto"/>
            </w:pPr>
          </w:p>
        </w:tc>
      </w:tr>
      <w:tr w:rsidR="00731FB9" w14:paraId="27FB4FA3" w14:textId="77777777" w:rsidTr="00497E25">
        <w:trPr>
          <w:cantSplit/>
          <w:jc w:val="center"/>
        </w:trPr>
        <w:tc>
          <w:tcPr>
            <w:tcW w:w="1750" w:type="dxa"/>
            <w:tcBorders>
              <w:bottom w:val="nil"/>
            </w:tcBorders>
            <w:vAlign w:val="center"/>
          </w:tcPr>
          <w:p w14:paraId="5346914E" w14:textId="77777777" w:rsidR="00731FB9" w:rsidRDefault="00731FB9" w:rsidP="00497E25">
            <w:pPr>
              <w:pStyle w:val="TAC"/>
              <w:spacing w:line="256" w:lineRule="auto"/>
            </w:pPr>
            <w:r>
              <w:rPr>
                <w:rFonts w:cs="v5.0.0"/>
                <w:lang w:eastAsia="zh-CN"/>
              </w:rPr>
              <w:t>90</w:t>
            </w:r>
          </w:p>
        </w:tc>
        <w:tc>
          <w:tcPr>
            <w:tcW w:w="1592" w:type="dxa"/>
          </w:tcPr>
          <w:p w14:paraId="55413F44"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4324FD0D" w14:textId="77777777" w:rsidR="00731FB9" w:rsidRDefault="00731FB9" w:rsidP="00497E25">
            <w:pPr>
              <w:pStyle w:val="TAC"/>
              <w:spacing w:line="256" w:lineRule="auto"/>
            </w:pPr>
            <w:r>
              <w:t>G-FR1-A2-5</w:t>
            </w:r>
          </w:p>
        </w:tc>
        <w:tc>
          <w:tcPr>
            <w:tcW w:w="1592" w:type="dxa"/>
          </w:tcPr>
          <w:p w14:paraId="7D0CC465"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6DD74D60" w14:textId="77777777" w:rsidR="00731FB9" w:rsidRDefault="00731FB9" w:rsidP="00497E25">
            <w:pPr>
              <w:pStyle w:val="TAC"/>
              <w:spacing w:line="256" w:lineRule="auto"/>
              <w:rPr>
                <w:rFonts w:cs="v5.0.0"/>
                <w:lang w:eastAsia="zh-CN"/>
              </w:rPr>
            </w:pPr>
            <w:r>
              <w:rPr>
                <w:rFonts w:cs="v5.0.0" w:hint="eastAsia"/>
                <w:lang w:val="en-US" w:eastAsia="zh-CN"/>
              </w:rPr>
              <w:t>-68.5</w:t>
            </w:r>
          </w:p>
        </w:tc>
        <w:tc>
          <w:tcPr>
            <w:tcW w:w="1585" w:type="dxa"/>
            <w:tcBorders>
              <w:bottom w:val="nil"/>
            </w:tcBorders>
            <w:vAlign w:val="center"/>
          </w:tcPr>
          <w:p w14:paraId="77C05149" w14:textId="77777777" w:rsidR="00731FB9" w:rsidRDefault="00731FB9" w:rsidP="00497E25">
            <w:pPr>
              <w:pStyle w:val="TAC"/>
              <w:spacing w:line="256" w:lineRule="auto"/>
            </w:pPr>
            <w:r>
              <w:rPr>
                <w:rFonts w:cs="v5.0.0"/>
                <w:lang w:eastAsia="zh-CN"/>
              </w:rPr>
              <w:t>AWGN</w:t>
            </w:r>
          </w:p>
        </w:tc>
      </w:tr>
      <w:tr w:rsidR="00731FB9" w14:paraId="765E1994" w14:textId="77777777" w:rsidTr="00497E25">
        <w:trPr>
          <w:cantSplit/>
          <w:jc w:val="center"/>
        </w:trPr>
        <w:tc>
          <w:tcPr>
            <w:tcW w:w="1750" w:type="dxa"/>
            <w:tcBorders>
              <w:top w:val="nil"/>
              <w:bottom w:val="single" w:sz="4" w:space="0" w:color="auto"/>
            </w:tcBorders>
            <w:vAlign w:val="center"/>
          </w:tcPr>
          <w:p w14:paraId="6F2AEC44" w14:textId="77777777" w:rsidR="00731FB9" w:rsidRDefault="00731FB9" w:rsidP="00497E25">
            <w:pPr>
              <w:pStyle w:val="TAC"/>
              <w:spacing w:line="256" w:lineRule="auto"/>
            </w:pPr>
          </w:p>
        </w:tc>
        <w:tc>
          <w:tcPr>
            <w:tcW w:w="1592" w:type="dxa"/>
          </w:tcPr>
          <w:p w14:paraId="5CB6D48D"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6D051C22" w14:textId="77777777" w:rsidR="00731FB9" w:rsidRDefault="00731FB9" w:rsidP="00497E25">
            <w:pPr>
              <w:pStyle w:val="TAC"/>
              <w:spacing w:line="256" w:lineRule="auto"/>
            </w:pPr>
            <w:r>
              <w:t>G-FR1-A2-6</w:t>
            </w:r>
          </w:p>
        </w:tc>
        <w:tc>
          <w:tcPr>
            <w:tcW w:w="1592" w:type="dxa"/>
          </w:tcPr>
          <w:p w14:paraId="7815284E"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5EB81E29"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586A0567" w14:textId="77777777" w:rsidR="00731FB9" w:rsidRDefault="00731FB9" w:rsidP="00497E25">
            <w:pPr>
              <w:pStyle w:val="TAC"/>
              <w:spacing w:line="256" w:lineRule="auto"/>
            </w:pPr>
          </w:p>
        </w:tc>
      </w:tr>
      <w:tr w:rsidR="00731FB9" w14:paraId="71A1A128" w14:textId="77777777" w:rsidTr="00497E25">
        <w:trPr>
          <w:cantSplit/>
          <w:jc w:val="center"/>
        </w:trPr>
        <w:tc>
          <w:tcPr>
            <w:tcW w:w="1750" w:type="dxa"/>
            <w:tcBorders>
              <w:bottom w:val="nil"/>
            </w:tcBorders>
            <w:vAlign w:val="center"/>
          </w:tcPr>
          <w:p w14:paraId="130848D1" w14:textId="77777777" w:rsidR="00731FB9" w:rsidRDefault="00731FB9" w:rsidP="00497E25">
            <w:pPr>
              <w:pStyle w:val="TAC"/>
              <w:spacing w:line="256" w:lineRule="auto"/>
            </w:pPr>
            <w:r>
              <w:rPr>
                <w:rFonts w:cs="v5.0.0"/>
                <w:lang w:eastAsia="zh-CN"/>
              </w:rPr>
              <w:t>100</w:t>
            </w:r>
          </w:p>
        </w:tc>
        <w:tc>
          <w:tcPr>
            <w:tcW w:w="1592" w:type="dxa"/>
          </w:tcPr>
          <w:p w14:paraId="3FDE2BC1"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49415CEF" w14:textId="77777777" w:rsidR="00731FB9" w:rsidRDefault="00731FB9" w:rsidP="00497E25">
            <w:pPr>
              <w:pStyle w:val="TAC"/>
              <w:spacing w:line="256" w:lineRule="auto"/>
            </w:pPr>
            <w:r>
              <w:t>G-FR1-A2-5</w:t>
            </w:r>
          </w:p>
        </w:tc>
        <w:tc>
          <w:tcPr>
            <w:tcW w:w="1592" w:type="dxa"/>
          </w:tcPr>
          <w:p w14:paraId="6B972426"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2052B227" w14:textId="77777777" w:rsidR="00731FB9" w:rsidRDefault="00731FB9" w:rsidP="00497E25">
            <w:pPr>
              <w:pStyle w:val="TAC"/>
              <w:spacing w:line="256" w:lineRule="auto"/>
              <w:rPr>
                <w:rFonts w:cs="v5.0.0"/>
                <w:lang w:eastAsia="zh-CN"/>
              </w:rPr>
            </w:pPr>
            <w:r>
              <w:rPr>
                <w:rFonts w:cs="v5.0.0" w:hint="eastAsia"/>
                <w:lang w:val="en-US" w:eastAsia="zh-CN"/>
              </w:rPr>
              <w:t>-68.1</w:t>
            </w:r>
          </w:p>
        </w:tc>
        <w:tc>
          <w:tcPr>
            <w:tcW w:w="1585" w:type="dxa"/>
            <w:tcBorders>
              <w:bottom w:val="nil"/>
            </w:tcBorders>
            <w:vAlign w:val="center"/>
          </w:tcPr>
          <w:p w14:paraId="1F894ED2" w14:textId="77777777" w:rsidR="00731FB9" w:rsidRDefault="00731FB9" w:rsidP="00497E25">
            <w:pPr>
              <w:pStyle w:val="TAC"/>
              <w:spacing w:line="256" w:lineRule="auto"/>
            </w:pPr>
            <w:r>
              <w:rPr>
                <w:rFonts w:cs="v5.0.0"/>
                <w:lang w:eastAsia="zh-CN"/>
              </w:rPr>
              <w:t>AWGN</w:t>
            </w:r>
          </w:p>
        </w:tc>
      </w:tr>
      <w:tr w:rsidR="00731FB9" w14:paraId="6C49982B" w14:textId="77777777" w:rsidTr="00497E25">
        <w:trPr>
          <w:cantSplit/>
          <w:jc w:val="center"/>
        </w:trPr>
        <w:tc>
          <w:tcPr>
            <w:tcW w:w="1750" w:type="dxa"/>
            <w:tcBorders>
              <w:top w:val="nil"/>
              <w:bottom w:val="single" w:sz="4" w:space="0" w:color="auto"/>
            </w:tcBorders>
            <w:vAlign w:val="center"/>
          </w:tcPr>
          <w:p w14:paraId="60B077B0" w14:textId="77777777" w:rsidR="00731FB9" w:rsidRDefault="00731FB9" w:rsidP="00497E25">
            <w:pPr>
              <w:pStyle w:val="TAC"/>
              <w:spacing w:line="256" w:lineRule="auto"/>
            </w:pPr>
          </w:p>
        </w:tc>
        <w:tc>
          <w:tcPr>
            <w:tcW w:w="1592" w:type="dxa"/>
            <w:tcBorders>
              <w:bottom w:val="single" w:sz="4" w:space="0" w:color="auto"/>
            </w:tcBorders>
          </w:tcPr>
          <w:p w14:paraId="6CEC7406" w14:textId="77777777" w:rsidR="00731FB9" w:rsidRDefault="00731FB9" w:rsidP="00497E25">
            <w:pPr>
              <w:pStyle w:val="TAC"/>
              <w:spacing w:line="256" w:lineRule="auto"/>
              <w:rPr>
                <w:rFonts w:cs="v5.0.0"/>
                <w:lang w:eastAsia="zh-CN"/>
              </w:rPr>
            </w:pPr>
            <w:r>
              <w:rPr>
                <w:rFonts w:cs="v5.0.0"/>
                <w:lang w:eastAsia="zh-CN"/>
              </w:rPr>
              <w:t>60</w:t>
            </w:r>
          </w:p>
        </w:tc>
        <w:tc>
          <w:tcPr>
            <w:tcW w:w="1590" w:type="dxa"/>
            <w:tcBorders>
              <w:bottom w:val="single" w:sz="4" w:space="0" w:color="auto"/>
            </w:tcBorders>
            <w:vAlign w:val="center"/>
          </w:tcPr>
          <w:p w14:paraId="462C0942" w14:textId="77777777" w:rsidR="00731FB9" w:rsidRDefault="00731FB9" w:rsidP="00497E25">
            <w:pPr>
              <w:pStyle w:val="TAC"/>
              <w:spacing w:line="256" w:lineRule="auto"/>
            </w:pPr>
            <w:r>
              <w:t>G-FR1-A2-6</w:t>
            </w:r>
          </w:p>
        </w:tc>
        <w:tc>
          <w:tcPr>
            <w:tcW w:w="1592" w:type="dxa"/>
            <w:tcBorders>
              <w:bottom w:val="single" w:sz="4" w:space="0" w:color="auto"/>
            </w:tcBorders>
          </w:tcPr>
          <w:p w14:paraId="226C0537"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2510D976"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tcPr>
          <w:p w14:paraId="12734C7A" w14:textId="77777777" w:rsidR="00731FB9" w:rsidRDefault="00731FB9" w:rsidP="00497E25">
            <w:pPr>
              <w:pStyle w:val="TAC"/>
              <w:spacing w:line="256" w:lineRule="auto"/>
            </w:pPr>
          </w:p>
        </w:tc>
      </w:tr>
      <w:tr w:rsidR="00731FB9" w14:paraId="15426994" w14:textId="77777777" w:rsidTr="00497E25">
        <w:trPr>
          <w:cantSplit/>
          <w:jc w:val="center"/>
        </w:trPr>
        <w:tc>
          <w:tcPr>
            <w:tcW w:w="9859" w:type="dxa"/>
            <w:gridSpan w:val="6"/>
            <w:tcBorders>
              <w:top w:val="single" w:sz="4" w:space="0" w:color="auto"/>
            </w:tcBorders>
            <w:vAlign w:val="center"/>
          </w:tcPr>
          <w:p w14:paraId="5E5F9E22" w14:textId="77777777" w:rsidR="00731FB9" w:rsidRPr="00B13220" w:rsidRDefault="00731FB9" w:rsidP="00497E25">
            <w:pPr>
              <w:pStyle w:val="TAN"/>
              <w:spacing w:line="256" w:lineRule="auto"/>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FD90378" w14:textId="77777777" w:rsidR="00731FB9" w:rsidRPr="008C3753" w:rsidRDefault="00731FB9" w:rsidP="00731FB9"/>
    <w:p w14:paraId="3366EEFB" w14:textId="77777777" w:rsidR="00731FB9" w:rsidRPr="008C3753" w:rsidRDefault="00731FB9" w:rsidP="00731FB9">
      <w:pPr>
        <w:pStyle w:val="TH"/>
      </w:pPr>
      <w:r w:rsidRPr="008C3753">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31FB9" w:rsidRPr="008C3753" w14:paraId="7930A381" w14:textId="77777777" w:rsidTr="00497E25">
        <w:trPr>
          <w:cantSplit/>
          <w:jc w:val="center"/>
        </w:trPr>
        <w:tc>
          <w:tcPr>
            <w:tcW w:w="1417" w:type="dxa"/>
            <w:tcBorders>
              <w:bottom w:val="single" w:sz="4" w:space="0" w:color="auto"/>
            </w:tcBorders>
          </w:tcPr>
          <w:p w14:paraId="0EEAEB9A" w14:textId="77777777" w:rsidR="00731FB9" w:rsidRPr="008C3753" w:rsidRDefault="00731FB9" w:rsidP="00497E25">
            <w:pPr>
              <w:pStyle w:val="TAH"/>
              <w:rPr>
                <w:rFonts w:cs="v5.0.0"/>
              </w:rPr>
            </w:pPr>
            <w:r w:rsidRPr="008C3753">
              <w:rPr>
                <w:rFonts w:cs="v5.0.0"/>
                <w:i/>
              </w:rPr>
              <w:t>BS channel bandwidth</w:t>
            </w:r>
            <w:r w:rsidRPr="008C3753">
              <w:rPr>
                <w:rFonts w:cs="v5.0.0"/>
              </w:rPr>
              <w:t xml:space="preserve"> (MHz)</w:t>
            </w:r>
          </w:p>
        </w:tc>
        <w:tc>
          <w:tcPr>
            <w:tcW w:w="1417" w:type="dxa"/>
          </w:tcPr>
          <w:p w14:paraId="655D334F" w14:textId="77777777" w:rsidR="00731FB9" w:rsidRPr="008C3753" w:rsidRDefault="00731FB9" w:rsidP="00497E25">
            <w:pPr>
              <w:pStyle w:val="TAH"/>
              <w:rPr>
                <w:rFonts w:cs="v5.0.0"/>
                <w:lang w:eastAsia="zh-CN"/>
              </w:rPr>
            </w:pPr>
            <w:r w:rsidRPr="008C3753">
              <w:rPr>
                <w:rFonts w:cs="v5.0.0"/>
                <w:lang w:eastAsia="zh-CN"/>
              </w:rPr>
              <w:t>Subcarrier spacing (kHz)</w:t>
            </w:r>
          </w:p>
        </w:tc>
        <w:tc>
          <w:tcPr>
            <w:tcW w:w="1417" w:type="dxa"/>
          </w:tcPr>
          <w:p w14:paraId="438638AA" w14:textId="77777777" w:rsidR="00731FB9" w:rsidRDefault="00731FB9" w:rsidP="00497E25">
            <w:pPr>
              <w:pStyle w:val="TAH"/>
              <w:rPr>
                <w:rFonts w:cs="v5.0.0"/>
              </w:rPr>
            </w:pPr>
            <w:r>
              <w:rPr>
                <w:rFonts w:cs="v5.0.0"/>
              </w:rPr>
              <w:t>Reference measurement channel</w:t>
            </w:r>
          </w:p>
          <w:p w14:paraId="0F3898DE" w14:textId="77777777" w:rsidR="00731FB9" w:rsidRPr="008C3753" w:rsidRDefault="00731FB9" w:rsidP="00497E25">
            <w:pPr>
              <w:pStyle w:val="TAH"/>
              <w:rPr>
                <w:rFonts w:cs="v5.0.0"/>
              </w:rPr>
            </w:pPr>
            <w:r>
              <w:rPr>
                <w:rFonts w:eastAsia="SimSun" w:hint="eastAsia"/>
                <w:lang w:val="en-US" w:eastAsia="zh-CN"/>
              </w:rPr>
              <w:t>(</w:t>
            </w:r>
            <w:r>
              <w:t>N</w:t>
            </w:r>
            <w:proofErr w:type="spellStart"/>
            <w:r>
              <w:rPr>
                <w:rFonts w:eastAsia="SimSun" w:hint="eastAsia"/>
                <w:lang w:val="en-US" w:eastAsia="zh-CN"/>
              </w:rPr>
              <w:t>ote</w:t>
            </w:r>
            <w:proofErr w:type="spellEnd"/>
            <w:r>
              <w:t xml:space="preserve"> 2</w:t>
            </w:r>
            <w:r>
              <w:rPr>
                <w:rFonts w:eastAsia="SimSun" w:hint="eastAsia"/>
                <w:lang w:val="en-US" w:eastAsia="zh-CN"/>
              </w:rPr>
              <w:t>)</w:t>
            </w:r>
          </w:p>
        </w:tc>
        <w:tc>
          <w:tcPr>
            <w:tcW w:w="1417" w:type="dxa"/>
          </w:tcPr>
          <w:p w14:paraId="094D3E97" w14:textId="77777777" w:rsidR="00731FB9" w:rsidRPr="008C3753" w:rsidRDefault="00731FB9" w:rsidP="00497E25">
            <w:pPr>
              <w:pStyle w:val="TAH"/>
              <w:rPr>
                <w:rFonts w:cs="v5.0.0"/>
              </w:rPr>
            </w:pPr>
            <w:r w:rsidRPr="008C3753">
              <w:rPr>
                <w:rFonts w:cs="v5.0.0"/>
              </w:rPr>
              <w:t>Wanted signal mean power (dBm)</w:t>
            </w:r>
          </w:p>
        </w:tc>
        <w:tc>
          <w:tcPr>
            <w:tcW w:w="1417" w:type="dxa"/>
            <w:tcBorders>
              <w:bottom w:val="single" w:sz="4" w:space="0" w:color="auto"/>
            </w:tcBorders>
          </w:tcPr>
          <w:p w14:paraId="7366D456" w14:textId="77777777" w:rsidR="00731FB9" w:rsidRPr="008C3753" w:rsidRDefault="00731FB9" w:rsidP="00497E25">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4AECCAE6" w14:textId="77777777" w:rsidR="00731FB9" w:rsidRPr="008C3753" w:rsidRDefault="00731FB9" w:rsidP="00497E25">
            <w:pPr>
              <w:pStyle w:val="TAH"/>
              <w:rPr>
                <w:rFonts w:cs="v5.0.0"/>
              </w:rPr>
            </w:pPr>
            <w:r w:rsidRPr="008C3753">
              <w:rPr>
                <w:rFonts w:cs="v5.0.0"/>
              </w:rPr>
              <w:t>Type of interfering signal</w:t>
            </w:r>
          </w:p>
        </w:tc>
      </w:tr>
      <w:tr w:rsidR="00040BDC" w:rsidRPr="008C3753" w14:paraId="680F4A26" w14:textId="77777777" w:rsidTr="00497E25">
        <w:trPr>
          <w:cantSplit/>
          <w:jc w:val="center"/>
          <w:ins w:id="287" w:author="D. Everaere" w:date="2023-09-14T20:41:00Z"/>
        </w:trPr>
        <w:tc>
          <w:tcPr>
            <w:tcW w:w="1417" w:type="dxa"/>
            <w:tcBorders>
              <w:bottom w:val="single" w:sz="4" w:space="0" w:color="auto"/>
            </w:tcBorders>
          </w:tcPr>
          <w:p w14:paraId="5B1E2027" w14:textId="7F3513E4" w:rsidR="00040BDC" w:rsidRPr="008C3753" w:rsidRDefault="00040BDC" w:rsidP="00971F8C">
            <w:pPr>
              <w:pStyle w:val="TAC"/>
              <w:rPr>
                <w:ins w:id="288" w:author="D. Everaere" w:date="2023-09-14T20:41:00Z"/>
              </w:rPr>
            </w:pPr>
            <w:ins w:id="289" w:author="D. Everaere" w:date="2023-09-14T20:41:00Z">
              <w:r>
                <w:t>3</w:t>
              </w:r>
            </w:ins>
          </w:p>
        </w:tc>
        <w:tc>
          <w:tcPr>
            <w:tcW w:w="1417" w:type="dxa"/>
          </w:tcPr>
          <w:p w14:paraId="2DC45694" w14:textId="3B384196" w:rsidR="00040BDC" w:rsidRPr="008C3753" w:rsidRDefault="00040BDC" w:rsidP="00971F8C">
            <w:pPr>
              <w:pStyle w:val="TAC"/>
              <w:rPr>
                <w:ins w:id="290" w:author="D. Everaere" w:date="2023-09-14T20:41:00Z"/>
                <w:lang w:eastAsia="zh-CN"/>
              </w:rPr>
            </w:pPr>
            <w:ins w:id="291" w:author="D. Everaere" w:date="2023-09-14T20:41:00Z">
              <w:r>
                <w:rPr>
                  <w:lang w:eastAsia="zh-CN"/>
                </w:rPr>
                <w:t>15</w:t>
              </w:r>
            </w:ins>
          </w:p>
        </w:tc>
        <w:tc>
          <w:tcPr>
            <w:tcW w:w="1417" w:type="dxa"/>
          </w:tcPr>
          <w:p w14:paraId="603A4082" w14:textId="546DF269" w:rsidR="00040BDC" w:rsidRDefault="00040BDC" w:rsidP="00971F8C">
            <w:pPr>
              <w:pStyle w:val="TAC"/>
              <w:rPr>
                <w:ins w:id="292" w:author="D. Everaere" w:date="2023-09-14T20:41:00Z"/>
              </w:rPr>
            </w:pPr>
            <w:ins w:id="293" w:author="D. Everaere" w:date="2023-09-14T20:41:00Z">
              <w:r w:rsidRPr="00F95B02">
                <w:t>G-FR1-A2-</w:t>
              </w:r>
              <w:r>
                <w:t>15</w:t>
              </w:r>
            </w:ins>
          </w:p>
        </w:tc>
        <w:tc>
          <w:tcPr>
            <w:tcW w:w="1417" w:type="dxa"/>
          </w:tcPr>
          <w:p w14:paraId="35C9A5C7" w14:textId="3A7A6EB4" w:rsidR="00040BDC" w:rsidRPr="008C3753" w:rsidRDefault="00040BDC" w:rsidP="00971F8C">
            <w:pPr>
              <w:pStyle w:val="TAC"/>
              <w:rPr>
                <w:ins w:id="294" w:author="D. Everaere" w:date="2023-09-14T20:41:00Z"/>
              </w:rPr>
            </w:pPr>
            <w:ins w:id="295" w:author="D. Everaere" w:date="2023-09-14T20:42:00Z">
              <w:r>
                <w:t>-68.3</w:t>
              </w:r>
            </w:ins>
          </w:p>
        </w:tc>
        <w:tc>
          <w:tcPr>
            <w:tcW w:w="1417" w:type="dxa"/>
            <w:tcBorders>
              <w:bottom w:val="single" w:sz="4" w:space="0" w:color="auto"/>
            </w:tcBorders>
          </w:tcPr>
          <w:p w14:paraId="13E98203" w14:textId="223C7F92" w:rsidR="00040BDC" w:rsidRPr="008C3753" w:rsidRDefault="00040BDC" w:rsidP="00971F8C">
            <w:pPr>
              <w:pStyle w:val="TAC"/>
              <w:rPr>
                <w:ins w:id="296" w:author="D. Everaere" w:date="2023-09-14T20:41:00Z"/>
              </w:rPr>
            </w:pPr>
            <w:ins w:id="297" w:author="D. Everaere" w:date="2023-09-14T20:42:00Z">
              <w:r>
                <w:t>-79.7</w:t>
              </w:r>
            </w:ins>
          </w:p>
        </w:tc>
        <w:tc>
          <w:tcPr>
            <w:tcW w:w="1417" w:type="dxa"/>
            <w:tcBorders>
              <w:bottom w:val="single" w:sz="4" w:space="0" w:color="auto"/>
            </w:tcBorders>
          </w:tcPr>
          <w:p w14:paraId="002D61D8" w14:textId="6628FDFC" w:rsidR="00040BDC" w:rsidRPr="008C3753" w:rsidRDefault="00040BDC" w:rsidP="00971F8C">
            <w:pPr>
              <w:pStyle w:val="TAC"/>
              <w:rPr>
                <w:ins w:id="298" w:author="D. Everaere" w:date="2023-09-14T20:41:00Z"/>
              </w:rPr>
            </w:pPr>
            <w:ins w:id="299" w:author="D. Everaere" w:date="2023-09-14T20:41:00Z">
              <w:r>
                <w:t>AWGN</w:t>
              </w:r>
            </w:ins>
          </w:p>
        </w:tc>
      </w:tr>
      <w:tr w:rsidR="00731FB9" w:rsidRPr="008C3753" w14:paraId="2035024A" w14:textId="77777777" w:rsidTr="00497E25">
        <w:trPr>
          <w:cantSplit/>
          <w:jc w:val="center"/>
        </w:trPr>
        <w:tc>
          <w:tcPr>
            <w:tcW w:w="1417" w:type="dxa"/>
            <w:tcBorders>
              <w:bottom w:val="nil"/>
            </w:tcBorders>
          </w:tcPr>
          <w:p w14:paraId="59FD96C7" w14:textId="77777777" w:rsidR="00731FB9" w:rsidRPr="008C3753" w:rsidRDefault="00731FB9" w:rsidP="00497E25">
            <w:pPr>
              <w:pStyle w:val="TAC"/>
            </w:pPr>
            <w:r w:rsidRPr="008C3753">
              <w:rPr>
                <w:rFonts w:cs="v5.0.0"/>
                <w:lang w:eastAsia="zh-CN"/>
              </w:rPr>
              <w:t>5</w:t>
            </w:r>
          </w:p>
        </w:tc>
        <w:tc>
          <w:tcPr>
            <w:tcW w:w="1417" w:type="dxa"/>
          </w:tcPr>
          <w:p w14:paraId="708E4780" w14:textId="77777777" w:rsidR="00731FB9" w:rsidRPr="008C3753" w:rsidRDefault="00731FB9" w:rsidP="00497E25">
            <w:pPr>
              <w:pStyle w:val="TAC"/>
              <w:rPr>
                <w:lang w:eastAsia="zh-CN"/>
              </w:rPr>
            </w:pPr>
            <w:r w:rsidRPr="008C3753">
              <w:rPr>
                <w:rFonts w:cs="v5.0.0"/>
                <w:lang w:eastAsia="zh-CN"/>
              </w:rPr>
              <w:t>15</w:t>
            </w:r>
          </w:p>
        </w:tc>
        <w:tc>
          <w:tcPr>
            <w:tcW w:w="1417" w:type="dxa"/>
          </w:tcPr>
          <w:p w14:paraId="1D59F955" w14:textId="77777777" w:rsidR="00731FB9" w:rsidRPr="008C3753" w:rsidRDefault="00731FB9" w:rsidP="00497E25">
            <w:pPr>
              <w:pStyle w:val="TAC"/>
            </w:pPr>
            <w:r w:rsidRPr="008C3753">
              <w:t>G-FR1-A2-1</w:t>
            </w:r>
          </w:p>
        </w:tc>
        <w:tc>
          <w:tcPr>
            <w:tcW w:w="1417" w:type="dxa"/>
          </w:tcPr>
          <w:p w14:paraId="1FBEE0DC" w14:textId="77777777" w:rsidR="00731FB9" w:rsidRPr="008C3753" w:rsidRDefault="00731FB9" w:rsidP="00497E25">
            <w:pPr>
              <w:pStyle w:val="TAC"/>
            </w:pPr>
            <w:r w:rsidRPr="008C3753">
              <w:rPr>
                <w:rFonts w:cs="v5.0.0"/>
                <w:lang w:eastAsia="zh-CN"/>
              </w:rPr>
              <w:t>-65.4</w:t>
            </w:r>
          </w:p>
        </w:tc>
        <w:tc>
          <w:tcPr>
            <w:tcW w:w="1417" w:type="dxa"/>
            <w:tcBorders>
              <w:bottom w:val="nil"/>
            </w:tcBorders>
          </w:tcPr>
          <w:p w14:paraId="78C52D7D" w14:textId="77777777" w:rsidR="00731FB9" w:rsidRPr="008C3753" w:rsidRDefault="00731FB9" w:rsidP="00497E25">
            <w:pPr>
              <w:pStyle w:val="TAC"/>
            </w:pPr>
            <w:r w:rsidRPr="008C3753">
              <w:rPr>
                <w:rFonts w:cs="v5.0.0"/>
                <w:lang w:eastAsia="zh-CN"/>
              </w:rPr>
              <w:t>-77.5</w:t>
            </w:r>
          </w:p>
        </w:tc>
        <w:tc>
          <w:tcPr>
            <w:tcW w:w="1417" w:type="dxa"/>
            <w:tcBorders>
              <w:bottom w:val="nil"/>
            </w:tcBorders>
          </w:tcPr>
          <w:p w14:paraId="3F6EFEE2" w14:textId="77777777" w:rsidR="00731FB9" w:rsidRPr="008C3753" w:rsidRDefault="00731FB9" w:rsidP="00497E25">
            <w:pPr>
              <w:pStyle w:val="TAC"/>
            </w:pPr>
            <w:r w:rsidRPr="008C3753">
              <w:rPr>
                <w:rFonts w:cs="v5.0.0"/>
                <w:lang w:eastAsia="zh-CN"/>
              </w:rPr>
              <w:t>AWGN</w:t>
            </w:r>
          </w:p>
        </w:tc>
      </w:tr>
      <w:tr w:rsidR="00731FB9" w:rsidRPr="008C3753" w14:paraId="6BB38EB7" w14:textId="77777777" w:rsidTr="00497E25">
        <w:trPr>
          <w:cantSplit/>
          <w:jc w:val="center"/>
        </w:trPr>
        <w:tc>
          <w:tcPr>
            <w:tcW w:w="1417" w:type="dxa"/>
            <w:tcBorders>
              <w:top w:val="nil"/>
              <w:bottom w:val="single" w:sz="4" w:space="0" w:color="auto"/>
            </w:tcBorders>
          </w:tcPr>
          <w:p w14:paraId="2CA590B9" w14:textId="77777777" w:rsidR="00731FB9" w:rsidRPr="008C3753" w:rsidRDefault="00731FB9" w:rsidP="00497E25">
            <w:pPr>
              <w:pStyle w:val="TAC"/>
            </w:pPr>
          </w:p>
        </w:tc>
        <w:tc>
          <w:tcPr>
            <w:tcW w:w="1417" w:type="dxa"/>
          </w:tcPr>
          <w:p w14:paraId="66ADD9C1" w14:textId="77777777" w:rsidR="00731FB9" w:rsidRPr="008C3753" w:rsidRDefault="00731FB9" w:rsidP="00497E25">
            <w:pPr>
              <w:pStyle w:val="TAC"/>
              <w:rPr>
                <w:lang w:eastAsia="zh-CN"/>
              </w:rPr>
            </w:pPr>
            <w:r w:rsidRPr="008C3753">
              <w:rPr>
                <w:rFonts w:cs="v5.0.0"/>
                <w:lang w:eastAsia="zh-CN"/>
              </w:rPr>
              <w:t>30</w:t>
            </w:r>
          </w:p>
        </w:tc>
        <w:tc>
          <w:tcPr>
            <w:tcW w:w="1417" w:type="dxa"/>
          </w:tcPr>
          <w:p w14:paraId="3687A512" w14:textId="77777777" w:rsidR="00731FB9" w:rsidRPr="008C3753" w:rsidRDefault="00731FB9" w:rsidP="00497E25">
            <w:pPr>
              <w:pStyle w:val="TAC"/>
            </w:pPr>
            <w:r w:rsidRPr="008C3753">
              <w:t>G-FR1-A2-2</w:t>
            </w:r>
          </w:p>
        </w:tc>
        <w:tc>
          <w:tcPr>
            <w:tcW w:w="1417" w:type="dxa"/>
          </w:tcPr>
          <w:p w14:paraId="0CD462DB" w14:textId="77777777" w:rsidR="00731FB9" w:rsidRPr="008C3753" w:rsidRDefault="00731FB9" w:rsidP="00497E25">
            <w:pPr>
              <w:pStyle w:val="TAC"/>
            </w:pPr>
            <w:r w:rsidRPr="008C3753">
              <w:rPr>
                <w:rFonts w:cs="v5.0.0"/>
                <w:lang w:eastAsia="zh-CN"/>
              </w:rPr>
              <w:t>-66.1</w:t>
            </w:r>
          </w:p>
        </w:tc>
        <w:tc>
          <w:tcPr>
            <w:tcW w:w="1417" w:type="dxa"/>
            <w:tcBorders>
              <w:top w:val="nil"/>
              <w:bottom w:val="single" w:sz="4" w:space="0" w:color="auto"/>
            </w:tcBorders>
          </w:tcPr>
          <w:p w14:paraId="4AE131B1" w14:textId="77777777" w:rsidR="00731FB9" w:rsidRPr="008C3753" w:rsidRDefault="00731FB9" w:rsidP="00497E25">
            <w:pPr>
              <w:pStyle w:val="TAC"/>
            </w:pPr>
          </w:p>
        </w:tc>
        <w:tc>
          <w:tcPr>
            <w:tcW w:w="1417" w:type="dxa"/>
            <w:tcBorders>
              <w:top w:val="nil"/>
              <w:bottom w:val="single" w:sz="4" w:space="0" w:color="auto"/>
            </w:tcBorders>
          </w:tcPr>
          <w:p w14:paraId="3C3C2DBD" w14:textId="77777777" w:rsidR="00731FB9" w:rsidRPr="008C3753" w:rsidRDefault="00731FB9" w:rsidP="00497E25">
            <w:pPr>
              <w:pStyle w:val="TAC"/>
            </w:pPr>
          </w:p>
        </w:tc>
      </w:tr>
      <w:tr w:rsidR="00731FB9" w:rsidRPr="008C3753" w14:paraId="2ECAF96E" w14:textId="77777777" w:rsidTr="00497E25">
        <w:trPr>
          <w:cantSplit/>
          <w:jc w:val="center"/>
        </w:trPr>
        <w:tc>
          <w:tcPr>
            <w:tcW w:w="1417" w:type="dxa"/>
            <w:tcBorders>
              <w:bottom w:val="nil"/>
            </w:tcBorders>
          </w:tcPr>
          <w:p w14:paraId="6276E143" w14:textId="77777777" w:rsidR="00731FB9" w:rsidRPr="008C3753" w:rsidRDefault="00731FB9" w:rsidP="00497E25">
            <w:pPr>
              <w:pStyle w:val="TAC"/>
            </w:pPr>
            <w:r w:rsidRPr="008C3753">
              <w:rPr>
                <w:rFonts w:cs="v5.0.0"/>
                <w:lang w:eastAsia="zh-CN"/>
              </w:rPr>
              <w:t>10</w:t>
            </w:r>
          </w:p>
        </w:tc>
        <w:tc>
          <w:tcPr>
            <w:tcW w:w="1417" w:type="dxa"/>
          </w:tcPr>
          <w:p w14:paraId="05ACBF01"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F283FE9" w14:textId="77777777" w:rsidR="00731FB9" w:rsidRPr="008C3753" w:rsidRDefault="00731FB9" w:rsidP="00497E25">
            <w:pPr>
              <w:pStyle w:val="TAC"/>
            </w:pPr>
            <w:r w:rsidRPr="008C3753">
              <w:t>G-FR1-A2-1</w:t>
            </w:r>
          </w:p>
        </w:tc>
        <w:tc>
          <w:tcPr>
            <w:tcW w:w="1417" w:type="dxa"/>
          </w:tcPr>
          <w:p w14:paraId="5628B079" w14:textId="77777777" w:rsidR="00731FB9" w:rsidRPr="008C3753" w:rsidRDefault="00731FB9" w:rsidP="00497E25">
            <w:pPr>
              <w:pStyle w:val="TAC"/>
              <w:rPr>
                <w:rFonts w:cs="v5.0.0"/>
                <w:lang w:eastAsia="zh-CN"/>
              </w:rPr>
            </w:pPr>
            <w:r w:rsidRPr="008C3753">
              <w:rPr>
                <w:rFonts w:cs="v5.0.0"/>
                <w:lang w:eastAsia="zh-CN"/>
              </w:rPr>
              <w:t>-65.4</w:t>
            </w:r>
          </w:p>
        </w:tc>
        <w:tc>
          <w:tcPr>
            <w:tcW w:w="1417" w:type="dxa"/>
            <w:tcBorders>
              <w:bottom w:val="nil"/>
            </w:tcBorders>
          </w:tcPr>
          <w:p w14:paraId="72070232" w14:textId="77777777" w:rsidR="00731FB9" w:rsidRPr="008C3753" w:rsidRDefault="00731FB9" w:rsidP="00497E25">
            <w:pPr>
              <w:pStyle w:val="TAC"/>
            </w:pPr>
            <w:r w:rsidRPr="008C3753">
              <w:rPr>
                <w:rFonts w:cs="v5.0.0"/>
                <w:lang w:eastAsia="zh-CN"/>
              </w:rPr>
              <w:t>-74.3</w:t>
            </w:r>
          </w:p>
        </w:tc>
        <w:tc>
          <w:tcPr>
            <w:tcW w:w="1417" w:type="dxa"/>
            <w:tcBorders>
              <w:bottom w:val="nil"/>
            </w:tcBorders>
          </w:tcPr>
          <w:p w14:paraId="11EC3C1E" w14:textId="77777777" w:rsidR="00731FB9" w:rsidRPr="008C3753" w:rsidRDefault="00731FB9" w:rsidP="00497E25">
            <w:pPr>
              <w:pStyle w:val="TAC"/>
            </w:pPr>
            <w:r w:rsidRPr="008C3753">
              <w:rPr>
                <w:rFonts w:cs="v5.0.0"/>
                <w:lang w:eastAsia="zh-CN"/>
              </w:rPr>
              <w:t>AWGN</w:t>
            </w:r>
          </w:p>
        </w:tc>
      </w:tr>
      <w:tr w:rsidR="00731FB9" w:rsidRPr="008C3753" w14:paraId="0B0C165C" w14:textId="77777777" w:rsidTr="00497E25">
        <w:trPr>
          <w:cantSplit/>
          <w:jc w:val="center"/>
        </w:trPr>
        <w:tc>
          <w:tcPr>
            <w:tcW w:w="1417" w:type="dxa"/>
            <w:tcBorders>
              <w:top w:val="nil"/>
              <w:bottom w:val="nil"/>
            </w:tcBorders>
          </w:tcPr>
          <w:p w14:paraId="3BCFC315" w14:textId="77777777" w:rsidR="00731FB9" w:rsidRPr="008C3753" w:rsidRDefault="00731FB9" w:rsidP="00497E25">
            <w:pPr>
              <w:pStyle w:val="TAC"/>
            </w:pPr>
          </w:p>
        </w:tc>
        <w:tc>
          <w:tcPr>
            <w:tcW w:w="1417" w:type="dxa"/>
          </w:tcPr>
          <w:p w14:paraId="2C7BD977"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6528618" w14:textId="77777777" w:rsidR="00731FB9" w:rsidRPr="008C3753" w:rsidRDefault="00731FB9" w:rsidP="00497E25">
            <w:pPr>
              <w:pStyle w:val="TAC"/>
            </w:pPr>
            <w:r w:rsidRPr="008C3753">
              <w:t>G-FR1-A2-2</w:t>
            </w:r>
          </w:p>
        </w:tc>
        <w:tc>
          <w:tcPr>
            <w:tcW w:w="1417" w:type="dxa"/>
          </w:tcPr>
          <w:p w14:paraId="46EF14B8" w14:textId="77777777" w:rsidR="00731FB9" w:rsidRPr="008C3753" w:rsidRDefault="00731FB9" w:rsidP="00497E25">
            <w:pPr>
              <w:pStyle w:val="TAC"/>
              <w:rPr>
                <w:rFonts w:cs="v5.0.0"/>
                <w:lang w:eastAsia="zh-CN"/>
              </w:rPr>
            </w:pPr>
            <w:r w:rsidRPr="008C3753">
              <w:rPr>
                <w:rFonts w:cs="v5.0.0"/>
                <w:lang w:eastAsia="zh-CN"/>
              </w:rPr>
              <w:t>-66.1</w:t>
            </w:r>
          </w:p>
        </w:tc>
        <w:tc>
          <w:tcPr>
            <w:tcW w:w="1417" w:type="dxa"/>
            <w:tcBorders>
              <w:top w:val="nil"/>
              <w:bottom w:val="nil"/>
            </w:tcBorders>
          </w:tcPr>
          <w:p w14:paraId="5CFAB40E" w14:textId="77777777" w:rsidR="00731FB9" w:rsidRPr="008C3753" w:rsidRDefault="00731FB9" w:rsidP="00497E25">
            <w:pPr>
              <w:pStyle w:val="TAC"/>
            </w:pPr>
          </w:p>
        </w:tc>
        <w:tc>
          <w:tcPr>
            <w:tcW w:w="1417" w:type="dxa"/>
            <w:tcBorders>
              <w:top w:val="nil"/>
              <w:bottom w:val="nil"/>
            </w:tcBorders>
          </w:tcPr>
          <w:p w14:paraId="18DA556E" w14:textId="77777777" w:rsidR="00731FB9" w:rsidRPr="008C3753" w:rsidRDefault="00731FB9" w:rsidP="00497E25">
            <w:pPr>
              <w:pStyle w:val="TAC"/>
            </w:pPr>
          </w:p>
        </w:tc>
      </w:tr>
      <w:tr w:rsidR="00731FB9" w:rsidRPr="008C3753" w14:paraId="4CD67385" w14:textId="77777777" w:rsidTr="00497E25">
        <w:trPr>
          <w:cantSplit/>
          <w:jc w:val="center"/>
        </w:trPr>
        <w:tc>
          <w:tcPr>
            <w:tcW w:w="1417" w:type="dxa"/>
            <w:tcBorders>
              <w:top w:val="nil"/>
              <w:bottom w:val="single" w:sz="4" w:space="0" w:color="auto"/>
            </w:tcBorders>
          </w:tcPr>
          <w:p w14:paraId="69C28024" w14:textId="77777777" w:rsidR="00731FB9" w:rsidRPr="008C3753" w:rsidRDefault="00731FB9" w:rsidP="00497E25">
            <w:pPr>
              <w:pStyle w:val="TAC"/>
            </w:pPr>
          </w:p>
        </w:tc>
        <w:tc>
          <w:tcPr>
            <w:tcW w:w="1417" w:type="dxa"/>
          </w:tcPr>
          <w:p w14:paraId="65BAD22C"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4B1DCDCE" w14:textId="77777777" w:rsidR="00731FB9" w:rsidRPr="008C3753" w:rsidRDefault="00731FB9" w:rsidP="00497E25">
            <w:pPr>
              <w:pStyle w:val="TAC"/>
            </w:pPr>
            <w:r w:rsidRPr="008C3753">
              <w:t>G-FR1-A2-3</w:t>
            </w:r>
          </w:p>
        </w:tc>
        <w:tc>
          <w:tcPr>
            <w:tcW w:w="1417" w:type="dxa"/>
          </w:tcPr>
          <w:p w14:paraId="516D4049"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6748124D" w14:textId="77777777" w:rsidR="00731FB9" w:rsidRPr="008C3753" w:rsidRDefault="00731FB9" w:rsidP="00497E25">
            <w:pPr>
              <w:pStyle w:val="TAC"/>
            </w:pPr>
          </w:p>
        </w:tc>
        <w:tc>
          <w:tcPr>
            <w:tcW w:w="1417" w:type="dxa"/>
            <w:tcBorders>
              <w:top w:val="nil"/>
              <w:bottom w:val="single" w:sz="4" w:space="0" w:color="auto"/>
            </w:tcBorders>
          </w:tcPr>
          <w:p w14:paraId="52F2EF62" w14:textId="77777777" w:rsidR="00731FB9" w:rsidRPr="008C3753" w:rsidRDefault="00731FB9" w:rsidP="00497E25">
            <w:pPr>
              <w:pStyle w:val="TAC"/>
            </w:pPr>
          </w:p>
        </w:tc>
      </w:tr>
      <w:tr w:rsidR="00731FB9" w:rsidRPr="008C3753" w14:paraId="6E6E6DBB" w14:textId="77777777" w:rsidTr="00497E25">
        <w:trPr>
          <w:cantSplit/>
          <w:jc w:val="center"/>
        </w:trPr>
        <w:tc>
          <w:tcPr>
            <w:tcW w:w="1417" w:type="dxa"/>
            <w:tcBorders>
              <w:bottom w:val="nil"/>
            </w:tcBorders>
          </w:tcPr>
          <w:p w14:paraId="5A1A84E4" w14:textId="77777777" w:rsidR="00731FB9" w:rsidRPr="008C3753" w:rsidRDefault="00731FB9" w:rsidP="00497E25">
            <w:pPr>
              <w:pStyle w:val="TAC"/>
            </w:pPr>
            <w:r w:rsidRPr="008C3753">
              <w:rPr>
                <w:rFonts w:cs="v5.0.0"/>
                <w:lang w:eastAsia="zh-CN"/>
              </w:rPr>
              <w:t>15</w:t>
            </w:r>
          </w:p>
        </w:tc>
        <w:tc>
          <w:tcPr>
            <w:tcW w:w="1417" w:type="dxa"/>
          </w:tcPr>
          <w:p w14:paraId="4668F4EC"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388D042" w14:textId="77777777" w:rsidR="00731FB9" w:rsidRPr="008C3753" w:rsidRDefault="00731FB9" w:rsidP="00497E25">
            <w:pPr>
              <w:pStyle w:val="TAC"/>
            </w:pPr>
            <w:r w:rsidRPr="008C3753">
              <w:t>G-FR1-A2-1</w:t>
            </w:r>
          </w:p>
        </w:tc>
        <w:tc>
          <w:tcPr>
            <w:tcW w:w="1417" w:type="dxa"/>
          </w:tcPr>
          <w:p w14:paraId="72AA5B9A" w14:textId="77777777" w:rsidR="00731FB9" w:rsidRPr="008C3753" w:rsidRDefault="00731FB9" w:rsidP="00497E25">
            <w:pPr>
              <w:pStyle w:val="TAC"/>
              <w:rPr>
                <w:rFonts w:cs="v5.0.0"/>
                <w:lang w:eastAsia="zh-CN"/>
              </w:rPr>
            </w:pPr>
            <w:r w:rsidRPr="008C3753">
              <w:rPr>
                <w:rFonts w:cs="v5.0.0"/>
                <w:lang w:eastAsia="zh-CN"/>
              </w:rPr>
              <w:t>-65.4</w:t>
            </w:r>
          </w:p>
        </w:tc>
        <w:tc>
          <w:tcPr>
            <w:tcW w:w="1417" w:type="dxa"/>
            <w:tcBorders>
              <w:bottom w:val="nil"/>
            </w:tcBorders>
          </w:tcPr>
          <w:p w14:paraId="0C8904CE" w14:textId="77777777" w:rsidR="00731FB9" w:rsidRPr="008C3753" w:rsidRDefault="00731FB9" w:rsidP="00497E25">
            <w:pPr>
              <w:pStyle w:val="TAC"/>
            </w:pPr>
            <w:r w:rsidRPr="008C3753">
              <w:rPr>
                <w:rFonts w:cs="v5.0.0"/>
                <w:lang w:eastAsia="zh-CN"/>
              </w:rPr>
              <w:t>-72.5</w:t>
            </w:r>
          </w:p>
        </w:tc>
        <w:tc>
          <w:tcPr>
            <w:tcW w:w="1417" w:type="dxa"/>
            <w:tcBorders>
              <w:bottom w:val="nil"/>
            </w:tcBorders>
          </w:tcPr>
          <w:p w14:paraId="7F8A0F00" w14:textId="77777777" w:rsidR="00731FB9" w:rsidRPr="008C3753" w:rsidRDefault="00731FB9" w:rsidP="00497E25">
            <w:pPr>
              <w:pStyle w:val="TAC"/>
            </w:pPr>
            <w:r w:rsidRPr="008C3753">
              <w:rPr>
                <w:rFonts w:cs="v5.0.0"/>
                <w:lang w:eastAsia="zh-CN"/>
              </w:rPr>
              <w:t>AWGN</w:t>
            </w:r>
          </w:p>
        </w:tc>
      </w:tr>
      <w:tr w:rsidR="00731FB9" w:rsidRPr="008C3753" w14:paraId="43A42080" w14:textId="77777777" w:rsidTr="00497E25">
        <w:trPr>
          <w:cantSplit/>
          <w:jc w:val="center"/>
        </w:trPr>
        <w:tc>
          <w:tcPr>
            <w:tcW w:w="1417" w:type="dxa"/>
            <w:tcBorders>
              <w:top w:val="nil"/>
              <w:bottom w:val="nil"/>
            </w:tcBorders>
          </w:tcPr>
          <w:p w14:paraId="1D748D28" w14:textId="77777777" w:rsidR="00731FB9" w:rsidRPr="008C3753" w:rsidRDefault="00731FB9" w:rsidP="00497E25">
            <w:pPr>
              <w:pStyle w:val="TAC"/>
            </w:pPr>
          </w:p>
        </w:tc>
        <w:tc>
          <w:tcPr>
            <w:tcW w:w="1417" w:type="dxa"/>
          </w:tcPr>
          <w:p w14:paraId="1B57F28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17FEF078" w14:textId="77777777" w:rsidR="00731FB9" w:rsidRPr="008C3753" w:rsidRDefault="00731FB9" w:rsidP="00497E25">
            <w:pPr>
              <w:pStyle w:val="TAC"/>
            </w:pPr>
            <w:r w:rsidRPr="008C3753">
              <w:t>G-FR1-A2-2</w:t>
            </w:r>
          </w:p>
        </w:tc>
        <w:tc>
          <w:tcPr>
            <w:tcW w:w="1417" w:type="dxa"/>
          </w:tcPr>
          <w:p w14:paraId="2A5BE883" w14:textId="77777777" w:rsidR="00731FB9" w:rsidRPr="008C3753" w:rsidRDefault="00731FB9" w:rsidP="00497E25">
            <w:pPr>
              <w:pStyle w:val="TAC"/>
              <w:rPr>
                <w:rFonts w:cs="v5.0.0"/>
                <w:lang w:eastAsia="zh-CN"/>
              </w:rPr>
            </w:pPr>
            <w:r w:rsidRPr="008C3753">
              <w:rPr>
                <w:rFonts w:cs="v5.0.0"/>
                <w:lang w:eastAsia="zh-CN"/>
              </w:rPr>
              <w:t>-66.1</w:t>
            </w:r>
          </w:p>
        </w:tc>
        <w:tc>
          <w:tcPr>
            <w:tcW w:w="1417" w:type="dxa"/>
            <w:tcBorders>
              <w:top w:val="nil"/>
              <w:bottom w:val="nil"/>
            </w:tcBorders>
          </w:tcPr>
          <w:p w14:paraId="22F3B6EB" w14:textId="77777777" w:rsidR="00731FB9" w:rsidRPr="008C3753" w:rsidRDefault="00731FB9" w:rsidP="00497E25">
            <w:pPr>
              <w:pStyle w:val="TAC"/>
            </w:pPr>
          </w:p>
        </w:tc>
        <w:tc>
          <w:tcPr>
            <w:tcW w:w="1417" w:type="dxa"/>
            <w:tcBorders>
              <w:top w:val="nil"/>
              <w:bottom w:val="nil"/>
            </w:tcBorders>
          </w:tcPr>
          <w:p w14:paraId="7ABD1A3A" w14:textId="77777777" w:rsidR="00731FB9" w:rsidRPr="008C3753" w:rsidRDefault="00731FB9" w:rsidP="00497E25">
            <w:pPr>
              <w:pStyle w:val="TAC"/>
            </w:pPr>
          </w:p>
        </w:tc>
      </w:tr>
      <w:tr w:rsidR="00731FB9" w:rsidRPr="008C3753" w14:paraId="032F2E4E" w14:textId="77777777" w:rsidTr="00497E25">
        <w:trPr>
          <w:cantSplit/>
          <w:jc w:val="center"/>
        </w:trPr>
        <w:tc>
          <w:tcPr>
            <w:tcW w:w="1417" w:type="dxa"/>
            <w:tcBorders>
              <w:top w:val="nil"/>
              <w:bottom w:val="single" w:sz="4" w:space="0" w:color="auto"/>
            </w:tcBorders>
          </w:tcPr>
          <w:p w14:paraId="0A7FAB0A" w14:textId="77777777" w:rsidR="00731FB9" w:rsidRPr="008C3753" w:rsidRDefault="00731FB9" w:rsidP="00497E25">
            <w:pPr>
              <w:pStyle w:val="TAC"/>
            </w:pPr>
          </w:p>
        </w:tc>
        <w:tc>
          <w:tcPr>
            <w:tcW w:w="1417" w:type="dxa"/>
          </w:tcPr>
          <w:p w14:paraId="5ED15E9F"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127D840" w14:textId="77777777" w:rsidR="00731FB9" w:rsidRPr="008C3753" w:rsidRDefault="00731FB9" w:rsidP="00497E25">
            <w:pPr>
              <w:pStyle w:val="TAC"/>
            </w:pPr>
            <w:r w:rsidRPr="008C3753">
              <w:t>G-FR1-A2-3</w:t>
            </w:r>
          </w:p>
        </w:tc>
        <w:tc>
          <w:tcPr>
            <w:tcW w:w="1417" w:type="dxa"/>
          </w:tcPr>
          <w:p w14:paraId="109FC49A"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5C460802" w14:textId="77777777" w:rsidR="00731FB9" w:rsidRPr="008C3753" w:rsidRDefault="00731FB9" w:rsidP="00497E25">
            <w:pPr>
              <w:pStyle w:val="TAC"/>
            </w:pPr>
          </w:p>
        </w:tc>
        <w:tc>
          <w:tcPr>
            <w:tcW w:w="1417" w:type="dxa"/>
            <w:tcBorders>
              <w:top w:val="nil"/>
              <w:bottom w:val="single" w:sz="4" w:space="0" w:color="auto"/>
            </w:tcBorders>
          </w:tcPr>
          <w:p w14:paraId="05AE1A2F" w14:textId="77777777" w:rsidR="00731FB9" w:rsidRPr="008C3753" w:rsidRDefault="00731FB9" w:rsidP="00497E25">
            <w:pPr>
              <w:pStyle w:val="TAC"/>
            </w:pPr>
          </w:p>
        </w:tc>
      </w:tr>
      <w:tr w:rsidR="00731FB9" w:rsidRPr="008C3753" w14:paraId="310FD3B8" w14:textId="77777777" w:rsidTr="00497E25">
        <w:trPr>
          <w:cantSplit/>
          <w:jc w:val="center"/>
        </w:trPr>
        <w:tc>
          <w:tcPr>
            <w:tcW w:w="1417" w:type="dxa"/>
            <w:tcBorders>
              <w:bottom w:val="nil"/>
            </w:tcBorders>
          </w:tcPr>
          <w:p w14:paraId="441026C6" w14:textId="77777777" w:rsidR="00731FB9" w:rsidRPr="008C3753" w:rsidRDefault="00731FB9" w:rsidP="00497E25">
            <w:pPr>
              <w:pStyle w:val="TAC"/>
            </w:pPr>
            <w:r w:rsidRPr="008C3753">
              <w:rPr>
                <w:rFonts w:cs="v5.0.0"/>
                <w:lang w:eastAsia="zh-CN"/>
              </w:rPr>
              <w:t>20</w:t>
            </w:r>
          </w:p>
        </w:tc>
        <w:tc>
          <w:tcPr>
            <w:tcW w:w="1417" w:type="dxa"/>
          </w:tcPr>
          <w:p w14:paraId="3AAC5BDD"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014D0747" w14:textId="77777777" w:rsidR="00731FB9" w:rsidRPr="008C3753" w:rsidRDefault="00731FB9" w:rsidP="00497E25">
            <w:pPr>
              <w:pStyle w:val="TAC"/>
            </w:pPr>
            <w:r w:rsidRPr="008C3753">
              <w:t>G-FR1-A2-4</w:t>
            </w:r>
          </w:p>
        </w:tc>
        <w:tc>
          <w:tcPr>
            <w:tcW w:w="1417" w:type="dxa"/>
          </w:tcPr>
          <w:p w14:paraId="031CE80B"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06FE98C9" w14:textId="77777777" w:rsidR="00731FB9" w:rsidRPr="008C3753" w:rsidRDefault="00731FB9" w:rsidP="00497E25">
            <w:pPr>
              <w:pStyle w:val="TAC"/>
            </w:pPr>
            <w:r w:rsidRPr="008C3753">
              <w:rPr>
                <w:rFonts w:cs="v5.0.0"/>
                <w:lang w:eastAsia="zh-CN"/>
              </w:rPr>
              <w:t>-71.2</w:t>
            </w:r>
          </w:p>
        </w:tc>
        <w:tc>
          <w:tcPr>
            <w:tcW w:w="1417" w:type="dxa"/>
            <w:tcBorders>
              <w:bottom w:val="nil"/>
            </w:tcBorders>
          </w:tcPr>
          <w:p w14:paraId="70380B21" w14:textId="77777777" w:rsidR="00731FB9" w:rsidRPr="008C3753" w:rsidRDefault="00731FB9" w:rsidP="00497E25">
            <w:pPr>
              <w:pStyle w:val="TAC"/>
            </w:pPr>
            <w:r w:rsidRPr="008C3753">
              <w:rPr>
                <w:rFonts w:cs="v5.0.0"/>
                <w:lang w:eastAsia="zh-CN"/>
              </w:rPr>
              <w:t>AWGN</w:t>
            </w:r>
          </w:p>
        </w:tc>
      </w:tr>
      <w:tr w:rsidR="00731FB9" w:rsidRPr="008C3753" w14:paraId="41A8E5EF" w14:textId="77777777" w:rsidTr="00497E25">
        <w:trPr>
          <w:cantSplit/>
          <w:jc w:val="center"/>
        </w:trPr>
        <w:tc>
          <w:tcPr>
            <w:tcW w:w="1417" w:type="dxa"/>
            <w:tcBorders>
              <w:top w:val="nil"/>
              <w:bottom w:val="nil"/>
            </w:tcBorders>
          </w:tcPr>
          <w:p w14:paraId="4739F569" w14:textId="77777777" w:rsidR="00731FB9" w:rsidRPr="008C3753" w:rsidRDefault="00731FB9" w:rsidP="00497E25">
            <w:pPr>
              <w:pStyle w:val="TAC"/>
            </w:pPr>
          </w:p>
        </w:tc>
        <w:tc>
          <w:tcPr>
            <w:tcW w:w="1417" w:type="dxa"/>
          </w:tcPr>
          <w:p w14:paraId="1588A67F"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36681873" w14:textId="77777777" w:rsidR="00731FB9" w:rsidRPr="008C3753" w:rsidRDefault="00731FB9" w:rsidP="00497E25">
            <w:pPr>
              <w:pStyle w:val="TAC"/>
            </w:pPr>
            <w:r w:rsidRPr="008C3753">
              <w:t>G-FR1-A2-5</w:t>
            </w:r>
          </w:p>
        </w:tc>
        <w:tc>
          <w:tcPr>
            <w:tcW w:w="1417" w:type="dxa"/>
          </w:tcPr>
          <w:p w14:paraId="527EC41A"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6435E87E" w14:textId="77777777" w:rsidR="00731FB9" w:rsidRPr="008C3753" w:rsidRDefault="00731FB9" w:rsidP="00497E25">
            <w:pPr>
              <w:pStyle w:val="TAC"/>
            </w:pPr>
          </w:p>
        </w:tc>
        <w:tc>
          <w:tcPr>
            <w:tcW w:w="1417" w:type="dxa"/>
            <w:tcBorders>
              <w:top w:val="nil"/>
              <w:bottom w:val="nil"/>
            </w:tcBorders>
          </w:tcPr>
          <w:p w14:paraId="03251BD1" w14:textId="77777777" w:rsidR="00731FB9" w:rsidRPr="008C3753" w:rsidRDefault="00731FB9" w:rsidP="00497E25">
            <w:pPr>
              <w:pStyle w:val="TAC"/>
            </w:pPr>
          </w:p>
        </w:tc>
      </w:tr>
      <w:tr w:rsidR="00731FB9" w:rsidRPr="008C3753" w14:paraId="77CBAF23" w14:textId="77777777" w:rsidTr="00497E25">
        <w:trPr>
          <w:cantSplit/>
          <w:jc w:val="center"/>
        </w:trPr>
        <w:tc>
          <w:tcPr>
            <w:tcW w:w="1417" w:type="dxa"/>
            <w:tcBorders>
              <w:top w:val="nil"/>
              <w:bottom w:val="single" w:sz="4" w:space="0" w:color="auto"/>
            </w:tcBorders>
          </w:tcPr>
          <w:p w14:paraId="0789E6D5" w14:textId="77777777" w:rsidR="00731FB9" w:rsidRPr="008C3753" w:rsidRDefault="00731FB9" w:rsidP="00497E25">
            <w:pPr>
              <w:pStyle w:val="TAC"/>
            </w:pPr>
          </w:p>
        </w:tc>
        <w:tc>
          <w:tcPr>
            <w:tcW w:w="1417" w:type="dxa"/>
          </w:tcPr>
          <w:p w14:paraId="50693E2A"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082A15B" w14:textId="77777777" w:rsidR="00731FB9" w:rsidRPr="008C3753" w:rsidRDefault="00731FB9" w:rsidP="00497E25">
            <w:pPr>
              <w:pStyle w:val="TAC"/>
            </w:pPr>
            <w:r w:rsidRPr="008C3753">
              <w:t>G-FR1-A2-6</w:t>
            </w:r>
          </w:p>
        </w:tc>
        <w:tc>
          <w:tcPr>
            <w:tcW w:w="1417" w:type="dxa"/>
          </w:tcPr>
          <w:p w14:paraId="5E750091"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9A392B7" w14:textId="77777777" w:rsidR="00731FB9" w:rsidRPr="008C3753" w:rsidRDefault="00731FB9" w:rsidP="00497E25">
            <w:pPr>
              <w:pStyle w:val="TAC"/>
            </w:pPr>
          </w:p>
        </w:tc>
        <w:tc>
          <w:tcPr>
            <w:tcW w:w="1417" w:type="dxa"/>
            <w:tcBorders>
              <w:top w:val="nil"/>
              <w:bottom w:val="single" w:sz="4" w:space="0" w:color="auto"/>
            </w:tcBorders>
          </w:tcPr>
          <w:p w14:paraId="234060BB" w14:textId="77777777" w:rsidR="00731FB9" w:rsidRPr="008C3753" w:rsidRDefault="00731FB9" w:rsidP="00497E25">
            <w:pPr>
              <w:pStyle w:val="TAC"/>
            </w:pPr>
          </w:p>
        </w:tc>
      </w:tr>
      <w:tr w:rsidR="00731FB9" w:rsidRPr="008C3753" w14:paraId="0F3D0DB9" w14:textId="77777777" w:rsidTr="00497E25">
        <w:trPr>
          <w:cantSplit/>
          <w:jc w:val="center"/>
        </w:trPr>
        <w:tc>
          <w:tcPr>
            <w:tcW w:w="1417" w:type="dxa"/>
            <w:tcBorders>
              <w:bottom w:val="nil"/>
            </w:tcBorders>
          </w:tcPr>
          <w:p w14:paraId="5C0ABD4F" w14:textId="77777777" w:rsidR="00731FB9" w:rsidRPr="008C3753" w:rsidRDefault="00731FB9" w:rsidP="00497E25">
            <w:pPr>
              <w:pStyle w:val="TAC"/>
            </w:pPr>
            <w:r w:rsidRPr="008C3753">
              <w:rPr>
                <w:rFonts w:cs="v5.0.0"/>
                <w:lang w:eastAsia="zh-CN"/>
              </w:rPr>
              <w:t>25</w:t>
            </w:r>
          </w:p>
        </w:tc>
        <w:tc>
          <w:tcPr>
            <w:tcW w:w="1417" w:type="dxa"/>
          </w:tcPr>
          <w:p w14:paraId="230D799C"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56FF1D74" w14:textId="77777777" w:rsidR="00731FB9" w:rsidRPr="008C3753" w:rsidRDefault="00731FB9" w:rsidP="00497E25">
            <w:pPr>
              <w:pStyle w:val="TAC"/>
            </w:pPr>
            <w:r w:rsidRPr="008C3753">
              <w:t>G-FR1-A2-4</w:t>
            </w:r>
          </w:p>
        </w:tc>
        <w:tc>
          <w:tcPr>
            <w:tcW w:w="1417" w:type="dxa"/>
          </w:tcPr>
          <w:p w14:paraId="1419C56F"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3BB7E214" w14:textId="77777777" w:rsidR="00731FB9" w:rsidRPr="008C3753" w:rsidRDefault="00731FB9" w:rsidP="00497E25">
            <w:pPr>
              <w:pStyle w:val="TAC"/>
            </w:pPr>
            <w:r w:rsidRPr="008C3753">
              <w:rPr>
                <w:rFonts w:cs="v5.0.0"/>
                <w:lang w:eastAsia="zh-CN"/>
              </w:rPr>
              <w:t>-70.2</w:t>
            </w:r>
          </w:p>
        </w:tc>
        <w:tc>
          <w:tcPr>
            <w:tcW w:w="1417" w:type="dxa"/>
            <w:tcBorders>
              <w:bottom w:val="nil"/>
            </w:tcBorders>
          </w:tcPr>
          <w:p w14:paraId="1869004B" w14:textId="77777777" w:rsidR="00731FB9" w:rsidRPr="008C3753" w:rsidRDefault="00731FB9" w:rsidP="00497E25">
            <w:pPr>
              <w:pStyle w:val="TAC"/>
            </w:pPr>
            <w:r w:rsidRPr="008C3753">
              <w:rPr>
                <w:rFonts w:cs="v5.0.0"/>
                <w:lang w:eastAsia="zh-CN"/>
              </w:rPr>
              <w:t>AWGN</w:t>
            </w:r>
          </w:p>
        </w:tc>
      </w:tr>
      <w:tr w:rsidR="00731FB9" w:rsidRPr="008C3753" w14:paraId="5E6B6CD2" w14:textId="77777777" w:rsidTr="00497E25">
        <w:trPr>
          <w:cantSplit/>
          <w:jc w:val="center"/>
        </w:trPr>
        <w:tc>
          <w:tcPr>
            <w:tcW w:w="1417" w:type="dxa"/>
            <w:tcBorders>
              <w:top w:val="nil"/>
              <w:bottom w:val="nil"/>
            </w:tcBorders>
          </w:tcPr>
          <w:p w14:paraId="344428D5" w14:textId="77777777" w:rsidR="00731FB9" w:rsidRPr="008C3753" w:rsidRDefault="00731FB9" w:rsidP="00497E25">
            <w:pPr>
              <w:pStyle w:val="TAC"/>
            </w:pPr>
          </w:p>
        </w:tc>
        <w:tc>
          <w:tcPr>
            <w:tcW w:w="1417" w:type="dxa"/>
          </w:tcPr>
          <w:p w14:paraId="35DF36D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F46B5AF" w14:textId="77777777" w:rsidR="00731FB9" w:rsidRPr="008C3753" w:rsidRDefault="00731FB9" w:rsidP="00497E25">
            <w:pPr>
              <w:pStyle w:val="TAC"/>
            </w:pPr>
            <w:r w:rsidRPr="008C3753">
              <w:t>G-FR1-A2-5</w:t>
            </w:r>
          </w:p>
        </w:tc>
        <w:tc>
          <w:tcPr>
            <w:tcW w:w="1417" w:type="dxa"/>
          </w:tcPr>
          <w:p w14:paraId="66B4D888"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42E3D111" w14:textId="77777777" w:rsidR="00731FB9" w:rsidRPr="008C3753" w:rsidRDefault="00731FB9" w:rsidP="00497E25">
            <w:pPr>
              <w:pStyle w:val="TAC"/>
            </w:pPr>
          </w:p>
        </w:tc>
        <w:tc>
          <w:tcPr>
            <w:tcW w:w="1417" w:type="dxa"/>
            <w:tcBorders>
              <w:top w:val="nil"/>
              <w:bottom w:val="nil"/>
            </w:tcBorders>
          </w:tcPr>
          <w:p w14:paraId="38D85616" w14:textId="77777777" w:rsidR="00731FB9" w:rsidRPr="008C3753" w:rsidRDefault="00731FB9" w:rsidP="00497E25">
            <w:pPr>
              <w:pStyle w:val="TAC"/>
            </w:pPr>
          </w:p>
        </w:tc>
      </w:tr>
      <w:tr w:rsidR="00731FB9" w:rsidRPr="008C3753" w14:paraId="736727A6" w14:textId="77777777" w:rsidTr="00497E25">
        <w:trPr>
          <w:cantSplit/>
          <w:jc w:val="center"/>
        </w:trPr>
        <w:tc>
          <w:tcPr>
            <w:tcW w:w="1417" w:type="dxa"/>
            <w:tcBorders>
              <w:top w:val="nil"/>
              <w:bottom w:val="single" w:sz="4" w:space="0" w:color="auto"/>
            </w:tcBorders>
          </w:tcPr>
          <w:p w14:paraId="5A3AA488" w14:textId="77777777" w:rsidR="00731FB9" w:rsidRPr="008C3753" w:rsidRDefault="00731FB9" w:rsidP="00497E25">
            <w:pPr>
              <w:pStyle w:val="TAC"/>
            </w:pPr>
          </w:p>
        </w:tc>
        <w:tc>
          <w:tcPr>
            <w:tcW w:w="1417" w:type="dxa"/>
          </w:tcPr>
          <w:p w14:paraId="16C6D2FF"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64992F17" w14:textId="77777777" w:rsidR="00731FB9" w:rsidRPr="008C3753" w:rsidRDefault="00731FB9" w:rsidP="00497E25">
            <w:pPr>
              <w:pStyle w:val="TAC"/>
            </w:pPr>
            <w:r w:rsidRPr="008C3753">
              <w:t>G-FR1-A2-6</w:t>
            </w:r>
          </w:p>
        </w:tc>
        <w:tc>
          <w:tcPr>
            <w:tcW w:w="1417" w:type="dxa"/>
          </w:tcPr>
          <w:p w14:paraId="63B076DF"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3CD29F9" w14:textId="77777777" w:rsidR="00731FB9" w:rsidRPr="008C3753" w:rsidRDefault="00731FB9" w:rsidP="00497E25">
            <w:pPr>
              <w:pStyle w:val="TAC"/>
            </w:pPr>
          </w:p>
        </w:tc>
        <w:tc>
          <w:tcPr>
            <w:tcW w:w="1417" w:type="dxa"/>
            <w:tcBorders>
              <w:top w:val="nil"/>
              <w:bottom w:val="single" w:sz="4" w:space="0" w:color="auto"/>
            </w:tcBorders>
          </w:tcPr>
          <w:p w14:paraId="70CFEA94" w14:textId="77777777" w:rsidR="00731FB9" w:rsidRPr="008C3753" w:rsidRDefault="00731FB9" w:rsidP="00497E25">
            <w:pPr>
              <w:pStyle w:val="TAC"/>
            </w:pPr>
          </w:p>
        </w:tc>
      </w:tr>
      <w:tr w:rsidR="00731FB9" w:rsidRPr="008C3753" w14:paraId="0EADF77E" w14:textId="77777777" w:rsidTr="00497E25">
        <w:trPr>
          <w:cantSplit/>
          <w:jc w:val="center"/>
        </w:trPr>
        <w:tc>
          <w:tcPr>
            <w:tcW w:w="1417" w:type="dxa"/>
            <w:tcBorders>
              <w:bottom w:val="nil"/>
            </w:tcBorders>
          </w:tcPr>
          <w:p w14:paraId="5768FD1F" w14:textId="77777777" w:rsidR="00731FB9" w:rsidRPr="008C3753" w:rsidRDefault="00731FB9" w:rsidP="00497E25">
            <w:pPr>
              <w:pStyle w:val="TAC"/>
            </w:pPr>
            <w:r w:rsidRPr="008C3753">
              <w:rPr>
                <w:rFonts w:cs="v5.0.0"/>
                <w:lang w:eastAsia="zh-CN"/>
              </w:rPr>
              <w:t>30</w:t>
            </w:r>
          </w:p>
        </w:tc>
        <w:tc>
          <w:tcPr>
            <w:tcW w:w="1417" w:type="dxa"/>
          </w:tcPr>
          <w:p w14:paraId="71C364CD"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6FFF04CE" w14:textId="77777777" w:rsidR="00731FB9" w:rsidRPr="008C3753" w:rsidRDefault="00731FB9" w:rsidP="00497E25">
            <w:pPr>
              <w:pStyle w:val="TAC"/>
            </w:pPr>
            <w:r w:rsidRPr="008C3753">
              <w:t>G-FR1-A2-4</w:t>
            </w:r>
          </w:p>
        </w:tc>
        <w:tc>
          <w:tcPr>
            <w:tcW w:w="1417" w:type="dxa"/>
          </w:tcPr>
          <w:p w14:paraId="25684840"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2CA88B01" w14:textId="77777777" w:rsidR="00731FB9" w:rsidRPr="008C3753" w:rsidRDefault="00731FB9" w:rsidP="00497E25">
            <w:pPr>
              <w:pStyle w:val="TAC"/>
            </w:pPr>
            <w:r w:rsidRPr="008C3753">
              <w:rPr>
                <w:rFonts w:cs="v5.0.0"/>
                <w:lang w:eastAsia="zh-CN"/>
              </w:rPr>
              <w:t>-69.4</w:t>
            </w:r>
          </w:p>
        </w:tc>
        <w:tc>
          <w:tcPr>
            <w:tcW w:w="1417" w:type="dxa"/>
            <w:tcBorders>
              <w:bottom w:val="nil"/>
            </w:tcBorders>
          </w:tcPr>
          <w:p w14:paraId="58E97157" w14:textId="77777777" w:rsidR="00731FB9" w:rsidRPr="008C3753" w:rsidRDefault="00731FB9" w:rsidP="00497E25">
            <w:pPr>
              <w:pStyle w:val="TAC"/>
            </w:pPr>
            <w:r w:rsidRPr="008C3753">
              <w:rPr>
                <w:rFonts w:cs="v5.0.0"/>
                <w:lang w:eastAsia="zh-CN"/>
              </w:rPr>
              <w:t>AWGN</w:t>
            </w:r>
          </w:p>
        </w:tc>
      </w:tr>
      <w:tr w:rsidR="00731FB9" w:rsidRPr="008C3753" w14:paraId="46299387" w14:textId="77777777" w:rsidTr="00497E25">
        <w:trPr>
          <w:cantSplit/>
          <w:jc w:val="center"/>
        </w:trPr>
        <w:tc>
          <w:tcPr>
            <w:tcW w:w="1417" w:type="dxa"/>
            <w:tcBorders>
              <w:top w:val="nil"/>
              <w:bottom w:val="nil"/>
            </w:tcBorders>
          </w:tcPr>
          <w:p w14:paraId="42FC4AEE" w14:textId="77777777" w:rsidR="00731FB9" w:rsidRPr="008C3753" w:rsidRDefault="00731FB9" w:rsidP="00497E25">
            <w:pPr>
              <w:pStyle w:val="TAC"/>
            </w:pPr>
          </w:p>
        </w:tc>
        <w:tc>
          <w:tcPr>
            <w:tcW w:w="1417" w:type="dxa"/>
          </w:tcPr>
          <w:p w14:paraId="63D3621A"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3F6770E3" w14:textId="77777777" w:rsidR="00731FB9" w:rsidRPr="008C3753" w:rsidRDefault="00731FB9" w:rsidP="00497E25">
            <w:pPr>
              <w:pStyle w:val="TAC"/>
            </w:pPr>
            <w:r w:rsidRPr="008C3753">
              <w:t>G-FR1-A2-5</w:t>
            </w:r>
          </w:p>
        </w:tc>
        <w:tc>
          <w:tcPr>
            <w:tcW w:w="1417" w:type="dxa"/>
          </w:tcPr>
          <w:p w14:paraId="7E628E73"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25FFD7C0" w14:textId="77777777" w:rsidR="00731FB9" w:rsidRPr="008C3753" w:rsidRDefault="00731FB9" w:rsidP="00497E25">
            <w:pPr>
              <w:pStyle w:val="TAC"/>
            </w:pPr>
          </w:p>
        </w:tc>
        <w:tc>
          <w:tcPr>
            <w:tcW w:w="1417" w:type="dxa"/>
            <w:tcBorders>
              <w:top w:val="nil"/>
              <w:bottom w:val="nil"/>
            </w:tcBorders>
          </w:tcPr>
          <w:p w14:paraId="6304B1E5" w14:textId="77777777" w:rsidR="00731FB9" w:rsidRPr="008C3753" w:rsidRDefault="00731FB9" w:rsidP="00497E25">
            <w:pPr>
              <w:pStyle w:val="TAC"/>
            </w:pPr>
          </w:p>
        </w:tc>
      </w:tr>
      <w:tr w:rsidR="00731FB9" w:rsidRPr="008C3753" w14:paraId="4EDA64D7" w14:textId="77777777" w:rsidTr="00497E25">
        <w:trPr>
          <w:cantSplit/>
          <w:jc w:val="center"/>
        </w:trPr>
        <w:tc>
          <w:tcPr>
            <w:tcW w:w="1417" w:type="dxa"/>
            <w:tcBorders>
              <w:top w:val="nil"/>
              <w:bottom w:val="single" w:sz="4" w:space="0" w:color="auto"/>
            </w:tcBorders>
          </w:tcPr>
          <w:p w14:paraId="440D8D1E" w14:textId="77777777" w:rsidR="00731FB9" w:rsidRPr="008C3753" w:rsidRDefault="00731FB9" w:rsidP="00497E25">
            <w:pPr>
              <w:pStyle w:val="TAC"/>
            </w:pPr>
          </w:p>
        </w:tc>
        <w:tc>
          <w:tcPr>
            <w:tcW w:w="1417" w:type="dxa"/>
          </w:tcPr>
          <w:p w14:paraId="56EB810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3C1CE2C" w14:textId="77777777" w:rsidR="00731FB9" w:rsidRPr="008C3753" w:rsidRDefault="00731FB9" w:rsidP="00497E25">
            <w:pPr>
              <w:pStyle w:val="TAC"/>
            </w:pPr>
            <w:r w:rsidRPr="008C3753">
              <w:t>G-FR1-A2-6</w:t>
            </w:r>
          </w:p>
        </w:tc>
        <w:tc>
          <w:tcPr>
            <w:tcW w:w="1417" w:type="dxa"/>
          </w:tcPr>
          <w:p w14:paraId="5D0F45A6"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2DEFDF13" w14:textId="77777777" w:rsidR="00731FB9" w:rsidRPr="008C3753" w:rsidRDefault="00731FB9" w:rsidP="00497E25">
            <w:pPr>
              <w:pStyle w:val="TAC"/>
            </w:pPr>
          </w:p>
        </w:tc>
        <w:tc>
          <w:tcPr>
            <w:tcW w:w="1417" w:type="dxa"/>
            <w:tcBorders>
              <w:top w:val="nil"/>
              <w:bottom w:val="single" w:sz="4" w:space="0" w:color="auto"/>
            </w:tcBorders>
          </w:tcPr>
          <w:p w14:paraId="664DB9B6" w14:textId="77777777" w:rsidR="00731FB9" w:rsidRPr="008C3753" w:rsidRDefault="00731FB9" w:rsidP="00497E25">
            <w:pPr>
              <w:pStyle w:val="TAC"/>
            </w:pPr>
          </w:p>
        </w:tc>
      </w:tr>
      <w:tr w:rsidR="00731FB9" w:rsidRPr="008C3753" w14:paraId="128BF434" w14:textId="77777777" w:rsidTr="00497E25">
        <w:trPr>
          <w:cantSplit/>
          <w:jc w:val="center"/>
        </w:trPr>
        <w:tc>
          <w:tcPr>
            <w:tcW w:w="1417" w:type="dxa"/>
            <w:tcBorders>
              <w:bottom w:val="nil"/>
            </w:tcBorders>
          </w:tcPr>
          <w:p w14:paraId="2B5B7143" w14:textId="77777777" w:rsidR="00731FB9" w:rsidRPr="008C3753" w:rsidRDefault="00731FB9" w:rsidP="00497E25">
            <w:pPr>
              <w:pStyle w:val="TAC"/>
              <w:rPr>
                <w:rFonts w:cs="v5.0.0"/>
                <w:lang w:eastAsia="zh-CN"/>
              </w:rPr>
            </w:pPr>
            <w:r w:rsidRPr="004227A4">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6E14D30E" w14:textId="77777777" w:rsidR="00731FB9" w:rsidRPr="008C3753" w:rsidRDefault="00731FB9" w:rsidP="00497E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FF1B760" w14:textId="77777777" w:rsidR="00731FB9" w:rsidRPr="008C3753" w:rsidRDefault="00731FB9" w:rsidP="00497E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671497F1"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1C15EFFD" w14:textId="77777777" w:rsidR="00731FB9" w:rsidRPr="008C3753" w:rsidRDefault="00731FB9" w:rsidP="00497E25">
            <w:pPr>
              <w:pStyle w:val="TAC"/>
              <w:rPr>
                <w:rFonts w:cs="v5.0.0"/>
                <w:lang w:eastAsia="zh-CN"/>
              </w:rPr>
            </w:pPr>
            <w:r w:rsidRPr="004227A4">
              <w:t>-68.7</w:t>
            </w:r>
          </w:p>
        </w:tc>
        <w:tc>
          <w:tcPr>
            <w:tcW w:w="1417" w:type="dxa"/>
            <w:tcBorders>
              <w:top w:val="nil"/>
              <w:left w:val="single" w:sz="4" w:space="0" w:color="auto"/>
              <w:bottom w:val="nil"/>
              <w:right w:val="single" w:sz="4" w:space="0" w:color="auto"/>
            </w:tcBorders>
          </w:tcPr>
          <w:p w14:paraId="10A484EB" w14:textId="77777777" w:rsidR="00731FB9" w:rsidRPr="008C3753" w:rsidRDefault="00731FB9" w:rsidP="00497E25">
            <w:pPr>
              <w:pStyle w:val="TAC"/>
              <w:rPr>
                <w:rFonts w:cs="v5.0.0"/>
                <w:lang w:eastAsia="zh-CN"/>
              </w:rPr>
            </w:pPr>
            <w:r w:rsidRPr="004227A4">
              <w:rPr>
                <w:rFonts w:cs="v5.0.0"/>
                <w:lang w:eastAsia="zh-CN"/>
              </w:rPr>
              <w:t>AWGN</w:t>
            </w:r>
          </w:p>
        </w:tc>
      </w:tr>
      <w:tr w:rsidR="00731FB9" w:rsidRPr="008C3753" w14:paraId="38B4A963" w14:textId="77777777" w:rsidTr="00497E25">
        <w:trPr>
          <w:cantSplit/>
          <w:jc w:val="center"/>
        </w:trPr>
        <w:tc>
          <w:tcPr>
            <w:tcW w:w="1417" w:type="dxa"/>
            <w:tcBorders>
              <w:top w:val="nil"/>
              <w:bottom w:val="nil"/>
            </w:tcBorders>
          </w:tcPr>
          <w:p w14:paraId="1E2437A6"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E779D17" w14:textId="77777777" w:rsidR="00731FB9" w:rsidRPr="008C3753" w:rsidRDefault="00731FB9" w:rsidP="00497E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DD267A0" w14:textId="77777777" w:rsidR="00731FB9" w:rsidRPr="008C3753" w:rsidRDefault="00731FB9" w:rsidP="00497E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0BDE511A"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bottom w:val="nil"/>
            </w:tcBorders>
          </w:tcPr>
          <w:p w14:paraId="6AD9FC2E" w14:textId="77777777" w:rsidR="00731FB9" w:rsidRPr="008C3753" w:rsidRDefault="00731FB9" w:rsidP="00497E25">
            <w:pPr>
              <w:pStyle w:val="TAC"/>
              <w:rPr>
                <w:rFonts w:cs="v5.0.0"/>
                <w:lang w:eastAsia="zh-CN"/>
              </w:rPr>
            </w:pPr>
          </w:p>
        </w:tc>
        <w:tc>
          <w:tcPr>
            <w:tcW w:w="1417" w:type="dxa"/>
            <w:tcBorders>
              <w:top w:val="nil"/>
              <w:bottom w:val="nil"/>
            </w:tcBorders>
          </w:tcPr>
          <w:p w14:paraId="47AC5138" w14:textId="77777777" w:rsidR="00731FB9" w:rsidRPr="008C3753" w:rsidRDefault="00731FB9" w:rsidP="00497E25">
            <w:pPr>
              <w:pStyle w:val="TAC"/>
              <w:rPr>
                <w:rFonts w:cs="v5.0.0"/>
                <w:lang w:eastAsia="zh-CN"/>
              </w:rPr>
            </w:pPr>
          </w:p>
        </w:tc>
      </w:tr>
      <w:tr w:rsidR="00731FB9" w:rsidRPr="008C3753" w14:paraId="569D831B" w14:textId="77777777" w:rsidTr="00497E25">
        <w:trPr>
          <w:cantSplit/>
          <w:jc w:val="center"/>
        </w:trPr>
        <w:tc>
          <w:tcPr>
            <w:tcW w:w="1417" w:type="dxa"/>
            <w:tcBorders>
              <w:top w:val="nil"/>
              <w:bottom w:val="single" w:sz="4" w:space="0" w:color="auto"/>
            </w:tcBorders>
          </w:tcPr>
          <w:p w14:paraId="05D2FEDB"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A87BA67" w14:textId="77777777" w:rsidR="00731FB9" w:rsidRPr="008C3753" w:rsidRDefault="00731FB9" w:rsidP="00497E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406C6A8" w14:textId="77777777" w:rsidR="00731FB9" w:rsidRPr="008C3753" w:rsidRDefault="00731FB9" w:rsidP="00497E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62FFC836" w14:textId="77777777" w:rsidR="00731FB9" w:rsidRPr="008C3753" w:rsidRDefault="00731FB9" w:rsidP="00497E25">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09B0ADC4"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5A06EC21" w14:textId="77777777" w:rsidR="00731FB9" w:rsidRPr="008C3753" w:rsidRDefault="00731FB9" w:rsidP="00497E25">
            <w:pPr>
              <w:pStyle w:val="TAC"/>
              <w:rPr>
                <w:rFonts w:cs="v5.0.0"/>
                <w:lang w:eastAsia="zh-CN"/>
              </w:rPr>
            </w:pPr>
          </w:p>
        </w:tc>
      </w:tr>
      <w:tr w:rsidR="00731FB9" w:rsidRPr="008C3753" w14:paraId="07792EA9" w14:textId="77777777" w:rsidTr="00497E25">
        <w:trPr>
          <w:cantSplit/>
          <w:jc w:val="center"/>
        </w:trPr>
        <w:tc>
          <w:tcPr>
            <w:tcW w:w="1417" w:type="dxa"/>
            <w:tcBorders>
              <w:top w:val="single" w:sz="4" w:space="0" w:color="auto"/>
              <w:bottom w:val="nil"/>
            </w:tcBorders>
          </w:tcPr>
          <w:p w14:paraId="73BB89D5" w14:textId="77777777" w:rsidR="00731FB9" w:rsidRPr="008C3753" w:rsidRDefault="00731FB9" w:rsidP="00497E25">
            <w:pPr>
              <w:pStyle w:val="TAC"/>
            </w:pPr>
            <w:r w:rsidRPr="008C3753">
              <w:rPr>
                <w:rFonts w:cs="v5.0.0"/>
                <w:lang w:eastAsia="zh-CN"/>
              </w:rPr>
              <w:t>40</w:t>
            </w:r>
          </w:p>
        </w:tc>
        <w:tc>
          <w:tcPr>
            <w:tcW w:w="1417" w:type="dxa"/>
          </w:tcPr>
          <w:p w14:paraId="7CA3A736"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2D52C61E" w14:textId="77777777" w:rsidR="00731FB9" w:rsidRPr="008C3753" w:rsidRDefault="00731FB9" w:rsidP="00497E25">
            <w:pPr>
              <w:pStyle w:val="TAC"/>
            </w:pPr>
            <w:r w:rsidRPr="008C3753">
              <w:t>G-FR1-A2-4</w:t>
            </w:r>
          </w:p>
        </w:tc>
        <w:tc>
          <w:tcPr>
            <w:tcW w:w="1417" w:type="dxa"/>
          </w:tcPr>
          <w:p w14:paraId="5B873E58"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6E6FA0D0" w14:textId="77777777" w:rsidR="00731FB9" w:rsidRPr="008C3753" w:rsidRDefault="00731FB9" w:rsidP="00497E25">
            <w:pPr>
              <w:pStyle w:val="TAC"/>
            </w:pPr>
            <w:r w:rsidRPr="008C3753">
              <w:rPr>
                <w:rFonts w:cs="v5.0.0"/>
                <w:lang w:eastAsia="zh-CN"/>
              </w:rPr>
              <w:t>-68.1</w:t>
            </w:r>
          </w:p>
        </w:tc>
        <w:tc>
          <w:tcPr>
            <w:tcW w:w="1417" w:type="dxa"/>
            <w:tcBorders>
              <w:top w:val="single" w:sz="4" w:space="0" w:color="auto"/>
              <w:bottom w:val="nil"/>
            </w:tcBorders>
          </w:tcPr>
          <w:p w14:paraId="4B794C84" w14:textId="77777777" w:rsidR="00731FB9" w:rsidRPr="008C3753" w:rsidRDefault="00731FB9" w:rsidP="00497E25">
            <w:pPr>
              <w:pStyle w:val="TAC"/>
            </w:pPr>
            <w:r w:rsidRPr="008C3753">
              <w:rPr>
                <w:rFonts w:cs="v5.0.0"/>
                <w:lang w:eastAsia="zh-CN"/>
              </w:rPr>
              <w:t>AWGN</w:t>
            </w:r>
          </w:p>
        </w:tc>
      </w:tr>
      <w:tr w:rsidR="00731FB9" w:rsidRPr="008C3753" w14:paraId="0F157198" w14:textId="77777777" w:rsidTr="00497E25">
        <w:trPr>
          <w:cantSplit/>
          <w:jc w:val="center"/>
        </w:trPr>
        <w:tc>
          <w:tcPr>
            <w:tcW w:w="1417" w:type="dxa"/>
            <w:tcBorders>
              <w:top w:val="nil"/>
              <w:bottom w:val="nil"/>
            </w:tcBorders>
          </w:tcPr>
          <w:p w14:paraId="4EFFC08B" w14:textId="77777777" w:rsidR="00731FB9" w:rsidRPr="008C3753" w:rsidRDefault="00731FB9" w:rsidP="00497E25">
            <w:pPr>
              <w:pStyle w:val="TAC"/>
            </w:pPr>
          </w:p>
        </w:tc>
        <w:tc>
          <w:tcPr>
            <w:tcW w:w="1417" w:type="dxa"/>
          </w:tcPr>
          <w:p w14:paraId="448A6259"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0BEBBF9C" w14:textId="77777777" w:rsidR="00731FB9" w:rsidRPr="008C3753" w:rsidRDefault="00731FB9" w:rsidP="00497E25">
            <w:pPr>
              <w:pStyle w:val="TAC"/>
            </w:pPr>
            <w:r w:rsidRPr="008C3753">
              <w:t>G-FR1-A2-5</w:t>
            </w:r>
          </w:p>
        </w:tc>
        <w:tc>
          <w:tcPr>
            <w:tcW w:w="1417" w:type="dxa"/>
          </w:tcPr>
          <w:p w14:paraId="6E227DE3"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3C4472D6" w14:textId="77777777" w:rsidR="00731FB9" w:rsidRPr="008C3753" w:rsidRDefault="00731FB9" w:rsidP="00497E25">
            <w:pPr>
              <w:pStyle w:val="TAC"/>
            </w:pPr>
          </w:p>
        </w:tc>
        <w:tc>
          <w:tcPr>
            <w:tcW w:w="1417" w:type="dxa"/>
            <w:tcBorders>
              <w:top w:val="nil"/>
              <w:bottom w:val="nil"/>
            </w:tcBorders>
          </w:tcPr>
          <w:p w14:paraId="28F661DF" w14:textId="77777777" w:rsidR="00731FB9" w:rsidRPr="008C3753" w:rsidRDefault="00731FB9" w:rsidP="00497E25">
            <w:pPr>
              <w:pStyle w:val="TAC"/>
            </w:pPr>
          </w:p>
        </w:tc>
      </w:tr>
      <w:tr w:rsidR="00731FB9" w:rsidRPr="008C3753" w14:paraId="707C85F9" w14:textId="77777777" w:rsidTr="00497E25">
        <w:trPr>
          <w:cantSplit/>
          <w:jc w:val="center"/>
        </w:trPr>
        <w:tc>
          <w:tcPr>
            <w:tcW w:w="1417" w:type="dxa"/>
            <w:tcBorders>
              <w:top w:val="nil"/>
              <w:bottom w:val="single" w:sz="4" w:space="0" w:color="auto"/>
            </w:tcBorders>
          </w:tcPr>
          <w:p w14:paraId="44B395EE" w14:textId="77777777" w:rsidR="00731FB9" w:rsidRPr="008C3753" w:rsidRDefault="00731FB9" w:rsidP="00497E25">
            <w:pPr>
              <w:pStyle w:val="TAC"/>
            </w:pPr>
          </w:p>
        </w:tc>
        <w:tc>
          <w:tcPr>
            <w:tcW w:w="1417" w:type="dxa"/>
          </w:tcPr>
          <w:p w14:paraId="388BB0C4"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620918DB" w14:textId="77777777" w:rsidR="00731FB9" w:rsidRPr="008C3753" w:rsidRDefault="00731FB9" w:rsidP="00497E25">
            <w:pPr>
              <w:pStyle w:val="TAC"/>
            </w:pPr>
            <w:r w:rsidRPr="008C3753">
              <w:t>G-FR1-A2-6</w:t>
            </w:r>
          </w:p>
        </w:tc>
        <w:tc>
          <w:tcPr>
            <w:tcW w:w="1417" w:type="dxa"/>
          </w:tcPr>
          <w:p w14:paraId="120B789B"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D1E8D20" w14:textId="77777777" w:rsidR="00731FB9" w:rsidRPr="008C3753" w:rsidRDefault="00731FB9" w:rsidP="00497E25">
            <w:pPr>
              <w:pStyle w:val="TAC"/>
            </w:pPr>
          </w:p>
        </w:tc>
        <w:tc>
          <w:tcPr>
            <w:tcW w:w="1417" w:type="dxa"/>
            <w:tcBorders>
              <w:top w:val="nil"/>
              <w:bottom w:val="single" w:sz="4" w:space="0" w:color="auto"/>
            </w:tcBorders>
          </w:tcPr>
          <w:p w14:paraId="7818F504" w14:textId="77777777" w:rsidR="00731FB9" w:rsidRPr="008C3753" w:rsidRDefault="00731FB9" w:rsidP="00497E25">
            <w:pPr>
              <w:pStyle w:val="TAC"/>
            </w:pPr>
          </w:p>
        </w:tc>
      </w:tr>
      <w:tr w:rsidR="00731FB9" w:rsidRPr="008C3753" w14:paraId="2464710C" w14:textId="77777777" w:rsidTr="00497E25">
        <w:trPr>
          <w:cantSplit/>
          <w:jc w:val="center"/>
        </w:trPr>
        <w:tc>
          <w:tcPr>
            <w:tcW w:w="1417" w:type="dxa"/>
            <w:tcBorders>
              <w:top w:val="nil"/>
              <w:left w:val="single" w:sz="4" w:space="0" w:color="auto"/>
              <w:bottom w:val="nil"/>
              <w:right w:val="single" w:sz="4" w:space="0" w:color="auto"/>
            </w:tcBorders>
          </w:tcPr>
          <w:p w14:paraId="742C9478" w14:textId="77777777" w:rsidR="00731FB9" w:rsidRPr="008C3753" w:rsidRDefault="00731FB9" w:rsidP="00497E25">
            <w:pPr>
              <w:pStyle w:val="TAC"/>
              <w:rPr>
                <w:rFonts w:cs="v5.0.0"/>
                <w:lang w:eastAsia="zh-CN"/>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6D48B8E6" w14:textId="77777777" w:rsidR="00731FB9" w:rsidRPr="008C3753" w:rsidRDefault="00731FB9" w:rsidP="00497E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19EA52C2" w14:textId="77777777" w:rsidR="00731FB9" w:rsidRPr="008C3753" w:rsidRDefault="00731FB9" w:rsidP="00497E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4D75920D"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3270D1B1" w14:textId="77777777" w:rsidR="00731FB9" w:rsidRPr="008C3753" w:rsidRDefault="00731FB9" w:rsidP="00497E25">
            <w:pPr>
              <w:pStyle w:val="TAC"/>
              <w:rPr>
                <w:rFonts w:cs="v5.0.0"/>
                <w:lang w:eastAsia="zh-CN"/>
              </w:rPr>
            </w:pPr>
            <w:r w:rsidRPr="004227A4">
              <w:t>-67.6</w:t>
            </w:r>
          </w:p>
        </w:tc>
        <w:tc>
          <w:tcPr>
            <w:tcW w:w="1417" w:type="dxa"/>
            <w:tcBorders>
              <w:top w:val="nil"/>
              <w:left w:val="single" w:sz="4" w:space="0" w:color="auto"/>
              <w:bottom w:val="nil"/>
              <w:right w:val="single" w:sz="4" w:space="0" w:color="auto"/>
            </w:tcBorders>
          </w:tcPr>
          <w:p w14:paraId="2D294C64" w14:textId="77777777" w:rsidR="00731FB9" w:rsidRPr="008C3753" w:rsidRDefault="00731FB9" w:rsidP="00497E25">
            <w:pPr>
              <w:pStyle w:val="TAC"/>
              <w:rPr>
                <w:rFonts w:cs="v5.0.0"/>
                <w:lang w:eastAsia="zh-CN"/>
              </w:rPr>
            </w:pPr>
            <w:r w:rsidRPr="004227A4">
              <w:rPr>
                <w:rFonts w:cs="v5.0.0"/>
                <w:lang w:eastAsia="zh-CN"/>
              </w:rPr>
              <w:t>AWGN</w:t>
            </w:r>
          </w:p>
        </w:tc>
      </w:tr>
      <w:tr w:rsidR="00731FB9" w:rsidRPr="008C3753" w14:paraId="67FDAE16" w14:textId="77777777" w:rsidTr="00497E25">
        <w:trPr>
          <w:cantSplit/>
          <w:jc w:val="center"/>
        </w:trPr>
        <w:tc>
          <w:tcPr>
            <w:tcW w:w="1417" w:type="dxa"/>
            <w:tcBorders>
              <w:top w:val="nil"/>
              <w:bottom w:val="nil"/>
            </w:tcBorders>
          </w:tcPr>
          <w:p w14:paraId="3C518F3C"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FF0BB47" w14:textId="77777777" w:rsidR="00731FB9" w:rsidRPr="008C3753" w:rsidRDefault="00731FB9" w:rsidP="00497E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14D5B65" w14:textId="77777777" w:rsidR="00731FB9" w:rsidRPr="008C3753" w:rsidRDefault="00731FB9" w:rsidP="00497E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3FB83245"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bottom w:val="nil"/>
            </w:tcBorders>
          </w:tcPr>
          <w:p w14:paraId="186D4F38" w14:textId="77777777" w:rsidR="00731FB9" w:rsidRPr="008C3753" w:rsidRDefault="00731FB9" w:rsidP="00497E25">
            <w:pPr>
              <w:pStyle w:val="TAC"/>
              <w:rPr>
                <w:rFonts w:cs="v5.0.0"/>
                <w:lang w:eastAsia="zh-CN"/>
              </w:rPr>
            </w:pPr>
          </w:p>
        </w:tc>
        <w:tc>
          <w:tcPr>
            <w:tcW w:w="1417" w:type="dxa"/>
            <w:tcBorders>
              <w:top w:val="nil"/>
              <w:bottom w:val="nil"/>
            </w:tcBorders>
          </w:tcPr>
          <w:p w14:paraId="3484DC21" w14:textId="77777777" w:rsidR="00731FB9" w:rsidRPr="008C3753" w:rsidRDefault="00731FB9" w:rsidP="00497E25">
            <w:pPr>
              <w:pStyle w:val="TAC"/>
              <w:rPr>
                <w:rFonts w:cs="v5.0.0"/>
                <w:lang w:eastAsia="zh-CN"/>
              </w:rPr>
            </w:pPr>
          </w:p>
        </w:tc>
      </w:tr>
      <w:tr w:rsidR="00731FB9" w:rsidRPr="008C3753" w14:paraId="6D84F4CB" w14:textId="77777777" w:rsidTr="00497E25">
        <w:trPr>
          <w:cantSplit/>
          <w:jc w:val="center"/>
        </w:trPr>
        <w:tc>
          <w:tcPr>
            <w:tcW w:w="1417" w:type="dxa"/>
            <w:tcBorders>
              <w:top w:val="nil"/>
              <w:bottom w:val="single" w:sz="4" w:space="0" w:color="auto"/>
            </w:tcBorders>
          </w:tcPr>
          <w:p w14:paraId="0A0C6281"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82BA08B" w14:textId="77777777" w:rsidR="00731FB9" w:rsidRPr="008C3753" w:rsidRDefault="00731FB9" w:rsidP="00497E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CBAB861" w14:textId="77777777" w:rsidR="00731FB9" w:rsidRPr="008C3753" w:rsidRDefault="00731FB9" w:rsidP="00497E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24050D0" w14:textId="77777777" w:rsidR="00731FB9" w:rsidRPr="008C3753" w:rsidRDefault="00731FB9" w:rsidP="00497E25">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7868DA6E"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6990A7DF" w14:textId="77777777" w:rsidR="00731FB9" w:rsidRPr="008C3753" w:rsidRDefault="00731FB9" w:rsidP="00497E25">
            <w:pPr>
              <w:pStyle w:val="TAC"/>
              <w:rPr>
                <w:rFonts w:cs="v5.0.0"/>
                <w:lang w:eastAsia="zh-CN"/>
              </w:rPr>
            </w:pPr>
          </w:p>
        </w:tc>
      </w:tr>
      <w:tr w:rsidR="00731FB9" w:rsidRPr="008C3753" w14:paraId="0CE6B54B" w14:textId="77777777" w:rsidTr="00497E25">
        <w:trPr>
          <w:cantSplit/>
          <w:jc w:val="center"/>
        </w:trPr>
        <w:tc>
          <w:tcPr>
            <w:tcW w:w="1417" w:type="dxa"/>
            <w:tcBorders>
              <w:top w:val="single" w:sz="4" w:space="0" w:color="auto"/>
              <w:bottom w:val="nil"/>
            </w:tcBorders>
          </w:tcPr>
          <w:p w14:paraId="20B00755" w14:textId="77777777" w:rsidR="00731FB9" w:rsidRPr="008C3753" w:rsidRDefault="00731FB9" w:rsidP="00497E25">
            <w:pPr>
              <w:pStyle w:val="TAC"/>
            </w:pPr>
            <w:r w:rsidRPr="008C3753">
              <w:rPr>
                <w:rFonts w:cs="v5.0.0"/>
                <w:lang w:eastAsia="zh-CN"/>
              </w:rPr>
              <w:t>50</w:t>
            </w:r>
          </w:p>
        </w:tc>
        <w:tc>
          <w:tcPr>
            <w:tcW w:w="1417" w:type="dxa"/>
          </w:tcPr>
          <w:p w14:paraId="1C161DD3"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1782E83E" w14:textId="77777777" w:rsidR="00731FB9" w:rsidRPr="008C3753" w:rsidRDefault="00731FB9" w:rsidP="00497E25">
            <w:pPr>
              <w:pStyle w:val="TAC"/>
            </w:pPr>
            <w:r w:rsidRPr="008C3753">
              <w:t>G-FR1-A2-4</w:t>
            </w:r>
          </w:p>
        </w:tc>
        <w:tc>
          <w:tcPr>
            <w:tcW w:w="1417" w:type="dxa"/>
          </w:tcPr>
          <w:p w14:paraId="14145C08"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6C1B59A6" w14:textId="77777777" w:rsidR="00731FB9" w:rsidRPr="008C3753" w:rsidRDefault="00731FB9" w:rsidP="00497E25">
            <w:pPr>
              <w:pStyle w:val="TAC"/>
            </w:pPr>
            <w:r w:rsidRPr="008C3753">
              <w:rPr>
                <w:rFonts w:cs="v5.0.0"/>
                <w:lang w:eastAsia="zh-CN"/>
              </w:rPr>
              <w:t>-67.1</w:t>
            </w:r>
          </w:p>
        </w:tc>
        <w:tc>
          <w:tcPr>
            <w:tcW w:w="1417" w:type="dxa"/>
            <w:tcBorders>
              <w:top w:val="single" w:sz="4" w:space="0" w:color="auto"/>
              <w:bottom w:val="nil"/>
            </w:tcBorders>
          </w:tcPr>
          <w:p w14:paraId="704B1EBA" w14:textId="77777777" w:rsidR="00731FB9" w:rsidRPr="008C3753" w:rsidRDefault="00731FB9" w:rsidP="00497E25">
            <w:pPr>
              <w:pStyle w:val="TAC"/>
            </w:pPr>
            <w:r w:rsidRPr="008C3753">
              <w:rPr>
                <w:rFonts w:cs="v5.0.0"/>
                <w:lang w:eastAsia="zh-CN"/>
              </w:rPr>
              <w:t>AWGN</w:t>
            </w:r>
          </w:p>
        </w:tc>
      </w:tr>
      <w:tr w:rsidR="00731FB9" w:rsidRPr="008C3753" w14:paraId="35CEF5EC" w14:textId="77777777" w:rsidTr="00497E25">
        <w:trPr>
          <w:cantSplit/>
          <w:jc w:val="center"/>
        </w:trPr>
        <w:tc>
          <w:tcPr>
            <w:tcW w:w="1417" w:type="dxa"/>
            <w:tcBorders>
              <w:top w:val="nil"/>
              <w:bottom w:val="nil"/>
            </w:tcBorders>
          </w:tcPr>
          <w:p w14:paraId="09C5AB22" w14:textId="77777777" w:rsidR="00731FB9" w:rsidRPr="008C3753" w:rsidRDefault="00731FB9" w:rsidP="00497E25">
            <w:pPr>
              <w:pStyle w:val="TAC"/>
            </w:pPr>
          </w:p>
        </w:tc>
        <w:tc>
          <w:tcPr>
            <w:tcW w:w="1417" w:type="dxa"/>
          </w:tcPr>
          <w:p w14:paraId="7F42E342"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41545C0" w14:textId="77777777" w:rsidR="00731FB9" w:rsidRPr="008C3753" w:rsidRDefault="00731FB9" w:rsidP="00497E25">
            <w:pPr>
              <w:pStyle w:val="TAC"/>
            </w:pPr>
            <w:r w:rsidRPr="008C3753">
              <w:t>G-FR1-A2-5</w:t>
            </w:r>
          </w:p>
        </w:tc>
        <w:tc>
          <w:tcPr>
            <w:tcW w:w="1417" w:type="dxa"/>
          </w:tcPr>
          <w:p w14:paraId="7F21AA71" w14:textId="77777777" w:rsidR="00731FB9" w:rsidRPr="008C3753" w:rsidRDefault="00731FB9" w:rsidP="00497E25">
            <w:pPr>
              <w:pStyle w:val="TAC"/>
              <w:rPr>
                <w:rFonts w:cs="v5.0.0"/>
                <w:lang w:eastAsia="zh-CN"/>
              </w:rPr>
            </w:pPr>
            <w:r w:rsidRPr="008C3753">
              <w:rPr>
                <w:rFonts w:cs="v5.0.0"/>
                <w:lang w:eastAsia="zh-CN"/>
              </w:rPr>
              <w:t>59.8</w:t>
            </w:r>
          </w:p>
        </w:tc>
        <w:tc>
          <w:tcPr>
            <w:tcW w:w="1417" w:type="dxa"/>
            <w:tcBorders>
              <w:top w:val="nil"/>
              <w:bottom w:val="nil"/>
            </w:tcBorders>
          </w:tcPr>
          <w:p w14:paraId="4994AD22" w14:textId="77777777" w:rsidR="00731FB9" w:rsidRPr="008C3753" w:rsidRDefault="00731FB9" w:rsidP="00497E25">
            <w:pPr>
              <w:pStyle w:val="TAC"/>
            </w:pPr>
          </w:p>
        </w:tc>
        <w:tc>
          <w:tcPr>
            <w:tcW w:w="1417" w:type="dxa"/>
            <w:tcBorders>
              <w:top w:val="nil"/>
              <w:bottom w:val="nil"/>
            </w:tcBorders>
          </w:tcPr>
          <w:p w14:paraId="67C2C365" w14:textId="77777777" w:rsidR="00731FB9" w:rsidRPr="008C3753" w:rsidRDefault="00731FB9" w:rsidP="00497E25">
            <w:pPr>
              <w:pStyle w:val="TAC"/>
            </w:pPr>
          </w:p>
        </w:tc>
      </w:tr>
      <w:tr w:rsidR="00731FB9" w:rsidRPr="008C3753" w14:paraId="3B95DB78" w14:textId="77777777" w:rsidTr="00497E25">
        <w:trPr>
          <w:cantSplit/>
          <w:jc w:val="center"/>
        </w:trPr>
        <w:tc>
          <w:tcPr>
            <w:tcW w:w="1417" w:type="dxa"/>
            <w:tcBorders>
              <w:top w:val="nil"/>
              <w:bottom w:val="single" w:sz="4" w:space="0" w:color="auto"/>
            </w:tcBorders>
          </w:tcPr>
          <w:p w14:paraId="5FBD3EB7" w14:textId="77777777" w:rsidR="00731FB9" w:rsidRPr="008C3753" w:rsidRDefault="00731FB9" w:rsidP="00497E25">
            <w:pPr>
              <w:pStyle w:val="TAC"/>
            </w:pPr>
          </w:p>
        </w:tc>
        <w:tc>
          <w:tcPr>
            <w:tcW w:w="1417" w:type="dxa"/>
          </w:tcPr>
          <w:p w14:paraId="7A1BE67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B656A54" w14:textId="77777777" w:rsidR="00731FB9" w:rsidRPr="008C3753" w:rsidRDefault="00731FB9" w:rsidP="00497E25">
            <w:pPr>
              <w:pStyle w:val="TAC"/>
            </w:pPr>
            <w:r w:rsidRPr="008C3753">
              <w:t>G-FR1-A2-6</w:t>
            </w:r>
          </w:p>
        </w:tc>
        <w:tc>
          <w:tcPr>
            <w:tcW w:w="1417" w:type="dxa"/>
          </w:tcPr>
          <w:p w14:paraId="1CACDF2D"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2EFA7FD7" w14:textId="77777777" w:rsidR="00731FB9" w:rsidRPr="008C3753" w:rsidRDefault="00731FB9" w:rsidP="00497E25">
            <w:pPr>
              <w:pStyle w:val="TAC"/>
            </w:pPr>
          </w:p>
        </w:tc>
        <w:tc>
          <w:tcPr>
            <w:tcW w:w="1417" w:type="dxa"/>
            <w:tcBorders>
              <w:top w:val="nil"/>
              <w:bottom w:val="single" w:sz="4" w:space="0" w:color="auto"/>
            </w:tcBorders>
          </w:tcPr>
          <w:p w14:paraId="5B072150" w14:textId="77777777" w:rsidR="00731FB9" w:rsidRPr="008C3753" w:rsidRDefault="00731FB9" w:rsidP="00497E25">
            <w:pPr>
              <w:pStyle w:val="TAC"/>
            </w:pPr>
          </w:p>
        </w:tc>
      </w:tr>
      <w:tr w:rsidR="00731FB9" w:rsidRPr="008C3753" w14:paraId="168FC054" w14:textId="77777777" w:rsidTr="00497E25">
        <w:trPr>
          <w:cantSplit/>
          <w:jc w:val="center"/>
        </w:trPr>
        <w:tc>
          <w:tcPr>
            <w:tcW w:w="1417" w:type="dxa"/>
            <w:tcBorders>
              <w:bottom w:val="nil"/>
            </w:tcBorders>
          </w:tcPr>
          <w:p w14:paraId="7F116986" w14:textId="77777777" w:rsidR="00731FB9" w:rsidRPr="008C3753" w:rsidRDefault="00731FB9" w:rsidP="00497E25">
            <w:pPr>
              <w:pStyle w:val="TAC"/>
            </w:pPr>
            <w:r w:rsidRPr="008C3753">
              <w:rPr>
                <w:rFonts w:cs="v5.0.0"/>
                <w:lang w:eastAsia="zh-CN"/>
              </w:rPr>
              <w:t>60</w:t>
            </w:r>
          </w:p>
        </w:tc>
        <w:tc>
          <w:tcPr>
            <w:tcW w:w="1417" w:type="dxa"/>
          </w:tcPr>
          <w:p w14:paraId="5A0A3F33"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56277BBD" w14:textId="77777777" w:rsidR="00731FB9" w:rsidRPr="008C3753" w:rsidRDefault="00731FB9" w:rsidP="00497E25">
            <w:pPr>
              <w:pStyle w:val="TAC"/>
            </w:pPr>
            <w:r w:rsidRPr="008C3753">
              <w:t>G-FR1-A2-5</w:t>
            </w:r>
          </w:p>
        </w:tc>
        <w:tc>
          <w:tcPr>
            <w:tcW w:w="1417" w:type="dxa"/>
          </w:tcPr>
          <w:p w14:paraId="43C2F74C"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2995FF32" w14:textId="77777777" w:rsidR="00731FB9" w:rsidRPr="008C3753" w:rsidRDefault="00731FB9" w:rsidP="00497E25">
            <w:pPr>
              <w:pStyle w:val="TAC"/>
            </w:pPr>
            <w:r w:rsidRPr="008C3753">
              <w:rPr>
                <w:rFonts w:cs="v5.0.0"/>
                <w:lang w:eastAsia="zh-CN"/>
              </w:rPr>
              <w:t>-66.3</w:t>
            </w:r>
          </w:p>
        </w:tc>
        <w:tc>
          <w:tcPr>
            <w:tcW w:w="1417" w:type="dxa"/>
            <w:tcBorders>
              <w:bottom w:val="nil"/>
            </w:tcBorders>
          </w:tcPr>
          <w:p w14:paraId="7A6BD9CE" w14:textId="77777777" w:rsidR="00731FB9" w:rsidRPr="008C3753" w:rsidRDefault="00731FB9" w:rsidP="00497E25">
            <w:pPr>
              <w:pStyle w:val="TAC"/>
            </w:pPr>
            <w:r w:rsidRPr="008C3753">
              <w:rPr>
                <w:rFonts w:cs="v5.0.0"/>
                <w:lang w:eastAsia="zh-CN"/>
              </w:rPr>
              <w:t>AWGN</w:t>
            </w:r>
          </w:p>
        </w:tc>
      </w:tr>
      <w:tr w:rsidR="00731FB9" w:rsidRPr="008C3753" w14:paraId="3C688FC5" w14:textId="77777777" w:rsidTr="00497E25">
        <w:trPr>
          <w:cantSplit/>
          <w:jc w:val="center"/>
        </w:trPr>
        <w:tc>
          <w:tcPr>
            <w:tcW w:w="1417" w:type="dxa"/>
            <w:tcBorders>
              <w:top w:val="nil"/>
              <w:bottom w:val="single" w:sz="4" w:space="0" w:color="auto"/>
            </w:tcBorders>
          </w:tcPr>
          <w:p w14:paraId="23D2202C" w14:textId="77777777" w:rsidR="00731FB9" w:rsidRPr="008C3753" w:rsidRDefault="00731FB9" w:rsidP="00497E25">
            <w:pPr>
              <w:pStyle w:val="TAC"/>
            </w:pPr>
          </w:p>
        </w:tc>
        <w:tc>
          <w:tcPr>
            <w:tcW w:w="1417" w:type="dxa"/>
          </w:tcPr>
          <w:p w14:paraId="4F2900AA"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30B5AF0" w14:textId="77777777" w:rsidR="00731FB9" w:rsidRPr="008C3753" w:rsidRDefault="00731FB9" w:rsidP="00497E25">
            <w:pPr>
              <w:pStyle w:val="TAC"/>
            </w:pPr>
            <w:r w:rsidRPr="008C3753">
              <w:t>G-FR1-A2-6</w:t>
            </w:r>
          </w:p>
        </w:tc>
        <w:tc>
          <w:tcPr>
            <w:tcW w:w="1417" w:type="dxa"/>
          </w:tcPr>
          <w:p w14:paraId="15AC9995"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98CAE4A" w14:textId="77777777" w:rsidR="00731FB9" w:rsidRPr="008C3753" w:rsidRDefault="00731FB9" w:rsidP="00497E25">
            <w:pPr>
              <w:pStyle w:val="TAC"/>
            </w:pPr>
          </w:p>
        </w:tc>
        <w:tc>
          <w:tcPr>
            <w:tcW w:w="1417" w:type="dxa"/>
            <w:tcBorders>
              <w:top w:val="nil"/>
              <w:bottom w:val="single" w:sz="4" w:space="0" w:color="auto"/>
            </w:tcBorders>
          </w:tcPr>
          <w:p w14:paraId="45071976" w14:textId="77777777" w:rsidR="00731FB9" w:rsidRPr="008C3753" w:rsidRDefault="00731FB9" w:rsidP="00497E25">
            <w:pPr>
              <w:pStyle w:val="TAC"/>
            </w:pPr>
          </w:p>
        </w:tc>
      </w:tr>
      <w:tr w:rsidR="00731FB9" w:rsidRPr="008C3753" w14:paraId="654C548E" w14:textId="77777777" w:rsidTr="00497E25">
        <w:trPr>
          <w:cantSplit/>
          <w:jc w:val="center"/>
        </w:trPr>
        <w:tc>
          <w:tcPr>
            <w:tcW w:w="1417" w:type="dxa"/>
            <w:tcBorders>
              <w:bottom w:val="nil"/>
            </w:tcBorders>
          </w:tcPr>
          <w:p w14:paraId="1260527C" w14:textId="77777777" w:rsidR="00731FB9" w:rsidRPr="008C3753" w:rsidRDefault="00731FB9" w:rsidP="00497E25">
            <w:pPr>
              <w:pStyle w:val="TAC"/>
            </w:pPr>
            <w:r w:rsidRPr="008C3753">
              <w:rPr>
                <w:rFonts w:cs="v5.0.0"/>
                <w:lang w:eastAsia="zh-CN"/>
              </w:rPr>
              <w:t>70</w:t>
            </w:r>
          </w:p>
        </w:tc>
        <w:tc>
          <w:tcPr>
            <w:tcW w:w="1417" w:type="dxa"/>
          </w:tcPr>
          <w:p w14:paraId="14491154"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522A726C" w14:textId="77777777" w:rsidR="00731FB9" w:rsidRPr="008C3753" w:rsidRDefault="00731FB9" w:rsidP="00497E25">
            <w:pPr>
              <w:pStyle w:val="TAC"/>
            </w:pPr>
            <w:r w:rsidRPr="008C3753">
              <w:t>G-FR1-A2-5</w:t>
            </w:r>
          </w:p>
        </w:tc>
        <w:tc>
          <w:tcPr>
            <w:tcW w:w="1417" w:type="dxa"/>
          </w:tcPr>
          <w:p w14:paraId="417467D6"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29C044FA" w14:textId="77777777" w:rsidR="00731FB9" w:rsidRPr="008C3753" w:rsidRDefault="00731FB9" w:rsidP="00497E25">
            <w:pPr>
              <w:pStyle w:val="TAC"/>
            </w:pPr>
            <w:r w:rsidRPr="008C3753">
              <w:rPr>
                <w:rFonts w:cs="v5.0.0"/>
                <w:lang w:eastAsia="zh-CN"/>
              </w:rPr>
              <w:t>-65.7</w:t>
            </w:r>
          </w:p>
        </w:tc>
        <w:tc>
          <w:tcPr>
            <w:tcW w:w="1417" w:type="dxa"/>
            <w:tcBorders>
              <w:bottom w:val="nil"/>
            </w:tcBorders>
          </w:tcPr>
          <w:p w14:paraId="5022E231" w14:textId="77777777" w:rsidR="00731FB9" w:rsidRPr="008C3753" w:rsidRDefault="00731FB9" w:rsidP="00497E25">
            <w:pPr>
              <w:pStyle w:val="TAC"/>
            </w:pPr>
            <w:r w:rsidRPr="008C3753">
              <w:rPr>
                <w:rFonts w:cs="v5.0.0"/>
                <w:lang w:eastAsia="zh-CN"/>
              </w:rPr>
              <w:t>AWGN</w:t>
            </w:r>
          </w:p>
        </w:tc>
      </w:tr>
      <w:tr w:rsidR="00731FB9" w:rsidRPr="008C3753" w14:paraId="0B60337E" w14:textId="77777777" w:rsidTr="00497E25">
        <w:trPr>
          <w:cantSplit/>
          <w:jc w:val="center"/>
        </w:trPr>
        <w:tc>
          <w:tcPr>
            <w:tcW w:w="1417" w:type="dxa"/>
            <w:tcBorders>
              <w:top w:val="nil"/>
              <w:bottom w:val="single" w:sz="4" w:space="0" w:color="auto"/>
            </w:tcBorders>
          </w:tcPr>
          <w:p w14:paraId="3C54B4DC" w14:textId="77777777" w:rsidR="00731FB9" w:rsidRPr="008C3753" w:rsidRDefault="00731FB9" w:rsidP="00497E25">
            <w:pPr>
              <w:pStyle w:val="TAC"/>
            </w:pPr>
          </w:p>
        </w:tc>
        <w:tc>
          <w:tcPr>
            <w:tcW w:w="1417" w:type="dxa"/>
          </w:tcPr>
          <w:p w14:paraId="18AB3DA2"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C681DEE" w14:textId="77777777" w:rsidR="00731FB9" w:rsidRPr="008C3753" w:rsidRDefault="00731FB9" w:rsidP="00497E25">
            <w:pPr>
              <w:pStyle w:val="TAC"/>
            </w:pPr>
            <w:r w:rsidRPr="008C3753">
              <w:t>G-FR1-A2-6</w:t>
            </w:r>
          </w:p>
        </w:tc>
        <w:tc>
          <w:tcPr>
            <w:tcW w:w="1417" w:type="dxa"/>
          </w:tcPr>
          <w:p w14:paraId="41512880"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18B85D9" w14:textId="77777777" w:rsidR="00731FB9" w:rsidRPr="008C3753" w:rsidRDefault="00731FB9" w:rsidP="00497E25">
            <w:pPr>
              <w:pStyle w:val="TAC"/>
            </w:pPr>
          </w:p>
        </w:tc>
        <w:tc>
          <w:tcPr>
            <w:tcW w:w="1417" w:type="dxa"/>
            <w:tcBorders>
              <w:top w:val="nil"/>
              <w:bottom w:val="single" w:sz="4" w:space="0" w:color="auto"/>
            </w:tcBorders>
          </w:tcPr>
          <w:p w14:paraId="409ABD62" w14:textId="77777777" w:rsidR="00731FB9" w:rsidRPr="008C3753" w:rsidRDefault="00731FB9" w:rsidP="00497E25">
            <w:pPr>
              <w:pStyle w:val="TAC"/>
            </w:pPr>
          </w:p>
        </w:tc>
      </w:tr>
      <w:tr w:rsidR="00731FB9" w:rsidRPr="008C3753" w14:paraId="64C0A4AC" w14:textId="77777777" w:rsidTr="00497E25">
        <w:trPr>
          <w:cantSplit/>
          <w:jc w:val="center"/>
        </w:trPr>
        <w:tc>
          <w:tcPr>
            <w:tcW w:w="1417" w:type="dxa"/>
            <w:tcBorders>
              <w:bottom w:val="nil"/>
            </w:tcBorders>
          </w:tcPr>
          <w:p w14:paraId="04A428EA" w14:textId="77777777" w:rsidR="00731FB9" w:rsidRPr="008C3753" w:rsidRDefault="00731FB9" w:rsidP="00497E25">
            <w:pPr>
              <w:pStyle w:val="TAC"/>
            </w:pPr>
            <w:r w:rsidRPr="008C3753">
              <w:rPr>
                <w:rFonts w:cs="v5.0.0"/>
                <w:lang w:eastAsia="zh-CN"/>
              </w:rPr>
              <w:t>80</w:t>
            </w:r>
          </w:p>
        </w:tc>
        <w:tc>
          <w:tcPr>
            <w:tcW w:w="1417" w:type="dxa"/>
          </w:tcPr>
          <w:p w14:paraId="28C25F1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3C5E2A5" w14:textId="77777777" w:rsidR="00731FB9" w:rsidRPr="008C3753" w:rsidRDefault="00731FB9" w:rsidP="00497E25">
            <w:pPr>
              <w:pStyle w:val="TAC"/>
            </w:pPr>
            <w:r w:rsidRPr="008C3753">
              <w:t>G-FR1-A2-5</w:t>
            </w:r>
          </w:p>
        </w:tc>
        <w:tc>
          <w:tcPr>
            <w:tcW w:w="1417" w:type="dxa"/>
          </w:tcPr>
          <w:p w14:paraId="1994BB1F"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79DB4C4E" w14:textId="77777777" w:rsidR="00731FB9" w:rsidRPr="008C3753" w:rsidRDefault="00731FB9" w:rsidP="00497E25">
            <w:pPr>
              <w:pStyle w:val="TAC"/>
            </w:pPr>
            <w:r w:rsidRPr="008C3753">
              <w:rPr>
                <w:rFonts w:cs="v5.0.0"/>
                <w:lang w:eastAsia="zh-CN"/>
              </w:rPr>
              <w:t>-65.1</w:t>
            </w:r>
          </w:p>
        </w:tc>
        <w:tc>
          <w:tcPr>
            <w:tcW w:w="1417" w:type="dxa"/>
            <w:tcBorders>
              <w:bottom w:val="nil"/>
            </w:tcBorders>
          </w:tcPr>
          <w:p w14:paraId="6D0B4771" w14:textId="77777777" w:rsidR="00731FB9" w:rsidRPr="008C3753" w:rsidRDefault="00731FB9" w:rsidP="00497E25">
            <w:pPr>
              <w:pStyle w:val="TAC"/>
            </w:pPr>
            <w:r w:rsidRPr="008C3753">
              <w:rPr>
                <w:rFonts w:cs="v5.0.0"/>
                <w:lang w:eastAsia="zh-CN"/>
              </w:rPr>
              <w:t>AWGN</w:t>
            </w:r>
          </w:p>
        </w:tc>
      </w:tr>
      <w:tr w:rsidR="00731FB9" w:rsidRPr="008C3753" w14:paraId="2A2E99E9" w14:textId="77777777" w:rsidTr="00497E25">
        <w:trPr>
          <w:cantSplit/>
          <w:jc w:val="center"/>
        </w:trPr>
        <w:tc>
          <w:tcPr>
            <w:tcW w:w="1417" w:type="dxa"/>
            <w:tcBorders>
              <w:top w:val="nil"/>
              <w:bottom w:val="single" w:sz="4" w:space="0" w:color="auto"/>
            </w:tcBorders>
          </w:tcPr>
          <w:p w14:paraId="4D7A469B" w14:textId="77777777" w:rsidR="00731FB9" w:rsidRPr="008C3753" w:rsidRDefault="00731FB9" w:rsidP="00497E25">
            <w:pPr>
              <w:pStyle w:val="TAC"/>
            </w:pPr>
          </w:p>
        </w:tc>
        <w:tc>
          <w:tcPr>
            <w:tcW w:w="1417" w:type="dxa"/>
          </w:tcPr>
          <w:p w14:paraId="66F38644"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772D65E" w14:textId="77777777" w:rsidR="00731FB9" w:rsidRPr="008C3753" w:rsidRDefault="00731FB9" w:rsidP="00497E25">
            <w:pPr>
              <w:pStyle w:val="TAC"/>
            </w:pPr>
            <w:r w:rsidRPr="008C3753">
              <w:t>G-FR1-A2-6</w:t>
            </w:r>
          </w:p>
        </w:tc>
        <w:tc>
          <w:tcPr>
            <w:tcW w:w="1417" w:type="dxa"/>
          </w:tcPr>
          <w:p w14:paraId="7B968AB1"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953B17E" w14:textId="77777777" w:rsidR="00731FB9" w:rsidRPr="008C3753" w:rsidRDefault="00731FB9" w:rsidP="00497E25">
            <w:pPr>
              <w:pStyle w:val="TAC"/>
            </w:pPr>
          </w:p>
        </w:tc>
        <w:tc>
          <w:tcPr>
            <w:tcW w:w="1417" w:type="dxa"/>
            <w:tcBorders>
              <w:top w:val="nil"/>
              <w:bottom w:val="single" w:sz="4" w:space="0" w:color="auto"/>
            </w:tcBorders>
          </w:tcPr>
          <w:p w14:paraId="7ACD1F16" w14:textId="77777777" w:rsidR="00731FB9" w:rsidRPr="008C3753" w:rsidRDefault="00731FB9" w:rsidP="00497E25">
            <w:pPr>
              <w:pStyle w:val="TAC"/>
            </w:pPr>
          </w:p>
        </w:tc>
      </w:tr>
      <w:tr w:rsidR="00731FB9" w:rsidRPr="008C3753" w14:paraId="2CDD72D2" w14:textId="77777777" w:rsidTr="00497E25">
        <w:trPr>
          <w:cantSplit/>
          <w:jc w:val="center"/>
        </w:trPr>
        <w:tc>
          <w:tcPr>
            <w:tcW w:w="1417" w:type="dxa"/>
            <w:tcBorders>
              <w:bottom w:val="nil"/>
            </w:tcBorders>
          </w:tcPr>
          <w:p w14:paraId="58D3507E" w14:textId="77777777" w:rsidR="00731FB9" w:rsidRPr="008C3753" w:rsidRDefault="00731FB9" w:rsidP="00497E25">
            <w:pPr>
              <w:pStyle w:val="TAC"/>
            </w:pPr>
            <w:r w:rsidRPr="008C3753">
              <w:rPr>
                <w:rFonts w:cs="v5.0.0"/>
                <w:lang w:eastAsia="zh-CN"/>
              </w:rPr>
              <w:t>90</w:t>
            </w:r>
          </w:p>
        </w:tc>
        <w:tc>
          <w:tcPr>
            <w:tcW w:w="1417" w:type="dxa"/>
          </w:tcPr>
          <w:p w14:paraId="3DC3CB3D"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1B58B85B" w14:textId="77777777" w:rsidR="00731FB9" w:rsidRPr="008C3753" w:rsidRDefault="00731FB9" w:rsidP="00497E25">
            <w:pPr>
              <w:pStyle w:val="TAC"/>
            </w:pPr>
            <w:r w:rsidRPr="008C3753">
              <w:t>G-FR1-A2-5</w:t>
            </w:r>
          </w:p>
        </w:tc>
        <w:tc>
          <w:tcPr>
            <w:tcW w:w="1417" w:type="dxa"/>
          </w:tcPr>
          <w:p w14:paraId="35A542B1"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1FFC4CA8" w14:textId="77777777" w:rsidR="00731FB9" w:rsidRPr="008C3753" w:rsidRDefault="00731FB9" w:rsidP="00497E25">
            <w:pPr>
              <w:pStyle w:val="TAC"/>
            </w:pPr>
            <w:r w:rsidRPr="008C3753">
              <w:rPr>
                <w:rFonts w:cs="v5.0.0"/>
                <w:lang w:eastAsia="zh-CN"/>
              </w:rPr>
              <w:t>-64.5</w:t>
            </w:r>
          </w:p>
        </w:tc>
        <w:tc>
          <w:tcPr>
            <w:tcW w:w="1417" w:type="dxa"/>
            <w:tcBorders>
              <w:bottom w:val="nil"/>
            </w:tcBorders>
          </w:tcPr>
          <w:p w14:paraId="2D158008" w14:textId="77777777" w:rsidR="00731FB9" w:rsidRPr="008C3753" w:rsidRDefault="00731FB9" w:rsidP="00497E25">
            <w:pPr>
              <w:pStyle w:val="TAC"/>
            </w:pPr>
            <w:r w:rsidRPr="008C3753">
              <w:rPr>
                <w:rFonts w:cs="v5.0.0"/>
                <w:lang w:eastAsia="zh-CN"/>
              </w:rPr>
              <w:t>AWGN</w:t>
            </w:r>
          </w:p>
        </w:tc>
      </w:tr>
      <w:tr w:rsidR="00731FB9" w:rsidRPr="008C3753" w14:paraId="69DBF2AE" w14:textId="77777777" w:rsidTr="00497E25">
        <w:trPr>
          <w:cantSplit/>
          <w:jc w:val="center"/>
        </w:trPr>
        <w:tc>
          <w:tcPr>
            <w:tcW w:w="1417" w:type="dxa"/>
            <w:tcBorders>
              <w:top w:val="nil"/>
              <w:bottom w:val="single" w:sz="4" w:space="0" w:color="auto"/>
            </w:tcBorders>
          </w:tcPr>
          <w:p w14:paraId="468AB9CE" w14:textId="77777777" w:rsidR="00731FB9" w:rsidRPr="008C3753" w:rsidRDefault="00731FB9" w:rsidP="00497E25">
            <w:pPr>
              <w:pStyle w:val="TAC"/>
            </w:pPr>
          </w:p>
        </w:tc>
        <w:tc>
          <w:tcPr>
            <w:tcW w:w="1417" w:type="dxa"/>
          </w:tcPr>
          <w:p w14:paraId="5306F3AB"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4CBECD2C" w14:textId="77777777" w:rsidR="00731FB9" w:rsidRPr="008C3753" w:rsidRDefault="00731FB9" w:rsidP="00497E25">
            <w:pPr>
              <w:pStyle w:val="TAC"/>
            </w:pPr>
            <w:r w:rsidRPr="008C3753">
              <w:t>G-FR1-A2-6</w:t>
            </w:r>
          </w:p>
        </w:tc>
        <w:tc>
          <w:tcPr>
            <w:tcW w:w="1417" w:type="dxa"/>
          </w:tcPr>
          <w:p w14:paraId="4ED1F9F5"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86F1833" w14:textId="77777777" w:rsidR="00731FB9" w:rsidRPr="008C3753" w:rsidRDefault="00731FB9" w:rsidP="00497E25">
            <w:pPr>
              <w:pStyle w:val="TAC"/>
            </w:pPr>
          </w:p>
        </w:tc>
        <w:tc>
          <w:tcPr>
            <w:tcW w:w="1417" w:type="dxa"/>
            <w:tcBorders>
              <w:top w:val="nil"/>
              <w:bottom w:val="single" w:sz="4" w:space="0" w:color="auto"/>
            </w:tcBorders>
          </w:tcPr>
          <w:p w14:paraId="09004176" w14:textId="77777777" w:rsidR="00731FB9" w:rsidRPr="008C3753" w:rsidRDefault="00731FB9" w:rsidP="00497E25">
            <w:pPr>
              <w:pStyle w:val="TAC"/>
            </w:pPr>
          </w:p>
        </w:tc>
      </w:tr>
      <w:tr w:rsidR="00731FB9" w:rsidRPr="008C3753" w14:paraId="236F1F9F" w14:textId="77777777" w:rsidTr="00497E25">
        <w:trPr>
          <w:cantSplit/>
          <w:jc w:val="center"/>
        </w:trPr>
        <w:tc>
          <w:tcPr>
            <w:tcW w:w="1417" w:type="dxa"/>
            <w:tcBorders>
              <w:bottom w:val="nil"/>
            </w:tcBorders>
          </w:tcPr>
          <w:p w14:paraId="35F9DA7F" w14:textId="77777777" w:rsidR="00731FB9" w:rsidRPr="008C3753" w:rsidRDefault="00731FB9" w:rsidP="00497E25">
            <w:pPr>
              <w:pStyle w:val="TAC"/>
            </w:pPr>
            <w:r w:rsidRPr="008C3753">
              <w:rPr>
                <w:rFonts w:cs="v5.0.0"/>
                <w:lang w:eastAsia="zh-CN"/>
              </w:rPr>
              <w:t>100</w:t>
            </w:r>
          </w:p>
        </w:tc>
        <w:tc>
          <w:tcPr>
            <w:tcW w:w="1417" w:type="dxa"/>
          </w:tcPr>
          <w:p w14:paraId="4D401972"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F1D060D" w14:textId="77777777" w:rsidR="00731FB9" w:rsidRPr="008C3753" w:rsidRDefault="00731FB9" w:rsidP="00497E25">
            <w:pPr>
              <w:pStyle w:val="TAC"/>
            </w:pPr>
            <w:r w:rsidRPr="008C3753">
              <w:t>G-FR1-A2-5</w:t>
            </w:r>
          </w:p>
        </w:tc>
        <w:tc>
          <w:tcPr>
            <w:tcW w:w="1417" w:type="dxa"/>
          </w:tcPr>
          <w:p w14:paraId="077E002F"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07D9CE4A" w14:textId="77777777" w:rsidR="00731FB9" w:rsidRPr="008C3753" w:rsidRDefault="00731FB9" w:rsidP="00497E25">
            <w:pPr>
              <w:pStyle w:val="TAC"/>
            </w:pPr>
            <w:r w:rsidRPr="008C3753">
              <w:rPr>
                <w:rFonts w:cs="v5.0.0"/>
                <w:lang w:eastAsia="zh-CN"/>
              </w:rPr>
              <w:t>-64.1</w:t>
            </w:r>
          </w:p>
        </w:tc>
        <w:tc>
          <w:tcPr>
            <w:tcW w:w="1417" w:type="dxa"/>
            <w:tcBorders>
              <w:bottom w:val="nil"/>
            </w:tcBorders>
          </w:tcPr>
          <w:p w14:paraId="49CB9DBC" w14:textId="77777777" w:rsidR="00731FB9" w:rsidRPr="008C3753" w:rsidRDefault="00731FB9" w:rsidP="00497E25">
            <w:pPr>
              <w:pStyle w:val="TAC"/>
            </w:pPr>
            <w:r w:rsidRPr="008C3753">
              <w:rPr>
                <w:rFonts w:cs="v5.0.0"/>
                <w:lang w:eastAsia="zh-CN"/>
              </w:rPr>
              <w:t>AWGN</w:t>
            </w:r>
          </w:p>
        </w:tc>
      </w:tr>
      <w:tr w:rsidR="00731FB9" w:rsidRPr="008C3753" w14:paraId="3C51AABB" w14:textId="77777777" w:rsidTr="00497E25">
        <w:trPr>
          <w:cantSplit/>
          <w:jc w:val="center"/>
        </w:trPr>
        <w:tc>
          <w:tcPr>
            <w:tcW w:w="1417" w:type="dxa"/>
            <w:tcBorders>
              <w:top w:val="nil"/>
            </w:tcBorders>
          </w:tcPr>
          <w:p w14:paraId="791CE6EF" w14:textId="77777777" w:rsidR="00731FB9" w:rsidRPr="008C3753" w:rsidRDefault="00731FB9" w:rsidP="00497E25">
            <w:pPr>
              <w:pStyle w:val="TAC"/>
            </w:pPr>
          </w:p>
        </w:tc>
        <w:tc>
          <w:tcPr>
            <w:tcW w:w="1417" w:type="dxa"/>
          </w:tcPr>
          <w:p w14:paraId="64D4464C"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3E99CBF8" w14:textId="77777777" w:rsidR="00731FB9" w:rsidRPr="008C3753" w:rsidRDefault="00731FB9" w:rsidP="00497E25">
            <w:pPr>
              <w:pStyle w:val="TAC"/>
            </w:pPr>
            <w:r w:rsidRPr="008C3753">
              <w:t>G-FR1-A2-6</w:t>
            </w:r>
          </w:p>
        </w:tc>
        <w:tc>
          <w:tcPr>
            <w:tcW w:w="1417" w:type="dxa"/>
          </w:tcPr>
          <w:p w14:paraId="2D32B453"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tcBorders>
          </w:tcPr>
          <w:p w14:paraId="0D3C95B8" w14:textId="77777777" w:rsidR="00731FB9" w:rsidRPr="008C3753" w:rsidRDefault="00731FB9" w:rsidP="00497E25">
            <w:pPr>
              <w:pStyle w:val="TAC"/>
            </w:pPr>
          </w:p>
        </w:tc>
        <w:tc>
          <w:tcPr>
            <w:tcW w:w="1417" w:type="dxa"/>
            <w:tcBorders>
              <w:top w:val="nil"/>
            </w:tcBorders>
          </w:tcPr>
          <w:p w14:paraId="684864D8" w14:textId="77777777" w:rsidR="00731FB9" w:rsidRPr="008C3753" w:rsidRDefault="00731FB9" w:rsidP="00497E25">
            <w:pPr>
              <w:pStyle w:val="TAC"/>
            </w:pPr>
          </w:p>
        </w:tc>
      </w:tr>
      <w:tr w:rsidR="00731FB9" w:rsidRPr="008C3753" w14:paraId="4D86E377" w14:textId="77777777" w:rsidTr="00497E25">
        <w:trPr>
          <w:cantSplit/>
          <w:jc w:val="center"/>
        </w:trPr>
        <w:tc>
          <w:tcPr>
            <w:tcW w:w="8502" w:type="dxa"/>
            <w:gridSpan w:val="6"/>
          </w:tcPr>
          <w:p w14:paraId="240F8FDE" w14:textId="77777777" w:rsidR="00731FB9" w:rsidRDefault="00731FB9" w:rsidP="00497E25">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40EF984" w14:textId="77777777" w:rsidR="00731FB9" w:rsidRPr="008C3753" w:rsidRDefault="00731FB9" w:rsidP="00497E25">
            <w:pPr>
              <w:pStyle w:val="TAN"/>
            </w:pPr>
            <w:r>
              <w:t>NOTE 2: These reference measurement channels are not applied for band n46, n96 and n102.</w:t>
            </w:r>
          </w:p>
        </w:tc>
      </w:tr>
    </w:tbl>
    <w:p w14:paraId="4AD13401" w14:textId="77777777" w:rsidR="00731FB9" w:rsidRPr="008C3753" w:rsidRDefault="00731FB9" w:rsidP="00731FB9"/>
    <w:p w14:paraId="56C4FA28" w14:textId="77777777" w:rsidR="00731FB9" w:rsidRPr="008C3753" w:rsidRDefault="00731FB9" w:rsidP="00731FB9">
      <w:pPr>
        <w:pStyle w:val="TH"/>
      </w:pPr>
      <w:r w:rsidRPr="008C3753">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731FB9" w:rsidRPr="008C3753" w14:paraId="1173DC4B" w14:textId="77777777" w:rsidTr="00971F8C">
        <w:trPr>
          <w:cantSplit/>
          <w:jc w:val="center"/>
        </w:trPr>
        <w:tc>
          <w:tcPr>
            <w:tcW w:w="1416" w:type="dxa"/>
            <w:tcBorders>
              <w:top w:val="single" w:sz="4" w:space="0" w:color="auto"/>
              <w:left w:val="single" w:sz="4" w:space="0" w:color="auto"/>
              <w:bottom w:val="single" w:sz="4" w:space="0" w:color="auto"/>
              <w:right w:val="single" w:sz="4" w:space="0" w:color="auto"/>
            </w:tcBorders>
          </w:tcPr>
          <w:p w14:paraId="5DBDAAAB" w14:textId="77777777" w:rsidR="00731FB9" w:rsidRPr="008C3753" w:rsidRDefault="00731FB9" w:rsidP="00497E25">
            <w:pPr>
              <w:pStyle w:val="TAH"/>
            </w:pPr>
          </w:p>
          <w:p w14:paraId="50494FAA" w14:textId="77777777" w:rsidR="00731FB9" w:rsidRPr="008C3753" w:rsidRDefault="00731FB9" w:rsidP="00497E25">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000000" w:themeColor="text1"/>
              <w:right w:val="single" w:sz="4" w:space="0" w:color="auto"/>
            </w:tcBorders>
            <w:hideMark/>
          </w:tcPr>
          <w:p w14:paraId="27821C07" w14:textId="77777777" w:rsidR="00731FB9" w:rsidRPr="008C3753" w:rsidRDefault="00731FB9" w:rsidP="00497E25">
            <w:pPr>
              <w:pStyle w:val="TAH"/>
            </w:pPr>
            <w:r w:rsidRPr="008C3753">
              <w:t>Reference measurement channel</w:t>
            </w:r>
          </w:p>
        </w:tc>
        <w:tc>
          <w:tcPr>
            <w:tcW w:w="1416" w:type="dxa"/>
            <w:tcBorders>
              <w:top w:val="single" w:sz="4" w:space="0" w:color="auto"/>
              <w:left w:val="single" w:sz="4" w:space="0" w:color="auto"/>
              <w:bottom w:val="single" w:sz="4" w:space="0" w:color="000000" w:themeColor="text1"/>
              <w:right w:val="single" w:sz="4" w:space="0" w:color="auto"/>
            </w:tcBorders>
            <w:hideMark/>
          </w:tcPr>
          <w:p w14:paraId="457A0844" w14:textId="77777777" w:rsidR="00731FB9" w:rsidRPr="008C3753" w:rsidRDefault="00731FB9" w:rsidP="00497E25">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59BFCBB" w14:textId="77777777" w:rsidR="00731FB9" w:rsidRPr="008C3753" w:rsidRDefault="00731FB9" w:rsidP="00497E25">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000000" w:themeColor="text1"/>
              <w:right w:val="single" w:sz="4" w:space="0" w:color="auto"/>
            </w:tcBorders>
            <w:hideMark/>
          </w:tcPr>
          <w:p w14:paraId="7C3B7E94" w14:textId="77777777" w:rsidR="00731FB9" w:rsidRPr="008C3753" w:rsidRDefault="00731FB9" w:rsidP="00497E25">
            <w:pPr>
              <w:pStyle w:val="TAH"/>
            </w:pPr>
            <w:r w:rsidRPr="008C3753">
              <w:t>Type of interfering signal</w:t>
            </w:r>
          </w:p>
        </w:tc>
      </w:tr>
      <w:tr w:rsidR="007B15F7" w:rsidRPr="008C3753" w14:paraId="1E974090" w14:textId="77777777" w:rsidTr="00971F8C">
        <w:trPr>
          <w:cantSplit/>
          <w:jc w:val="center"/>
          <w:ins w:id="300" w:author="D. Everaere" w:date="2023-09-15T14:20:00Z"/>
        </w:trPr>
        <w:tc>
          <w:tcPr>
            <w:tcW w:w="1416" w:type="dxa"/>
            <w:tcBorders>
              <w:top w:val="single" w:sz="4" w:space="0" w:color="auto"/>
              <w:left w:val="single" w:sz="4" w:space="0" w:color="auto"/>
              <w:bottom w:val="single" w:sz="4" w:space="0" w:color="auto"/>
              <w:right w:val="single" w:sz="4" w:space="0" w:color="000000" w:themeColor="text1"/>
            </w:tcBorders>
          </w:tcPr>
          <w:p w14:paraId="54B4BB87" w14:textId="238904B9" w:rsidR="007B15F7" w:rsidRPr="008C3753" w:rsidRDefault="007B15F7" w:rsidP="00497E25">
            <w:pPr>
              <w:pStyle w:val="TAH"/>
              <w:rPr>
                <w:ins w:id="301" w:author="D. Everaere" w:date="2023-09-15T14:20:00Z"/>
              </w:rPr>
            </w:pPr>
            <w:ins w:id="302" w:author="D. Everaere" w:date="2023-09-15T14:20:00Z">
              <w:r>
                <w:t>3</w:t>
              </w:r>
            </w:ins>
          </w:p>
        </w:tc>
        <w:tc>
          <w:tcPr>
            <w:tcW w:w="1416" w:type="dxa"/>
            <w:tcBorders>
              <w:top w:val="single" w:sz="4" w:space="0" w:color="000000" w:themeColor="text1"/>
              <w:left w:val="single" w:sz="4" w:space="0" w:color="000000" w:themeColor="text1"/>
              <w:bottom w:val="nil"/>
              <w:right w:val="single" w:sz="4" w:space="0" w:color="000000" w:themeColor="text1"/>
            </w:tcBorders>
          </w:tcPr>
          <w:p w14:paraId="348B16D7" w14:textId="77777777" w:rsidR="007B15F7" w:rsidRPr="008C3753" w:rsidRDefault="007B15F7" w:rsidP="00497E25">
            <w:pPr>
              <w:pStyle w:val="TAH"/>
              <w:rPr>
                <w:ins w:id="303" w:author="D. Everaere" w:date="2023-09-15T14:20:00Z"/>
              </w:rPr>
            </w:pPr>
          </w:p>
        </w:tc>
        <w:tc>
          <w:tcPr>
            <w:tcW w:w="1416" w:type="dxa"/>
            <w:tcBorders>
              <w:top w:val="single" w:sz="4" w:space="0" w:color="000000" w:themeColor="text1"/>
              <w:left w:val="single" w:sz="4" w:space="0" w:color="000000" w:themeColor="text1"/>
              <w:bottom w:val="nil"/>
              <w:right w:val="single" w:sz="4" w:space="0" w:color="000000" w:themeColor="text1"/>
            </w:tcBorders>
          </w:tcPr>
          <w:p w14:paraId="56F8060E" w14:textId="77777777" w:rsidR="007B15F7" w:rsidRPr="008C3753" w:rsidRDefault="007B15F7" w:rsidP="00497E25">
            <w:pPr>
              <w:pStyle w:val="TAH"/>
              <w:rPr>
                <w:ins w:id="304" w:author="D. Everaere" w:date="2023-09-15T14:20:00Z"/>
                <w:rFonts w:cs="v5.0.0"/>
              </w:rPr>
            </w:pPr>
          </w:p>
        </w:tc>
        <w:tc>
          <w:tcPr>
            <w:tcW w:w="1416" w:type="dxa"/>
            <w:tcBorders>
              <w:top w:val="single" w:sz="4" w:space="0" w:color="auto"/>
              <w:left w:val="single" w:sz="4" w:space="0" w:color="000000" w:themeColor="text1"/>
              <w:bottom w:val="single" w:sz="4" w:space="0" w:color="auto"/>
              <w:right w:val="single" w:sz="4" w:space="0" w:color="000000" w:themeColor="text1"/>
            </w:tcBorders>
          </w:tcPr>
          <w:p w14:paraId="040D19A9" w14:textId="32895B93" w:rsidR="007B15F7" w:rsidRPr="002D5C0D" w:rsidRDefault="00ED482A" w:rsidP="00497E25">
            <w:pPr>
              <w:pStyle w:val="TAH"/>
              <w:rPr>
                <w:ins w:id="305" w:author="D. Everaere" w:date="2023-09-15T14:20:00Z"/>
                <w:rFonts w:cs="v5.0.0"/>
                <w:b w:val="0"/>
                <w:bCs/>
              </w:rPr>
            </w:pPr>
            <w:ins w:id="306" w:author="D. Everaere" w:date="2023-10-19T10:46:00Z">
              <w:r w:rsidRPr="002D5C0D">
                <w:rPr>
                  <w:rFonts w:cs="v5.0.0"/>
                  <w:b w:val="0"/>
                  <w:bCs/>
                </w:rPr>
                <w:t>-</w:t>
              </w:r>
              <w:r w:rsidR="00F1320E" w:rsidRPr="002D5C0D">
                <w:rPr>
                  <w:rFonts w:cs="v5.0.0"/>
                  <w:b w:val="0"/>
                  <w:bCs/>
                </w:rPr>
                <w:t>79.7</w:t>
              </w:r>
            </w:ins>
          </w:p>
        </w:tc>
        <w:tc>
          <w:tcPr>
            <w:tcW w:w="1416" w:type="dxa"/>
            <w:tcBorders>
              <w:top w:val="single" w:sz="4" w:space="0" w:color="000000" w:themeColor="text1"/>
              <w:left w:val="single" w:sz="4" w:space="0" w:color="000000" w:themeColor="text1"/>
              <w:bottom w:val="nil"/>
              <w:right w:val="single" w:sz="4" w:space="0" w:color="000000" w:themeColor="text1"/>
            </w:tcBorders>
          </w:tcPr>
          <w:p w14:paraId="059E2251" w14:textId="77777777" w:rsidR="007B15F7" w:rsidRPr="008C3753" w:rsidRDefault="007B15F7" w:rsidP="00497E25">
            <w:pPr>
              <w:pStyle w:val="TAH"/>
              <w:rPr>
                <w:ins w:id="307" w:author="D. Everaere" w:date="2023-09-15T14:20:00Z"/>
              </w:rPr>
            </w:pPr>
          </w:p>
        </w:tc>
      </w:tr>
      <w:tr w:rsidR="00731FB9" w:rsidRPr="008C3753" w14:paraId="51006D90" w14:textId="77777777" w:rsidTr="00971F8C">
        <w:trPr>
          <w:cantSplit/>
          <w:jc w:val="center"/>
        </w:trPr>
        <w:tc>
          <w:tcPr>
            <w:tcW w:w="1416" w:type="dxa"/>
            <w:tcBorders>
              <w:top w:val="single" w:sz="4" w:space="0" w:color="auto"/>
              <w:left w:val="single" w:sz="4" w:space="0" w:color="auto"/>
              <w:bottom w:val="single" w:sz="4" w:space="0" w:color="auto"/>
              <w:right w:val="single" w:sz="4" w:space="0" w:color="auto"/>
            </w:tcBorders>
          </w:tcPr>
          <w:p w14:paraId="24D6EBB6" w14:textId="77777777" w:rsidR="00731FB9" w:rsidRPr="008C3753" w:rsidRDefault="00731FB9" w:rsidP="00497E25">
            <w:pPr>
              <w:pStyle w:val="TAC"/>
            </w:pPr>
            <w:r w:rsidRPr="008C3753">
              <w:rPr>
                <w:rFonts w:cs="v5.0.0"/>
                <w:lang w:val="fr-FR" w:eastAsia="zh-CN"/>
              </w:rPr>
              <w:t>5</w:t>
            </w:r>
          </w:p>
        </w:tc>
        <w:tc>
          <w:tcPr>
            <w:tcW w:w="1416" w:type="dxa"/>
            <w:tcBorders>
              <w:top w:val="nil"/>
              <w:left w:val="single" w:sz="4" w:space="0" w:color="auto"/>
              <w:bottom w:val="nil"/>
              <w:right w:val="single" w:sz="4" w:space="0" w:color="auto"/>
            </w:tcBorders>
          </w:tcPr>
          <w:p w14:paraId="641D5D03"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5862942"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6E9BBC5" w14:textId="77777777" w:rsidR="00731FB9" w:rsidRPr="008C3753" w:rsidRDefault="00731FB9" w:rsidP="00497E25">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1FD53289" w14:textId="77777777" w:rsidR="00731FB9" w:rsidRPr="008C3753" w:rsidRDefault="00731FB9" w:rsidP="00497E25">
            <w:pPr>
              <w:pStyle w:val="TAC"/>
            </w:pPr>
          </w:p>
        </w:tc>
      </w:tr>
      <w:tr w:rsidR="00731FB9" w:rsidRPr="008C3753" w14:paraId="12DA6C9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8780535" w14:textId="77777777" w:rsidR="00731FB9" w:rsidRPr="008C3753" w:rsidRDefault="00731FB9" w:rsidP="00497E25">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F6C7834"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F4C345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980B216" w14:textId="77777777" w:rsidR="00731FB9" w:rsidRPr="008C3753" w:rsidRDefault="00731FB9" w:rsidP="00497E25">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593CF6F1" w14:textId="77777777" w:rsidR="00731FB9" w:rsidRPr="008C3753" w:rsidRDefault="00731FB9" w:rsidP="00497E25">
            <w:pPr>
              <w:pStyle w:val="TAC"/>
            </w:pPr>
          </w:p>
        </w:tc>
      </w:tr>
      <w:tr w:rsidR="00731FB9" w:rsidRPr="008C3753" w14:paraId="009B4EE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085C6E8"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072CA680"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6FC2569"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2340DBB" w14:textId="77777777" w:rsidR="00731FB9" w:rsidRPr="008C3753" w:rsidRDefault="00731FB9" w:rsidP="00497E25">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41FF7794" w14:textId="77777777" w:rsidR="00731FB9" w:rsidRPr="008C3753" w:rsidRDefault="00731FB9" w:rsidP="00497E25">
            <w:pPr>
              <w:pStyle w:val="TAC"/>
            </w:pPr>
          </w:p>
        </w:tc>
      </w:tr>
      <w:tr w:rsidR="00731FB9" w:rsidRPr="008C3753" w14:paraId="518881B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12E70C5"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DA91DA4" w14:textId="77777777" w:rsidR="00731FB9" w:rsidRPr="008C3753" w:rsidRDefault="00731FB9" w:rsidP="00497E25">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6BE30D5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083D0F9" w14:textId="77777777" w:rsidR="00731FB9" w:rsidRPr="008C3753" w:rsidRDefault="00731FB9" w:rsidP="00497E25">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BF4986D" w14:textId="77777777" w:rsidR="00731FB9" w:rsidRPr="008C3753" w:rsidRDefault="00731FB9" w:rsidP="00497E25">
            <w:pPr>
              <w:pStyle w:val="TAC"/>
            </w:pPr>
          </w:p>
        </w:tc>
      </w:tr>
      <w:tr w:rsidR="00731FB9" w:rsidRPr="008C3753" w14:paraId="7D3DE54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CE6036D"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1F1E6FA6"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DAE014D" w14:textId="77777777" w:rsidR="00731FB9" w:rsidRPr="008C3753" w:rsidRDefault="00731FB9" w:rsidP="00497E25">
            <w:pPr>
              <w:pStyle w:val="TAC"/>
            </w:pPr>
            <w:r w:rsidRPr="008C3753">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4774EA8C" w14:textId="77777777" w:rsidR="00731FB9" w:rsidRPr="008C3753" w:rsidRDefault="00731FB9" w:rsidP="00497E25">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6B56D533" w14:textId="77777777" w:rsidR="00731FB9" w:rsidRPr="008C3753" w:rsidRDefault="00731FB9" w:rsidP="00497E25">
            <w:pPr>
              <w:pStyle w:val="TAC"/>
            </w:pPr>
            <w:r w:rsidRPr="008C3753">
              <w:rPr>
                <w:rFonts w:cs="v5.0.0"/>
                <w:lang w:val="fr-FR" w:eastAsia="zh-CN"/>
              </w:rPr>
              <w:t>AWGN</w:t>
            </w:r>
          </w:p>
        </w:tc>
      </w:tr>
      <w:tr w:rsidR="00731FB9" w:rsidRPr="008C3753" w14:paraId="3304F8D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9200C1"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5E33C0DB"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27A7C1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FF7FCE3" w14:textId="77777777" w:rsidR="00731FB9" w:rsidRPr="008C3753" w:rsidRDefault="00731FB9" w:rsidP="00497E25">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57AD6B94" w14:textId="77777777" w:rsidR="00731FB9" w:rsidRPr="008C3753" w:rsidRDefault="00731FB9" w:rsidP="00497E25">
            <w:pPr>
              <w:pStyle w:val="TAC"/>
            </w:pPr>
          </w:p>
        </w:tc>
      </w:tr>
      <w:tr w:rsidR="00731FB9" w:rsidRPr="008C3753" w14:paraId="49E4E2E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0CA1A8D"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4698F0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09FF5E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3A95EE8" w14:textId="77777777" w:rsidR="00731FB9" w:rsidRPr="008C3753" w:rsidRDefault="00731FB9" w:rsidP="00497E25">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03AAC8C5" w14:textId="77777777" w:rsidR="00731FB9" w:rsidRPr="008C3753" w:rsidRDefault="00731FB9" w:rsidP="00497E25">
            <w:pPr>
              <w:pStyle w:val="TAC"/>
            </w:pPr>
          </w:p>
        </w:tc>
      </w:tr>
      <w:tr w:rsidR="00731FB9" w:rsidRPr="008C3753" w14:paraId="145C5697"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CE2116F"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37C3B4C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69FB0E0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F563DA5" w14:textId="77777777" w:rsidR="00731FB9" w:rsidRPr="008C3753" w:rsidRDefault="00731FB9" w:rsidP="00497E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0A87BCA2" w14:textId="77777777" w:rsidR="00731FB9" w:rsidRPr="008C3753" w:rsidRDefault="00731FB9" w:rsidP="00497E25">
            <w:pPr>
              <w:pStyle w:val="TAC"/>
            </w:pPr>
          </w:p>
        </w:tc>
      </w:tr>
      <w:tr w:rsidR="00731FB9" w:rsidRPr="008C3753" w14:paraId="703507F7"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5729A20"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088F8B1B"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5D8373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2CC1459" w14:textId="77777777" w:rsidR="00731FB9" w:rsidRPr="008C3753" w:rsidRDefault="00731FB9" w:rsidP="00497E25">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7A357777" w14:textId="77777777" w:rsidR="00731FB9" w:rsidRPr="008C3753" w:rsidRDefault="00731FB9" w:rsidP="00497E25">
            <w:pPr>
              <w:pStyle w:val="TAC"/>
            </w:pPr>
          </w:p>
        </w:tc>
      </w:tr>
      <w:tr w:rsidR="00731FB9" w:rsidRPr="008C3753" w14:paraId="7F4B5ECF" w14:textId="77777777" w:rsidTr="00D060A8">
        <w:trPr>
          <w:cantSplit/>
          <w:jc w:val="center"/>
        </w:trPr>
        <w:tc>
          <w:tcPr>
            <w:tcW w:w="1416" w:type="dxa"/>
            <w:tcBorders>
              <w:top w:val="single" w:sz="4" w:space="0" w:color="auto"/>
              <w:left w:val="single" w:sz="4" w:space="0" w:color="auto"/>
              <w:bottom w:val="single" w:sz="4" w:space="0" w:color="auto"/>
              <w:right w:val="single" w:sz="4" w:space="0" w:color="auto"/>
            </w:tcBorders>
          </w:tcPr>
          <w:p w14:paraId="3D7F72C3"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000000" w:themeColor="text1"/>
              <w:right w:val="single" w:sz="4" w:space="0" w:color="auto"/>
            </w:tcBorders>
          </w:tcPr>
          <w:p w14:paraId="5D626932" w14:textId="77777777" w:rsidR="00731FB9" w:rsidRPr="008C3753" w:rsidRDefault="00731FB9" w:rsidP="00497E25">
            <w:pPr>
              <w:pStyle w:val="TAC"/>
            </w:pPr>
          </w:p>
        </w:tc>
        <w:tc>
          <w:tcPr>
            <w:tcW w:w="1416" w:type="dxa"/>
            <w:tcBorders>
              <w:top w:val="nil"/>
              <w:left w:val="single" w:sz="4" w:space="0" w:color="auto"/>
              <w:bottom w:val="single" w:sz="4" w:space="0" w:color="000000" w:themeColor="text1"/>
              <w:right w:val="single" w:sz="4" w:space="0" w:color="auto"/>
            </w:tcBorders>
          </w:tcPr>
          <w:p w14:paraId="236A9282"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4A835BEB" w14:textId="77777777" w:rsidR="00731FB9" w:rsidRPr="008C3753" w:rsidRDefault="00731FB9" w:rsidP="00497E25">
            <w:pPr>
              <w:pStyle w:val="TAC"/>
            </w:pPr>
            <w:r w:rsidRPr="008C3753">
              <w:rPr>
                <w:rFonts w:cs="v5.0.0"/>
                <w:lang w:val="fr-FR" w:eastAsia="zh-CN"/>
              </w:rPr>
              <w:t>-67.1</w:t>
            </w:r>
          </w:p>
        </w:tc>
        <w:tc>
          <w:tcPr>
            <w:tcW w:w="1416" w:type="dxa"/>
            <w:tcBorders>
              <w:top w:val="nil"/>
              <w:left w:val="single" w:sz="4" w:space="0" w:color="auto"/>
              <w:bottom w:val="single" w:sz="4" w:space="0" w:color="000000" w:themeColor="text1"/>
              <w:right w:val="single" w:sz="4" w:space="0" w:color="auto"/>
            </w:tcBorders>
          </w:tcPr>
          <w:p w14:paraId="2C6A2648" w14:textId="77777777" w:rsidR="00731FB9" w:rsidRPr="008C3753" w:rsidRDefault="00731FB9" w:rsidP="00497E25">
            <w:pPr>
              <w:pStyle w:val="TAC"/>
            </w:pPr>
          </w:p>
        </w:tc>
      </w:tr>
      <w:tr w:rsidR="00D060A8" w:rsidRPr="008C3753" w14:paraId="7739FFE8" w14:textId="77777777" w:rsidTr="00D060A8">
        <w:trPr>
          <w:cantSplit/>
          <w:jc w:val="center"/>
          <w:ins w:id="308" w:author="D. Everaere" w:date="2023-10-19T10:17:00Z"/>
        </w:trPr>
        <w:tc>
          <w:tcPr>
            <w:tcW w:w="1416" w:type="dxa"/>
            <w:tcBorders>
              <w:top w:val="single" w:sz="4" w:space="0" w:color="auto"/>
              <w:left w:val="single" w:sz="4" w:space="0" w:color="auto"/>
              <w:bottom w:val="single" w:sz="4" w:space="0" w:color="auto"/>
              <w:right w:val="single" w:sz="4" w:space="0" w:color="000000" w:themeColor="text1"/>
            </w:tcBorders>
          </w:tcPr>
          <w:p w14:paraId="19094207" w14:textId="20A999E3" w:rsidR="00D060A8" w:rsidRPr="008C3753" w:rsidRDefault="00D060A8" w:rsidP="00497E25">
            <w:pPr>
              <w:pStyle w:val="TAC"/>
              <w:rPr>
                <w:ins w:id="309" w:author="D. Everaere" w:date="2023-10-19T10:17:00Z"/>
                <w:rFonts w:cs="v5.0.0"/>
                <w:lang w:val="fr-FR" w:eastAsia="zh-CN"/>
              </w:rPr>
            </w:pPr>
            <w:ins w:id="310" w:author="D. Everaere" w:date="2023-10-19T10:17:00Z">
              <w:r>
                <w:rPr>
                  <w:rFonts w:cs="v5.0.0"/>
                  <w:lang w:val="fr-FR" w:eastAsia="zh-CN"/>
                </w:rPr>
                <w:t>3</w:t>
              </w:r>
            </w:ins>
          </w:p>
        </w:tc>
        <w:tc>
          <w:tcPr>
            <w:tcW w:w="141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1336CB1B" w14:textId="77777777" w:rsidR="00D060A8" w:rsidRPr="008C3753" w:rsidRDefault="00D060A8" w:rsidP="00497E25">
            <w:pPr>
              <w:pStyle w:val="TAC"/>
              <w:rPr>
                <w:ins w:id="311" w:author="D. Everaere" w:date="2023-10-19T10:17:00Z"/>
              </w:rPr>
            </w:pPr>
          </w:p>
        </w:tc>
        <w:tc>
          <w:tcPr>
            <w:tcW w:w="141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381A8601" w14:textId="77777777" w:rsidR="00D060A8" w:rsidRPr="008C3753" w:rsidRDefault="00D060A8" w:rsidP="00497E25">
            <w:pPr>
              <w:pStyle w:val="TAC"/>
              <w:rPr>
                <w:ins w:id="312" w:author="D. Everaere" w:date="2023-10-19T10:17:00Z"/>
              </w:rPr>
            </w:pPr>
          </w:p>
        </w:tc>
        <w:tc>
          <w:tcPr>
            <w:tcW w:w="1416" w:type="dxa"/>
            <w:tcBorders>
              <w:top w:val="single" w:sz="4" w:space="0" w:color="auto"/>
              <w:left w:val="single" w:sz="4" w:space="0" w:color="000000" w:themeColor="text1"/>
              <w:bottom w:val="single" w:sz="4" w:space="0" w:color="auto"/>
              <w:right w:val="single" w:sz="4" w:space="0" w:color="000000" w:themeColor="text1"/>
            </w:tcBorders>
          </w:tcPr>
          <w:p w14:paraId="6C939ADE" w14:textId="04623865" w:rsidR="00D060A8" w:rsidRPr="008C3753" w:rsidRDefault="00F1320E" w:rsidP="00497E25">
            <w:pPr>
              <w:pStyle w:val="TAC"/>
              <w:rPr>
                <w:ins w:id="313" w:author="D. Everaere" w:date="2023-10-19T10:17:00Z"/>
                <w:rFonts w:cs="v5.0.0"/>
                <w:lang w:val="fr-FR" w:eastAsia="zh-CN"/>
              </w:rPr>
            </w:pPr>
            <w:ins w:id="314" w:author="D. Everaere" w:date="2023-10-19T10:46:00Z">
              <w:r>
                <w:rPr>
                  <w:rFonts w:cs="v5.0.0"/>
                  <w:lang w:val="fr-FR" w:eastAsia="zh-CN"/>
                </w:rPr>
                <w:t>-79.7</w:t>
              </w:r>
            </w:ins>
          </w:p>
        </w:tc>
        <w:tc>
          <w:tcPr>
            <w:tcW w:w="141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75A933ED" w14:textId="77777777" w:rsidR="00D060A8" w:rsidRPr="008C3753" w:rsidRDefault="00D060A8" w:rsidP="00497E25">
            <w:pPr>
              <w:pStyle w:val="TAC"/>
              <w:rPr>
                <w:ins w:id="315" w:author="D. Everaere" w:date="2023-10-19T10:17:00Z"/>
              </w:rPr>
            </w:pPr>
          </w:p>
        </w:tc>
      </w:tr>
      <w:tr w:rsidR="00731FB9" w:rsidRPr="008C3753" w14:paraId="4CCCE158" w14:textId="77777777" w:rsidTr="00D060A8">
        <w:trPr>
          <w:cantSplit/>
          <w:jc w:val="center"/>
        </w:trPr>
        <w:tc>
          <w:tcPr>
            <w:tcW w:w="1416" w:type="dxa"/>
            <w:tcBorders>
              <w:top w:val="single" w:sz="4" w:space="0" w:color="auto"/>
              <w:left w:val="single" w:sz="4" w:space="0" w:color="auto"/>
              <w:bottom w:val="single" w:sz="4" w:space="0" w:color="auto"/>
              <w:right w:val="single" w:sz="4" w:space="0" w:color="auto"/>
            </w:tcBorders>
          </w:tcPr>
          <w:p w14:paraId="0981366B" w14:textId="77777777" w:rsidR="00731FB9" w:rsidRPr="008C3753" w:rsidRDefault="00731FB9" w:rsidP="00497E25">
            <w:pPr>
              <w:pStyle w:val="TAC"/>
              <w:rPr>
                <w:rFonts w:cs="v5.0.0"/>
                <w:lang w:val="fr-FR" w:eastAsia="zh-CN"/>
              </w:rPr>
            </w:pPr>
            <w:r w:rsidRPr="008C3753">
              <w:rPr>
                <w:rFonts w:cs="v5.0.0"/>
                <w:lang w:val="fr-FR" w:eastAsia="zh-CN"/>
              </w:rPr>
              <w:t>5</w:t>
            </w:r>
          </w:p>
        </w:tc>
        <w:tc>
          <w:tcPr>
            <w:tcW w:w="1416" w:type="dxa"/>
            <w:tcBorders>
              <w:top w:val="single" w:sz="4" w:space="0" w:color="FFFFFF" w:themeColor="background1"/>
              <w:left w:val="single" w:sz="4" w:space="0" w:color="auto"/>
              <w:bottom w:val="nil"/>
              <w:right w:val="single" w:sz="4" w:space="0" w:color="auto"/>
            </w:tcBorders>
          </w:tcPr>
          <w:p w14:paraId="3D116D3B" w14:textId="77777777" w:rsidR="00731FB9" w:rsidRPr="008C3753" w:rsidRDefault="00731FB9" w:rsidP="00497E25">
            <w:pPr>
              <w:pStyle w:val="TAC"/>
            </w:pPr>
          </w:p>
        </w:tc>
        <w:tc>
          <w:tcPr>
            <w:tcW w:w="1416" w:type="dxa"/>
            <w:tcBorders>
              <w:top w:val="single" w:sz="4" w:space="0" w:color="FFFFFF" w:themeColor="background1"/>
              <w:left w:val="single" w:sz="4" w:space="0" w:color="auto"/>
              <w:bottom w:val="nil"/>
              <w:right w:val="single" w:sz="4" w:space="0" w:color="auto"/>
            </w:tcBorders>
          </w:tcPr>
          <w:p w14:paraId="60983969"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4ADF6E33" w14:textId="77777777" w:rsidR="00731FB9" w:rsidRPr="008C3753" w:rsidRDefault="00731FB9" w:rsidP="00497E25">
            <w:pPr>
              <w:pStyle w:val="TAC"/>
            </w:pPr>
            <w:r w:rsidRPr="008C3753">
              <w:rPr>
                <w:rFonts w:cs="v5.0.0"/>
                <w:lang w:val="fr-FR" w:eastAsia="zh-CN"/>
              </w:rPr>
              <w:t>-77.5</w:t>
            </w:r>
          </w:p>
        </w:tc>
        <w:tc>
          <w:tcPr>
            <w:tcW w:w="1416" w:type="dxa"/>
            <w:tcBorders>
              <w:top w:val="single" w:sz="4" w:space="0" w:color="FFFFFF" w:themeColor="background1"/>
              <w:left w:val="single" w:sz="4" w:space="0" w:color="auto"/>
              <w:bottom w:val="nil"/>
              <w:right w:val="single" w:sz="4" w:space="0" w:color="auto"/>
            </w:tcBorders>
          </w:tcPr>
          <w:p w14:paraId="78937A6F" w14:textId="77777777" w:rsidR="00731FB9" w:rsidRPr="008C3753" w:rsidRDefault="00731FB9" w:rsidP="00497E25">
            <w:pPr>
              <w:pStyle w:val="TAC"/>
            </w:pPr>
          </w:p>
        </w:tc>
      </w:tr>
      <w:tr w:rsidR="00731FB9" w:rsidRPr="008C3753" w14:paraId="0AEC14F2"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AEDD1E5" w14:textId="77777777" w:rsidR="00731FB9" w:rsidRPr="008C3753" w:rsidRDefault="00731FB9" w:rsidP="00497E25">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09A31BB"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7672B05E"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8E4F365" w14:textId="77777777" w:rsidR="00731FB9" w:rsidRPr="008C3753" w:rsidRDefault="00731FB9" w:rsidP="00497E25">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725A3D3C" w14:textId="77777777" w:rsidR="00731FB9" w:rsidRPr="008C3753" w:rsidRDefault="00731FB9" w:rsidP="00497E25">
            <w:pPr>
              <w:pStyle w:val="TAC"/>
            </w:pPr>
          </w:p>
        </w:tc>
      </w:tr>
      <w:tr w:rsidR="00731FB9" w:rsidRPr="008C3753" w14:paraId="11D677D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DEC3BFE"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0AC63BF8" w14:textId="77777777" w:rsidR="00731FB9" w:rsidRPr="008C3753" w:rsidRDefault="00731FB9" w:rsidP="00497E25">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71F75183"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7FF062D" w14:textId="77777777" w:rsidR="00731FB9" w:rsidRPr="008C3753" w:rsidRDefault="00731FB9" w:rsidP="00497E25">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4D9CC24A" w14:textId="77777777" w:rsidR="00731FB9" w:rsidRPr="008C3753" w:rsidRDefault="00731FB9" w:rsidP="00497E25">
            <w:pPr>
              <w:pStyle w:val="TAC"/>
            </w:pPr>
          </w:p>
        </w:tc>
      </w:tr>
      <w:tr w:rsidR="00731FB9" w:rsidRPr="008C3753" w14:paraId="21C61F5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BC0163F"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3224FFE"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663ACB3" w14:textId="77777777" w:rsidR="00731FB9" w:rsidRPr="008C3753" w:rsidRDefault="00731FB9" w:rsidP="00497E25">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08E51850" w14:textId="77777777" w:rsidR="00731FB9" w:rsidRPr="008C3753" w:rsidRDefault="00731FB9" w:rsidP="00497E25">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7E25AE6" w14:textId="77777777" w:rsidR="00731FB9" w:rsidRPr="008C3753" w:rsidRDefault="00731FB9" w:rsidP="00497E25">
            <w:pPr>
              <w:pStyle w:val="TAC"/>
            </w:pPr>
            <w:r w:rsidRPr="008C3753">
              <w:rPr>
                <w:rFonts w:cs="v5.0.0"/>
                <w:lang w:val="fr-FR" w:eastAsia="zh-CN"/>
              </w:rPr>
              <w:t>AWGN</w:t>
            </w:r>
          </w:p>
        </w:tc>
      </w:tr>
      <w:tr w:rsidR="00731FB9" w:rsidRPr="008C3753" w14:paraId="6FA066B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8AD3B20"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8C21165"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822103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DD483CB" w14:textId="77777777" w:rsidR="00731FB9" w:rsidRPr="008C3753" w:rsidRDefault="00731FB9" w:rsidP="00497E25">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7CD0C19C" w14:textId="77777777" w:rsidR="00731FB9" w:rsidRPr="008C3753" w:rsidRDefault="00731FB9" w:rsidP="00497E25">
            <w:pPr>
              <w:pStyle w:val="TAC"/>
            </w:pPr>
          </w:p>
        </w:tc>
      </w:tr>
      <w:tr w:rsidR="00731FB9" w:rsidRPr="008C3753" w14:paraId="68D310D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7919428"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6EDB15A"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7B9960D"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5BE27B8" w14:textId="77777777" w:rsidR="00731FB9" w:rsidRPr="008C3753" w:rsidRDefault="00731FB9" w:rsidP="00497E25">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1B06A420" w14:textId="77777777" w:rsidR="00731FB9" w:rsidRPr="008C3753" w:rsidRDefault="00731FB9" w:rsidP="00497E25">
            <w:pPr>
              <w:pStyle w:val="TAC"/>
            </w:pPr>
          </w:p>
        </w:tc>
      </w:tr>
      <w:tr w:rsidR="00731FB9" w:rsidRPr="008C3753" w14:paraId="20088127"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43A6200"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ECE559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CB5850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ABD1FDB" w14:textId="77777777" w:rsidR="00731FB9" w:rsidRPr="008C3753" w:rsidRDefault="00731FB9" w:rsidP="00497E25">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047BE4E3" w14:textId="77777777" w:rsidR="00731FB9" w:rsidRPr="008C3753" w:rsidRDefault="00731FB9" w:rsidP="00497E25">
            <w:pPr>
              <w:pStyle w:val="TAC"/>
            </w:pPr>
          </w:p>
        </w:tc>
      </w:tr>
      <w:tr w:rsidR="00731FB9" w:rsidRPr="008C3753" w14:paraId="2AFAB5D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14F80DA"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620EC9D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6C62221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BC36BC9" w14:textId="77777777" w:rsidR="00731FB9" w:rsidRPr="008C3753" w:rsidRDefault="00731FB9" w:rsidP="00497E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630AA8CD" w14:textId="77777777" w:rsidR="00731FB9" w:rsidRPr="008C3753" w:rsidRDefault="00731FB9" w:rsidP="00497E25">
            <w:pPr>
              <w:pStyle w:val="TAC"/>
            </w:pPr>
          </w:p>
        </w:tc>
      </w:tr>
      <w:tr w:rsidR="00731FB9" w:rsidRPr="008C3753" w14:paraId="59FC92D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F1DB145"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6126938F"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FF7B99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D973A6E" w14:textId="77777777" w:rsidR="00731FB9" w:rsidRPr="008C3753" w:rsidRDefault="00731FB9" w:rsidP="00497E25">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2DA97BBB" w14:textId="77777777" w:rsidR="00731FB9" w:rsidRPr="008C3753" w:rsidRDefault="00731FB9" w:rsidP="00497E25">
            <w:pPr>
              <w:pStyle w:val="TAC"/>
            </w:pPr>
          </w:p>
        </w:tc>
      </w:tr>
      <w:tr w:rsidR="00731FB9" w:rsidRPr="008C3753" w14:paraId="14BC61E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9994C9E"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91D2A6F"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0EF1A06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6A3F645" w14:textId="77777777" w:rsidR="00731FB9" w:rsidRPr="008C3753" w:rsidRDefault="00731FB9" w:rsidP="00497E25">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B2BA742" w14:textId="77777777" w:rsidR="00731FB9" w:rsidRPr="008C3753" w:rsidRDefault="00731FB9" w:rsidP="00497E25">
            <w:pPr>
              <w:pStyle w:val="TAC"/>
            </w:pPr>
          </w:p>
        </w:tc>
      </w:tr>
    </w:tbl>
    <w:p w14:paraId="1A057780" w14:textId="77777777" w:rsidR="00731FB9" w:rsidRDefault="00731FB9" w:rsidP="00731FB9"/>
    <w:p w14:paraId="5EC61807" w14:textId="77777777" w:rsidR="00731FB9" w:rsidRDefault="00731FB9" w:rsidP="00731FB9">
      <w:pPr>
        <w:pStyle w:val="TH"/>
      </w:pPr>
      <w:r>
        <w:lastRenderedPageBreak/>
        <w:t>Table 7.3.</w:t>
      </w:r>
      <w:r>
        <w:rPr>
          <w:rFonts w:eastAsia="SimSun" w:hint="eastAsia"/>
          <w:lang w:val="en-US" w:eastAsia="zh-CN"/>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76B7F65B" w14:textId="77777777" w:rsidTr="00497E25">
        <w:trPr>
          <w:cantSplit/>
          <w:jc w:val="center"/>
        </w:trPr>
        <w:tc>
          <w:tcPr>
            <w:tcW w:w="1559" w:type="dxa"/>
            <w:tcBorders>
              <w:bottom w:val="single" w:sz="4" w:space="0" w:color="auto"/>
            </w:tcBorders>
          </w:tcPr>
          <w:p w14:paraId="7094BD06" w14:textId="77777777" w:rsidR="00731FB9" w:rsidRDefault="00731FB9" w:rsidP="00497E25">
            <w:pPr>
              <w:pStyle w:val="TAH"/>
            </w:pPr>
            <w:r>
              <w:rPr>
                <w:rFonts w:cs="v5.0.0"/>
                <w:i/>
              </w:rPr>
              <w:t>BS channel bandwidth</w:t>
            </w:r>
            <w:r>
              <w:rPr>
                <w:rFonts w:cs="v5.0.0"/>
              </w:rPr>
              <w:t xml:space="preserve"> (MHz)</w:t>
            </w:r>
          </w:p>
        </w:tc>
        <w:tc>
          <w:tcPr>
            <w:tcW w:w="1418" w:type="dxa"/>
          </w:tcPr>
          <w:p w14:paraId="15249262" w14:textId="77777777" w:rsidR="00731FB9" w:rsidRDefault="00731FB9" w:rsidP="00497E25">
            <w:pPr>
              <w:pStyle w:val="TAH"/>
            </w:pPr>
            <w:r>
              <w:rPr>
                <w:rFonts w:cs="v5.0.0"/>
                <w:lang w:eastAsia="zh-CN"/>
              </w:rPr>
              <w:t>Subcarrier spacing (kHz)</w:t>
            </w:r>
          </w:p>
        </w:tc>
        <w:tc>
          <w:tcPr>
            <w:tcW w:w="1417" w:type="dxa"/>
          </w:tcPr>
          <w:p w14:paraId="37106F2D" w14:textId="77777777" w:rsidR="00731FB9" w:rsidRDefault="00731FB9" w:rsidP="00497E25">
            <w:pPr>
              <w:pStyle w:val="TAH"/>
            </w:pPr>
            <w:r>
              <w:rPr>
                <w:rFonts w:cs="v5.0.0"/>
              </w:rPr>
              <w:t>Reference measurement channel</w:t>
            </w:r>
          </w:p>
        </w:tc>
        <w:tc>
          <w:tcPr>
            <w:tcW w:w="1418" w:type="dxa"/>
          </w:tcPr>
          <w:p w14:paraId="0C85E652" w14:textId="77777777" w:rsidR="00731FB9" w:rsidRDefault="00731FB9" w:rsidP="00497E25">
            <w:pPr>
              <w:pStyle w:val="TAH"/>
            </w:pPr>
            <w:r>
              <w:rPr>
                <w:rFonts w:cs="v5.0.0"/>
              </w:rPr>
              <w:t>Wanted signal mean power (dBm)</w:t>
            </w:r>
          </w:p>
        </w:tc>
        <w:tc>
          <w:tcPr>
            <w:tcW w:w="1559" w:type="dxa"/>
            <w:tcBorders>
              <w:bottom w:val="single" w:sz="4" w:space="0" w:color="auto"/>
            </w:tcBorders>
          </w:tcPr>
          <w:p w14:paraId="07E18A85" w14:textId="77777777" w:rsidR="00731FB9" w:rsidRDefault="00731FB9" w:rsidP="00497E25">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728BC2AA" w14:textId="77777777" w:rsidR="00731FB9" w:rsidRDefault="00731FB9" w:rsidP="00497E25">
            <w:pPr>
              <w:pStyle w:val="TAH"/>
            </w:pPr>
            <w:r>
              <w:rPr>
                <w:rFonts w:cs="v5.0.0"/>
              </w:rPr>
              <w:t>Type of interfering signal</w:t>
            </w:r>
          </w:p>
        </w:tc>
      </w:tr>
      <w:tr w:rsidR="00731FB9" w14:paraId="471B977B" w14:textId="77777777" w:rsidTr="00497E25">
        <w:trPr>
          <w:cantSplit/>
          <w:jc w:val="center"/>
        </w:trPr>
        <w:tc>
          <w:tcPr>
            <w:tcW w:w="1559" w:type="dxa"/>
            <w:tcBorders>
              <w:bottom w:val="nil"/>
            </w:tcBorders>
            <w:vAlign w:val="center"/>
          </w:tcPr>
          <w:p w14:paraId="0A72F1FB" w14:textId="77777777" w:rsidR="00731FB9" w:rsidRDefault="00731FB9" w:rsidP="00497E25">
            <w:pPr>
              <w:pStyle w:val="TAC"/>
            </w:pPr>
            <w:r>
              <w:rPr>
                <w:rFonts w:cs="v5.0.0" w:hint="eastAsia"/>
                <w:lang w:eastAsia="zh-CN"/>
              </w:rPr>
              <w:t>10</w:t>
            </w:r>
          </w:p>
        </w:tc>
        <w:tc>
          <w:tcPr>
            <w:tcW w:w="1418" w:type="dxa"/>
          </w:tcPr>
          <w:p w14:paraId="76B9D377"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51F27FA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5F181A95"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AC0BC11"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-72.5</w:t>
            </w:r>
          </w:p>
        </w:tc>
        <w:tc>
          <w:tcPr>
            <w:tcW w:w="1559" w:type="dxa"/>
            <w:tcBorders>
              <w:bottom w:val="nil"/>
            </w:tcBorders>
            <w:vAlign w:val="center"/>
          </w:tcPr>
          <w:p w14:paraId="0EFBAE46" w14:textId="77777777" w:rsidR="00731FB9" w:rsidRPr="00A018CD" w:rsidRDefault="00731FB9" w:rsidP="00497E25">
            <w:pPr>
              <w:pStyle w:val="TAC"/>
              <w:rPr>
                <w:rFonts w:cs="Arial"/>
                <w:lang w:val="en-US" w:eastAsia="zh-CN"/>
              </w:rPr>
            </w:pPr>
            <w:r>
              <w:rPr>
                <w:rFonts w:cs="Arial"/>
                <w:lang w:val="en-US" w:eastAsia="zh-CN"/>
              </w:rPr>
              <w:t xml:space="preserve">-74.3 </w:t>
            </w:r>
          </w:p>
        </w:tc>
        <w:tc>
          <w:tcPr>
            <w:tcW w:w="1412" w:type="dxa"/>
            <w:tcBorders>
              <w:bottom w:val="nil"/>
            </w:tcBorders>
            <w:vAlign w:val="center"/>
          </w:tcPr>
          <w:p w14:paraId="68595B97" w14:textId="77777777" w:rsidR="00731FB9" w:rsidRDefault="00731FB9" w:rsidP="00497E25">
            <w:pPr>
              <w:pStyle w:val="TAC"/>
            </w:pPr>
            <w:r>
              <w:rPr>
                <w:rFonts w:cs="v5.0.0" w:hint="eastAsia"/>
                <w:lang w:eastAsia="zh-CN"/>
              </w:rPr>
              <w:t>AWGN</w:t>
            </w:r>
          </w:p>
        </w:tc>
      </w:tr>
      <w:tr w:rsidR="00731FB9" w14:paraId="557E085F" w14:textId="77777777" w:rsidTr="00497E25">
        <w:trPr>
          <w:cantSplit/>
          <w:jc w:val="center"/>
        </w:trPr>
        <w:tc>
          <w:tcPr>
            <w:tcW w:w="1559" w:type="dxa"/>
            <w:tcBorders>
              <w:top w:val="nil"/>
              <w:bottom w:val="nil"/>
            </w:tcBorders>
            <w:vAlign w:val="center"/>
          </w:tcPr>
          <w:p w14:paraId="088F2B8B" w14:textId="77777777" w:rsidR="00731FB9" w:rsidRDefault="00731FB9" w:rsidP="00497E25">
            <w:pPr>
              <w:pStyle w:val="TAC"/>
            </w:pPr>
          </w:p>
        </w:tc>
        <w:tc>
          <w:tcPr>
            <w:tcW w:w="1418" w:type="dxa"/>
          </w:tcPr>
          <w:p w14:paraId="77862F83"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71D9A162"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451122EA"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D753DA7"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-70.3</w:t>
            </w:r>
          </w:p>
        </w:tc>
        <w:tc>
          <w:tcPr>
            <w:tcW w:w="1559" w:type="dxa"/>
            <w:tcBorders>
              <w:top w:val="nil"/>
              <w:bottom w:val="single" w:sz="4" w:space="0" w:color="auto"/>
            </w:tcBorders>
            <w:vAlign w:val="center"/>
          </w:tcPr>
          <w:p w14:paraId="55CB16EB"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6B3B1ABF" w14:textId="77777777" w:rsidR="00731FB9" w:rsidRDefault="00731FB9" w:rsidP="00497E25">
            <w:pPr>
              <w:pStyle w:val="TAC"/>
            </w:pPr>
          </w:p>
        </w:tc>
      </w:tr>
      <w:tr w:rsidR="00731FB9" w14:paraId="4307D342" w14:textId="77777777" w:rsidTr="00497E25">
        <w:trPr>
          <w:cantSplit/>
          <w:jc w:val="center"/>
        </w:trPr>
        <w:tc>
          <w:tcPr>
            <w:tcW w:w="1559" w:type="dxa"/>
            <w:tcBorders>
              <w:top w:val="nil"/>
              <w:bottom w:val="single" w:sz="4" w:space="0" w:color="auto"/>
            </w:tcBorders>
            <w:vAlign w:val="center"/>
          </w:tcPr>
          <w:p w14:paraId="5F140F6F" w14:textId="77777777" w:rsidR="00731FB9" w:rsidRDefault="00731FB9" w:rsidP="00497E25">
            <w:pPr>
              <w:keepNext/>
              <w:keepLines/>
              <w:spacing w:after="0"/>
              <w:jc w:val="center"/>
              <w:rPr>
                <w:rFonts w:ascii="Arial" w:hAnsi="Arial"/>
                <w:sz w:val="18"/>
              </w:rPr>
            </w:pPr>
          </w:p>
        </w:tc>
        <w:tc>
          <w:tcPr>
            <w:tcW w:w="1418" w:type="dxa"/>
          </w:tcPr>
          <w:p w14:paraId="1FA0F6E2" w14:textId="77777777" w:rsidR="00731FB9" w:rsidRDefault="00731FB9" w:rsidP="00497E25">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14:paraId="7D2C029B" w14:textId="77777777" w:rsidR="00731FB9" w:rsidRDefault="00731FB9" w:rsidP="00497E25">
            <w:pPr>
              <w:pStyle w:val="TAC"/>
              <w:rPr>
                <w:lang w:val="en-US" w:eastAsia="zh-CN"/>
              </w:rPr>
            </w:pPr>
            <w:r>
              <w:rPr>
                <w:lang w:val="en-US" w:eastAsia="zh-CN"/>
              </w:rPr>
              <w:t>G-FR1-A2-3</w:t>
            </w:r>
          </w:p>
          <w:p w14:paraId="1C6CF197"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1A7CFC4F"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-63.1</w:t>
            </w:r>
          </w:p>
        </w:tc>
        <w:tc>
          <w:tcPr>
            <w:tcW w:w="1559" w:type="dxa"/>
            <w:tcBorders>
              <w:top w:val="nil"/>
              <w:bottom w:val="single" w:sz="4" w:space="0" w:color="auto"/>
            </w:tcBorders>
            <w:vAlign w:val="center"/>
          </w:tcPr>
          <w:p w14:paraId="47E81CFE"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2EAD2241" w14:textId="77777777" w:rsidR="00731FB9" w:rsidRDefault="00731FB9" w:rsidP="00497E25">
            <w:pPr>
              <w:keepNext/>
              <w:keepLines/>
              <w:spacing w:after="0"/>
              <w:jc w:val="center"/>
              <w:rPr>
                <w:rFonts w:ascii="Arial" w:hAnsi="Arial"/>
                <w:sz w:val="18"/>
              </w:rPr>
            </w:pPr>
          </w:p>
        </w:tc>
      </w:tr>
      <w:tr w:rsidR="00731FB9" w14:paraId="6CD9BDDA" w14:textId="77777777" w:rsidTr="00497E25">
        <w:trPr>
          <w:cantSplit/>
          <w:jc w:val="center"/>
        </w:trPr>
        <w:tc>
          <w:tcPr>
            <w:tcW w:w="1559" w:type="dxa"/>
            <w:tcBorders>
              <w:bottom w:val="nil"/>
            </w:tcBorders>
            <w:vAlign w:val="center"/>
          </w:tcPr>
          <w:p w14:paraId="1E4054EF" w14:textId="77777777" w:rsidR="00731FB9" w:rsidRDefault="00731FB9" w:rsidP="00497E25">
            <w:pPr>
              <w:pStyle w:val="TAC"/>
            </w:pPr>
            <w:r>
              <w:rPr>
                <w:rFonts w:cs="v5.0.0" w:hint="eastAsia"/>
                <w:lang w:val="en-US" w:eastAsia="zh-CN"/>
              </w:rPr>
              <w:t>20</w:t>
            </w:r>
          </w:p>
        </w:tc>
        <w:tc>
          <w:tcPr>
            <w:tcW w:w="1418" w:type="dxa"/>
          </w:tcPr>
          <w:p w14:paraId="25071304"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1B71512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654310B2"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8E45A19"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-69.5</w:t>
            </w:r>
          </w:p>
        </w:tc>
        <w:tc>
          <w:tcPr>
            <w:tcW w:w="1559" w:type="dxa"/>
            <w:tcBorders>
              <w:bottom w:val="nil"/>
            </w:tcBorders>
            <w:vAlign w:val="center"/>
          </w:tcPr>
          <w:p w14:paraId="4B615E54" w14:textId="77777777" w:rsidR="00731FB9" w:rsidRPr="00A018CD" w:rsidRDefault="00731FB9" w:rsidP="00497E25">
            <w:pPr>
              <w:pStyle w:val="TAC"/>
              <w:rPr>
                <w:rFonts w:cs="Arial"/>
                <w:lang w:val="en-US" w:eastAsia="zh-CN"/>
              </w:rPr>
            </w:pPr>
            <w:r>
              <w:rPr>
                <w:rFonts w:cs="Arial"/>
                <w:lang w:val="en-US" w:eastAsia="zh-CN"/>
              </w:rPr>
              <w:t xml:space="preserve">-71.2 </w:t>
            </w:r>
          </w:p>
        </w:tc>
        <w:tc>
          <w:tcPr>
            <w:tcW w:w="1412" w:type="dxa"/>
            <w:tcBorders>
              <w:bottom w:val="nil"/>
            </w:tcBorders>
            <w:vAlign w:val="center"/>
          </w:tcPr>
          <w:p w14:paraId="716C8FE8" w14:textId="77777777" w:rsidR="00731FB9" w:rsidRDefault="00731FB9" w:rsidP="00497E25">
            <w:pPr>
              <w:pStyle w:val="TAC"/>
            </w:pPr>
            <w:r>
              <w:rPr>
                <w:rFonts w:cs="v5.0.0" w:hint="eastAsia"/>
                <w:lang w:eastAsia="zh-CN"/>
              </w:rPr>
              <w:t>AWGN</w:t>
            </w:r>
          </w:p>
        </w:tc>
      </w:tr>
      <w:tr w:rsidR="00731FB9" w14:paraId="44D7F0A7" w14:textId="77777777" w:rsidTr="00497E25">
        <w:trPr>
          <w:cantSplit/>
          <w:jc w:val="center"/>
        </w:trPr>
        <w:tc>
          <w:tcPr>
            <w:tcW w:w="1559" w:type="dxa"/>
            <w:tcBorders>
              <w:top w:val="nil"/>
              <w:bottom w:val="nil"/>
            </w:tcBorders>
            <w:vAlign w:val="center"/>
          </w:tcPr>
          <w:p w14:paraId="785536B9" w14:textId="77777777" w:rsidR="00731FB9" w:rsidRDefault="00731FB9" w:rsidP="00497E25">
            <w:pPr>
              <w:pStyle w:val="TAC"/>
            </w:pPr>
          </w:p>
        </w:tc>
        <w:tc>
          <w:tcPr>
            <w:tcW w:w="1418" w:type="dxa"/>
          </w:tcPr>
          <w:p w14:paraId="78215203"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31543234"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0616CB23"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37BB3D0"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-66.5</w:t>
            </w:r>
          </w:p>
        </w:tc>
        <w:tc>
          <w:tcPr>
            <w:tcW w:w="1559" w:type="dxa"/>
            <w:tcBorders>
              <w:top w:val="nil"/>
              <w:bottom w:val="single" w:sz="4" w:space="0" w:color="auto"/>
            </w:tcBorders>
            <w:vAlign w:val="center"/>
          </w:tcPr>
          <w:p w14:paraId="2BAE11F3"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4FF35385" w14:textId="77777777" w:rsidR="00731FB9" w:rsidRDefault="00731FB9" w:rsidP="00497E25">
            <w:pPr>
              <w:pStyle w:val="TAC"/>
            </w:pPr>
          </w:p>
        </w:tc>
      </w:tr>
      <w:tr w:rsidR="00731FB9" w14:paraId="2C58B452" w14:textId="77777777" w:rsidTr="00497E25">
        <w:trPr>
          <w:cantSplit/>
          <w:jc w:val="center"/>
        </w:trPr>
        <w:tc>
          <w:tcPr>
            <w:tcW w:w="1559" w:type="dxa"/>
            <w:tcBorders>
              <w:top w:val="nil"/>
              <w:bottom w:val="single" w:sz="4" w:space="0" w:color="auto"/>
            </w:tcBorders>
            <w:vAlign w:val="center"/>
          </w:tcPr>
          <w:p w14:paraId="2B38209E" w14:textId="77777777" w:rsidR="00731FB9" w:rsidRDefault="00731FB9" w:rsidP="00497E25">
            <w:pPr>
              <w:keepNext/>
              <w:keepLines/>
              <w:spacing w:after="0"/>
              <w:jc w:val="center"/>
              <w:rPr>
                <w:rFonts w:ascii="Arial" w:hAnsi="Arial"/>
                <w:sz w:val="18"/>
              </w:rPr>
            </w:pPr>
          </w:p>
        </w:tc>
        <w:tc>
          <w:tcPr>
            <w:tcW w:w="1418" w:type="dxa"/>
          </w:tcPr>
          <w:p w14:paraId="23482118" w14:textId="77777777" w:rsidR="00731FB9" w:rsidRDefault="00731FB9"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14:paraId="212A6B70" w14:textId="77777777" w:rsidR="00731FB9" w:rsidRDefault="00731FB9" w:rsidP="00497E25">
            <w:pPr>
              <w:pStyle w:val="TAC"/>
              <w:rPr>
                <w:lang w:val="en-US" w:eastAsia="zh-CN"/>
              </w:rPr>
            </w:pPr>
            <w:r>
              <w:rPr>
                <w:lang w:val="en-US" w:eastAsia="zh-CN"/>
              </w:rPr>
              <w:t>G-FR1-A2-6</w:t>
            </w:r>
          </w:p>
          <w:p w14:paraId="736879BB"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0A12F72B"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14A0E665"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7BB365E3" w14:textId="77777777" w:rsidR="00731FB9" w:rsidRDefault="00731FB9" w:rsidP="00497E25">
            <w:pPr>
              <w:keepNext/>
              <w:keepLines/>
              <w:spacing w:after="0"/>
              <w:jc w:val="center"/>
              <w:rPr>
                <w:rFonts w:ascii="Arial" w:hAnsi="Arial"/>
                <w:sz w:val="18"/>
              </w:rPr>
            </w:pPr>
          </w:p>
        </w:tc>
      </w:tr>
      <w:tr w:rsidR="00731FB9" w14:paraId="23B071F0" w14:textId="77777777" w:rsidTr="00497E25">
        <w:trPr>
          <w:cantSplit/>
          <w:jc w:val="center"/>
        </w:trPr>
        <w:tc>
          <w:tcPr>
            <w:tcW w:w="1559" w:type="dxa"/>
            <w:tcBorders>
              <w:bottom w:val="nil"/>
            </w:tcBorders>
            <w:vAlign w:val="center"/>
          </w:tcPr>
          <w:p w14:paraId="620A7532" w14:textId="77777777" w:rsidR="00731FB9" w:rsidRDefault="00731FB9" w:rsidP="00497E25">
            <w:pPr>
              <w:pStyle w:val="TAC"/>
            </w:pPr>
            <w:r>
              <w:rPr>
                <w:rFonts w:cs="v5.0.0" w:hint="eastAsia"/>
                <w:lang w:eastAsia="zh-CN"/>
              </w:rPr>
              <w:t>40</w:t>
            </w:r>
          </w:p>
        </w:tc>
        <w:tc>
          <w:tcPr>
            <w:tcW w:w="1418" w:type="dxa"/>
          </w:tcPr>
          <w:p w14:paraId="463EDCF9"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74B0262E"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24B597DE"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658FDB84"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-66.4</w:t>
            </w:r>
          </w:p>
        </w:tc>
        <w:tc>
          <w:tcPr>
            <w:tcW w:w="1559" w:type="dxa"/>
            <w:tcBorders>
              <w:bottom w:val="nil"/>
            </w:tcBorders>
            <w:vAlign w:val="center"/>
          </w:tcPr>
          <w:p w14:paraId="5AE535D0" w14:textId="77777777" w:rsidR="00731FB9" w:rsidRPr="00A018CD" w:rsidRDefault="00731FB9" w:rsidP="00497E25">
            <w:pPr>
              <w:pStyle w:val="TAC"/>
              <w:rPr>
                <w:rFonts w:cs="Arial"/>
                <w:lang w:val="en-US" w:eastAsia="zh-CN"/>
              </w:rPr>
            </w:pPr>
            <w:r>
              <w:rPr>
                <w:rFonts w:cs="Arial"/>
                <w:lang w:val="en-US" w:eastAsia="zh-CN"/>
              </w:rPr>
              <w:t xml:space="preserve">-68.1 </w:t>
            </w:r>
          </w:p>
        </w:tc>
        <w:tc>
          <w:tcPr>
            <w:tcW w:w="1412" w:type="dxa"/>
            <w:tcBorders>
              <w:bottom w:val="nil"/>
            </w:tcBorders>
            <w:vAlign w:val="center"/>
          </w:tcPr>
          <w:p w14:paraId="264E44C1" w14:textId="77777777" w:rsidR="00731FB9" w:rsidRDefault="00731FB9" w:rsidP="00497E25">
            <w:pPr>
              <w:pStyle w:val="TAC"/>
            </w:pPr>
            <w:r>
              <w:rPr>
                <w:rFonts w:cs="v5.0.0" w:hint="eastAsia"/>
                <w:lang w:eastAsia="zh-CN"/>
              </w:rPr>
              <w:t>AWGN</w:t>
            </w:r>
          </w:p>
        </w:tc>
      </w:tr>
      <w:tr w:rsidR="00731FB9" w14:paraId="09ED4A83" w14:textId="77777777" w:rsidTr="00497E25">
        <w:trPr>
          <w:cantSplit/>
          <w:jc w:val="center"/>
        </w:trPr>
        <w:tc>
          <w:tcPr>
            <w:tcW w:w="1559" w:type="dxa"/>
            <w:tcBorders>
              <w:top w:val="nil"/>
              <w:bottom w:val="nil"/>
            </w:tcBorders>
            <w:vAlign w:val="center"/>
          </w:tcPr>
          <w:p w14:paraId="430FC527" w14:textId="77777777" w:rsidR="00731FB9" w:rsidRDefault="00731FB9" w:rsidP="00497E25">
            <w:pPr>
              <w:pStyle w:val="TAC"/>
            </w:pPr>
          </w:p>
        </w:tc>
        <w:tc>
          <w:tcPr>
            <w:tcW w:w="1418" w:type="dxa"/>
            <w:tcBorders>
              <w:bottom w:val="single" w:sz="4" w:space="0" w:color="auto"/>
            </w:tcBorders>
          </w:tcPr>
          <w:p w14:paraId="4F0B2F27"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7B1CB7AB"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17BF066C"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66614E9"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-63.4</w:t>
            </w:r>
          </w:p>
        </w:tc>
        <w:tc>
          <w:tcPr>
            <w:tcW w:w="1559" w:type="dxa"/>
            <w:tcBorders>
              <w:top w:val="nil"/>
              <w:bottom w:val="single" w:sz="4" w:space="0" w:color="auto"/>
            </w:tcBorders>
            <w:vAlign w:val="center"/>
          </w:tcPr>
          <w:p w14:paraId="653CE08B"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6B7F33A6" w14:textId="77777777" w:rsidR="00731FB9" w:rsidRDefault="00731FB9" w:rsidP="00497E25">
            <w:pPr>
              <w:pStyle w:val="TAC"/>
            </w:pPr>
          </w:p>
        </w:tc>
      </w:tr>
      <w:tr w:rsidR="00731FB9" w14:paraId="7C2AD6CE" w14:textId="77777777" w:rsidTr="00497E25">
        <w:trPr>
          <w:cantSplit/>
          <w:jc w:val="center"/>
        </w:trPr>
        <w:tc>
          <w:tcPr>
            <w:tcW w:w="1559" w:type="dxa"/>
            <w:tcBorders>
              <w:top w:val="nil"/>
              <w:bottom w:val="single" w:sz="4" w:space="0" w:color="auto"/>
            </w:tcBorders>
            <w:vAlign w:val="center"/>
          </w:tcPr>
          <w:p w14:paraId="6F5049F2"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631B841" w14:textId="77777777" w:rsidR="00731FB9" w:rsidRDefault="00731FB9"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14:paraId="6C7692D1" w14:textId="77777777" w:rsidR="00731FB9" w:rsidRDefault="00731FB9" w:rsidP="00497E25">
            <w:pPr>
              <w:pStyle w:val="TAC"/>
              <w:rPr>
                <w:lang w:val="en-US" w:eastAsia="zh-CN"/>
              </w:rPr>
            </w:pPr>
            <w:r>
              <w:rPr>
                <w:lang w:val="en-US" w:eastAsia="zh-CN"/>
              </w:rPr>
              <w:t>G-FR1-A2-6</w:t>
            </w:r>
          </w:p>
          <w:p w14:paraId="1BEB49D9"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2C7CCF4B"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4B293255"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067CC8AA" w14:textId="77777777" w:rsidR="00731FB9" w:rsidRDefault="00731FB9" w:rsidP="00497E25">
            <w:pPr>
              <w:keepNext/>
              <w:keepLines/>
              <w:spacing w:after="0"/>
              <w:jc w:val="center"/>
              <w:rPr>
                <w:rFonts w:ascii="Arial" w:hAnsi="Arial"/>
                <w:sz w:val="18"/>
              </w:rPr>
            </w:pPr>
          </w:p>
        </w:tc>
      </w:tr>
      <w:tr w:rsidR="00731FB9" w14:paraId="09751912" w14:textId="77777777" w:rsidTr="00497E25">
        <w:trPr>
          <w:cantSplit/>
          <w:jc w:val="center"/>
        </w:trPr>
        <w:tc>
          <w:tcPr>
            <w:tcW w:w="1559" w:type="dxa"/>
            <w:tcBorders>
              <w:bottom w:val="nil"/>
            </w:tcBorders>
            <w:vAlign w:val="center"/>
          </w:tcPr>
          <w:p w14:paraId="127F8DC2" w14:textId="77777777" w:rsidR="00731FB9" w:rsidRDefault="00731FB9" w:rsidP="00497E25">
            <w:pPr>
              <w:pStyle w:val="TAC"/>
            </w:pPr>
            <w:r>
              <w:rPr>
                <w:rFonts w:cs="v5.0.0" w:hint="eastAsia"/>
                <w:lang w:eastAsia="zh-CN"/>
              </w:rPr>
              <w:t>60</w:t>
            </w:r>
          </w:p>
        </w:tc>
        <w:tc>
          <w:tcPr>
            <w:tcW w:w="1418" w:type="dxa"/>
            <w:tcBorders>
              <w:bottom w:val="single" w:sz="4" w:space="0" w:color="auto"/>
            </w:tcBorders>
          </w:tcPr>
          <w:p w14:paraId="426DF4C3"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0F53B9E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1A0F9D53"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64133ACA"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-61.6</w:t>
            </w:r>
          </w:p>
        </w:tc>
        <w:tc>
          <w:tcPr>
            <w:tcW w:w="1559" w:type="dxa"/>
            <w:tcBorders>
              <w:bottom w:val="single" w:sz="4" w:space="0" w:color="auto"/>
            </w:tcBorders>
            <w:vAlign w:val="center"/>
          </w:tcPr>
          <w:p w14:paraId="50C335B8" w14:textId="77777777" w:rsidR="00731FB9" w:rsidRPr="00A018CD" w:rsidRDefault="00731FB9" w:rsidP="00497E25">
            <w:pPr>
              <w:pStyle w:val="TAC"/>
              <w:rPr>
                <w:rFonts w:cs="Arial"/>
                <w:lang w:val="en-US" w:eastAsia="zh-CN"/>
              </w:rPr>
            </w:pPr>
            <w:r>
              <w:rPr>
                <w:rFonts w:cs="Arial"/>
                <w:lang w:val="en-US" w:eastAsia="zh-CN"/>
              </w:rPr>
              <w:t xml:space="preserve">-66.3 </w:t>
            </w:r>
          </w:p>
        </w:tc>
        <w:tc>
          <w:tcPr>
            <w:tcW w:w="1412" w:type="dxa"/>
            <w:tcBorders>
              <w:bottom w:val="single" w:sz="4" w:space="0" w:color="auto"/>
            </w:tcBorders>
            <w:vAlign w:val="center"/>
          </w:tcPr>
          <w:p w14:paraId="6BF0A19E" w14:textId="77777777" w:rsidR="00731FB9" w:rsidRDefault="00731FB9" w:rsidP="00497E25">
            <w:pPr>
              <w:pStyle w:val="TAC"/>
            </w:pPr>
            <w:r>
              <w:rPr>
                <w:rFonts w:cs="v5.0.0" w:hint="eastAsia"/>
                <w:lang w:eastAsia="zh-CN"/>
              </w:rPr>
              <w:t>AWGN</w:t>
            </w:r>
          </w:p>
        </w:tc>
      </w:tr>
      <w:tr w:rsidR="00731FB9" w14:paraId="3A155BC5" w14:textId="77777777" w:rsidTr="00497E25">
        <w:trPr>
          <w:cantSplit/>
          <w:jc w:val="center"/>
        </w:trPr>
        <w:tc>
          <w:tcPr>
            <w:tcW w:w="1559" w:type="dxa"/>
            <w:tcBorders>
              <w:top w:val="nil"/>
              <w:bottom w:val="single" w:sz="4" w:space="0" w:color="auto"/>
            </w:tcBorders>
            <w:vAlign w:val="center"/>
          </w:tcPr>
          <w:p w14:paraId="6C4F85F4" w14:textId="77777777" w:rsidR="00731FB9" w:rsidRDefault="00731FB9" w:rsidP="00497E25">
            <w:pPr>
              <w:keepNext/>
              <w:keepLines/>
              <w:spacing w:after="0"/>
              <w:jc w:val="center"/>
              <w:rPr>
                <w:rFonts w:ascii="Arial" w:hAnsi="Arial" w:cs="v5.0.0"/>
                <w:sz w:val="18"/>
                <w:lang w:eastAsia="zh-CN"/>
              </w:rPr>
            </w:pPr>
          </w:p>
        </w:tc>
        <w:tc>
          <w:tcPr>
            <w:tcW w:w="1418" w:type="dxa"/>
            <w:tcBorders>
              <w:bottom w:val="single" w:sz="4" w:space="0" w:color="auto"/>
            </w:tcBorders>
          </w:tcPr>
          <w:p w14:paraId="41D2C73E" w14:textId="77777777" w:rsidR="00731FB9" w:rsidRDefault="00731FB9" w:rsidP="00497E25">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14:paraId="4E327B0D" w14:textId="77777777" w:rsidR="00731FB9" w:rsidRDefault="00731FB9" w:rsidP="00497E25">
            <w:pPr>
              <w:pStyle w:val="TAC"/>
              <w:rPr>
                <w:lang w:val="en-US" w:eastAsia="zh-CN"/>
              </w:rPr>
            </w:pPr>
            <w:r>
              <w:rPr>
                <w:lang w:val="en-US" w:eastAsia="zh-CN"/>
              </w:rPr>
              <w:t>G-FR1-A2-6</w:t>
            </w:r>
          </w:p>
          <w:p w14:paraId="01A78049"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11F12CD7"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6C51F00C" w14:textId="77777777" w:rsidR="00731FB9" w:rsidRDefault="00731FB9" w:rsidP="00497E25">
            <w:pPr>
              <w:pStyle w:val="TAC"/>
              <w:rPr>
                <w:rFonts w:cs="Arial"/>
                <w:lang w:val="en-US" w:eastAsia="zh-CN"/>
              </w:rPr>
            </w:pPr>
          </w:p>
        </w:tc>
        <w:tc>
          <w:tcPr>
            <w:tcW w:w="1412" w:type="dxa"/>
            <w:tcBorders>
              <w:top w:val="nil"/>
              <w:bottom w:val="single" w:sz="4" w:space="0" w:color="auto"/>
            </w:tcBorders>
            <w:vAlign w:val="center"/>
          </w:tcPr>
          <w:p w14:paraId="1E72EDB1" w14:textId="77777777" w:rsidR="00731FB9" w:rsidRDefault="00731FB9" w:rsidP="00497E25">
            <w:pPr>
              <w:keepNext/>
              <w:keepLines/>
              <w:spacing w:after="0"/>
              <w:jc w:val="center"/>
              <w:rPr>
                <w:rFonts w:ascii="Arial" w:hAnsi="Arial" w:cs="v5.0.0"/>
                <w:sz w:val="18"/>
                <w:lang w:eastAsia="zh-CN"/>
              </w:rPr>
            </w:pPr>
          </w:p>
        </w:tc>
      </w:tr>
      <w:tr w:rsidR="00731FB9" w14:paraId="3F067351" w14:textId="77777777" w:rsidTr="00497E25">
        <w:trPr>
          <w:cantSplit/>
          <w:jc w:val="center"/>
        </w:trPr>
        <w:tc>
          <w:tcPr>
            <w:tcW w:w="1559" w:type="dxa"/>
            <w:tcBorders>
              <w:top w:val="single" w:sz="4" w:space="0" w:color="auto"/>
              <w:bottom w:val="nil"/>
            </w:tcBorders>
            <w:vAlign w:val="center"/>
          </w:tcPr>
          <w:p w14:paraId="606E5E72" w14:textId="77777777" w:rsidR="00731FB9" w:rsidRDefault="00731FB9" w:rsidP="00497E25">
            <w:pPr>
              <w:pStyle w:val="TAC"/>
            </w:pPr>
            <w:r>
              <w:rPr>
                <w:rFonts w:cs="v5.0.0" w:hint="eastAsia"/>
                <w:lang w:eastAsia="zh-CN"/>
              </w:rPr>
              <w:t>80</w:t>
            </w:r>
          </w:p>
        </w:tc>
        <w:tc>
          <w:tcPr>
            <w:tcW w:w="1418" w:type="dxa"/>
            <w:tcBorders>
              <w:top w:val="single" w:sz="4" w:space="0" w:color="auto"/>
              <w:bottom w:val="single" w:sz="4" w:space="0" w:color="auto"/>
            </w:tcBorders>
          </w:tcPr>
          <w:p w14:paraId="052A1901" w14:textId="77777777" w:rsidR="00731FB9" w:rsidRDefault="00731FB9" w:rsidP="00497E25">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3B0DE9D2"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1FCFE872"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06151803"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-60.4</w:t>
            </w:r>
          </w:p>
        </w:tc>
        <w:tc>
          <w:tcPr>
            <w:tcW w:w="1559" w:type="dxa"/>
            <w:tcBorders>
              <w:top w:val="single" w:sz="4" w:space="0" w:color="auto"/>
              <w:bottom w:val="nil"/>
            </w:tcBorders>
            <w:vAlign w:val="center"/>
          </w:tcPr>
          <w:p w14:paraId="7246E036" w14:textId="77777777" w:rsidR="00731FB9" w:rsidRPr="00A018CD" w:rsidRDefault="00731FB9" w:rsidP="00497E25">
            <w:pPr>
              <w:pStyle w:val="TAC"/>
              <w:rPr>
                <w:rFonts w:cs="Arial"/>
                <w:lang w:val="en-US" w:eastAsia="zh-CN"/>
              </w:rPr>
            </w:pPr>
            <w:r>
              <w:rPr>
                <w:rFonts w:cs="Arial"/>
                <w:lang w:val="en-US" w:eastAsia="zh-CN"/>
              </w:rPr>
              <w:t xml:space="preserve">-65.1 </w:t>
            </w:r>
          </w:p>
        </w:tc>
        <w:tc>
          <w:tcPr>
            <w:tcW w:w="1412" w:type="dxa"/>
            <w:tcBorders>
              <w:top w:val="single" w:sz="4" w:space="0" w:color="auto"/>
              <w:bottom w:val="nil"/>
            </w:tcBorders>
            <w:vAlign w:val="center"/>
          </w:tcPr>
          <w:p w14:paraId="24146F81" w14:textId="77777777" w:rsidR="00731FB9" w:rsidRDefault="00731FB9" w:rsidP="00497E25">
            <w:pPr>
              <w:pStyle w:val="TAC"/>
            </w:pPr>
            <w:r>
              <w:rPr>
                <w:rFonts w:cs="v5.0.0"/>
                <w:lang w:eastAsia="zh-CN"/>
              </w:rPr>
              <w:t>AWGN</w:t>
            </w:r>
          </w:p>
        </w:tc>
      </w:tr>
      <w:tr w:rsidR="00731FB9" w14:paraId="74E5E017" w14:textId="77777777" w:rsidTr="00497E25">
        <w:trPr>
          <w:cantSplit/>
          <w:jc w:val="center"/>
        </w:trPr>
        <w:tc>
          <w:tcPr>
            <w:tcW w:w="1559" w:type="dxa"/>
            <w:tcBorders>
              <w:top w:val="nil"/>
              <w:bottom w:val="single" w:sz="4" w:space="0" w:color="auto"/>
            </w:tcBorders>
            <w:vAlign w:val="center"/>
          </w:tcPr>
          <w:p w14:paraId="7582C0E4" w14:textId="77777777" w:rsidR="00731FB9" w:rsidRDefault="00731FB9" w:rsidP="00497E25">
            <w:pPr>
              <w:pStyle w:val="TAC"/>
              <w:rPr>
                <w:rFonts w:cs="v5.0.0"/>
                <w:lang w:eastAsia="zh-CN"/>
              </w:rPr>
            </w:pPr>
          </w:p>
        </w:tc>
        <w:tc>
          <w:tcPr>
            <w:tcW w:w="1418" w:type="dxa"/>
            <w:tcBorders>
              <w:top w:val="single" w:sz="4" w:space="0" w:color="auto"/>
              <w:bottom w:val="single" w:sz="4" w:space="0" w:color="auto"/>
            </w:tcBorders>
          </w:tcPr>
          <w:p w14:paraId="342EDC32" w14:textId="77777777" w:rsidR="00731FB9" w:rsidRDefault="00731FB9" w:rsidP="00497E25">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04C23D43" w14:textId="77777777" w:rsidR="00731FB9" w:rsidRDefault="00731FB9" w:rsidP="00497E25">
            <w:pPr>
              <w:pStyle w:val="TAC"/>
              <w:rPr>
                <w:lang w:val="en-US" w:eastAsia="zh-CN"/>
              </w:rPr>
            </w:pPr>
            <w:r>
              <w:rPr>
                <w:lang w:val="en-US" w:eastAsia="zh-CN"/>
              </w:rPr>
              <w:t>G-FR1-A2-6</w:t>
            </w:r>
          </w:p>
          <w:p w14:paraId="2AB4F7AD"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7B8E747F"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2318255F" w14:textId="77777777" w:rsidR="00731FB9" w:rsidRDefault="00731FB9" w:rsidP="00497E25">
            <w:pPr>
              <w:pStyle w:val="TAC"/>
              <w:rPr>
                <w:rFonts w:cs="Arial"/>
                <w:lang w:val="en-US" w:eastAsia="zh-CN"/>
              </w:rPr>
            </w:pPr>
          </w:p>
        </w:tc>
        <w:tc>
          <w:tcPr>
            <w:tcW w:w="1412" w:type="dxa"/>
            <w:tcBorders>
              <w:top w:val="nil"/>
              <w:bottom w:val="single" w:sz="4" w:space="0" w:color="auto"/>
            </w:tcBorders>
            <w:vAlign w:val="center"/>
          </w:tcPr>
          <w:p w14:paraId="705E8374" w14:textId="77777777" w:rsidR="00731FB9" w:rsidRDefault="00731FB9" w:rsidP="00497E25">
            <w:pPr>
              <w:pStyle w:val="TAC"/>
              <w:rPr>
                <w:rFonts w:cs="v5.0.0"/>
                <w:lang w:eastAsia="zh-CN"/>
              </w:rPr>
            </w:pPr>
          </w:p>
        </w:tc>
      </w:tr>
      <w:tr w:rsidR="00731FB9" w14:paraId="698ACEA2" w14:textId="77777777" w:rsidTr="00497E25">
        <w:trPr>
          <w:cantSplit/>
          <w:jc w:val="center"/>
        </w:trPr>
        <w:tc>
          <w:tcPr>
            <w:tcW w:w="8783" w:type="dxa"/>
            <w:gridSpan w:val="6"/>
            <w:tcBorders>
              <w:top w:val="single" w:sz="4" w:space="0" w:color="auto"/>
            </w:tcBorders>
            <w:vAlign w:val="center"/>
          </w:tcPr>
          <w:p w14:paraId="31D2C260" w14:textId="77777777" w:rsidR="00731FB9" w:rsidRDefault="00731FB9" w:rsidP="00497E25">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D77A5A0"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219F9A3" w14:textId="77777777" w:rsidR="00731FB9" w:rsidRDefault="00731FB9" w:rsidP="00497E25">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r>
              <w:t>.</w:t>
            </w:r>
          </w:p>
        </w:tc>
      </w:tr>
    </w:tbl>
    <w:p w14:paraId="0D2616C3" w14:textId="77777777" w:rsidR="00731FB9" w:rsidRDefault="00731FB9" w:rsidP="00731FB9"/>
    <w:p w14:paraId="0943FEA0" w14:textId="77777777" w:rsidR="00731FB9" w:rsidRDefault="00731FB9" w:rsidP="00731FB9">
      <w:pPr>
        <w:keepNext/>
        <w:keepLines/>
        <w:spacing w:before="60"/>
        <w:jc w:val="center"/>
        <w:rPr>
          <w:rFonts w:ascii="Arial" w:eastAsiaTheme="minorEastAsia" w:hAnsi="Arial"/>
          <w:b/>
          <w:lang w:val="en-US" w:eastAsia="zh-CN"/>
        </w:rPr>
      </w:pPr>
      <w:r>
        <w:rPr>
          <w:rFonts w:ascii="Arial" w:hAnsi="Arial"/>
          <w:b/>
        </w:rPr>
        <w:lastRenderedPageBreak/>
        <w:t>Table 7.3.</w:t>
      </w:r>
      <w:r>
        <w:rPr>
          <w:rFonts w:ascii="Arial" w:eastAsia="SimSun" w:hAnsi="Arial" w:hint="eastAsia"/>
          <w:b/>
          <w:lang w:val="en-US" w:eastAsia="zh-CN"/>
        </w:rPr>
        <w:t>5</w:t>
      </w:r>
      <w:r>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057646FF" w14:textId="77777777" w:rsidTr="00497E25">
        <w:trPr>
          <w:cantSplit/>
          <w:jc w:val="center"/>
        </w:trPr>
        <w:tc>
          <w:tcPr>
            <w:tcW w:w="1559" w:type="dxa"/>
            <w:tcBorders>
              <w:bottom w:val="single" w:sz="4" w:space="0" w:color="auto"/>
            </w:tcBorders>
          </w:tcPr>
          <w:p w14:paraId="108BF40E" w14:textId="77777777" w:rsidR="00731FB9" w:rsidRDefault="00731FB9" w:rsidP="00497E25">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641E6BD7" w14:textId="77777777" w:rsidR="00731FB9" w:rsidRDefault="00731FB9" w:rsidP="00497E25">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14:paraId="7E1BFE21" w14:textId="77777777" w:rsidR="00731FB9" w:rsidRDefault="00731FB9" w:rsidP="00497E25">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12F12ED4" w14:textId="77777777" w:rsidR="00731FB9" w:rsidRDefault="00731FB9" w:rsidP="00497E25">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499E31CA" w14:textId="77777777" w:rsidR="00731FB9" w:rsidRDefault="00731FB9" w:rsidP="00497E25">
            <w:pPr>
              <w:keepNext/>
              <w:keepLines/>
              <w:spacing w:after="0"/>
              <w:jc w:val="center"/>
              <w:rPr>
                <w:rFonts w:ascii="Arial" w:hAnsi="Arial"/>
                <w:b/>
                <w:sz w:val="18"/>
              </w:rPr>
            </w:pPr>
            <w:r>
              <w:rPr>
                <w:rFonts w:ascii="Arial" w:hAnsi="Arial" w:cs="v5.0.0"/>
                <w:b/>
                <w:sz w:val="18"/>
              </w:rPr>
              <w:t xml:space="preserve">Interfering signal mean power (dBm) / </w:t>
            </w:r>
            <w:proofErr w:type="spellStart"/>
            <w:r>
              <w:rPr>
                <w:rFonts w:ascii="Arial" w:hAnsi="Arial"/>
                <w:b/>
                <w:sz w:val="18"/>
              </w:rPr>
              <w:t>BW</w:t>
            </w:r>
            <w:r>
              <w:rPr>
                <w:rFonts w:ascii="Arial" w:hAnsi="Arial"/>
                <w:b/>
                <w:sz w:val="18"/>
                <w:vertAlign w:val="subscript"/>
              </w:rPr>
              <w:t>Config</w:t>
            </w:r>
            <w:proofErr w:type="spellEnd"/>
          </w:p>
        </w:tc>
        <w:tc>
          <w:tcPr>
            <w:tcW w:w="1412" w:type="dxa"/>
            <w:tcBorders>
              <w:bottom w:val="single" w:sz="4" w:space="0" w:color="auto"/>
            </w:tcBorders>
          </w:tcPr>
          <w:p w14:paraId="54E8E3C1" w14:textId="77777777" w:rsidR="00731FB9" w:rsidRDefault="00731FB9" w:rsidP="00497E25">
            <w:pPr>
              <w:keepNext/>
              <w:keepLines/>
              <w:spacing w:after="0"/>
              <w:jc w:val="center"/>
              <w:rPr>
                <w:rFonts w:ascii="Arial" w:hAnsi="Arial"/>
                <w:b/>
                <w:sz w:val="18"/>
              </w:rPr>
            </w:pPr>
            <w:r>
              <w:rPr>
                <w:rFonts w:ascii="Arial" w:hAnsi="Arial" w:cs="v5.0.0"/>
                <w:b/>
                <w:sz w:val="18"/>
              </w:rPr>
              <w:t>Type of interfering signal</w:t>
            </w:r>
          </w:p>
        </w:tc>
      </w:tr>
      <w:tr w:rsidR="00731FB9" w14:paraId="1E4942CA" w14:textId="77777777" w:rsidTr="00497E25">
        <w:trPr>
          <w:cantSplit/>
          <w:jc w:val="center"/>
        </w:trPr>
        <w:tc>
          <w:tcPr>
            <w:tcW w:w="1559" w:type="dxa"/>
            <w:tcBorders>
              <w:bottom w:val="nil"/>
            </w:tcBorders>
            <w:vAlign w:val="center"/>
          </w:tcPr>
          <w:p w14:paraId="258E5CFC" w14:textId="77777777" w:rsidR="00731FB9" w:rsidRDefault="00731FB9" w:rsidP="00497E25">
            <w:pPr>
              <w:keepNext/>
              <w:keepLines/>
              <w:spacing w:after="0"/>
              <w:jc w:val="center"/>
              <w:rPr>
                <w:rFonts w:ascii="Arial" w:hAnsi="Arial"/>
                <w:sz w:val="18"/>
              </w:rPr>
            </w:pPr>
            <w:r>
              <w:rPr>
                <w:rFonts w:ascii="Arial" w:hAnsi="Arial" w:cs="v5.0.0" w:hint="eastAsia"/>
                <w:sz w:val="18"/>
                <w:lang w:val="en-US" w:eastAsia="zh-CN"/>
              </w:rPr>
              <w:t>20</w:t>
            </w:r>
          </w:p>
        </w:tc>
        <w:tc>
          <w:tcPr>
            <w:tcW w:w="1418" w:type="dxa"/>
          </w:tcPr>
          <w:p w14:paraId="6191F9CD"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3829078A"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1912F959"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07F4985D"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-68.5</w:t>
            </w:r>
          </w:p>
        </w:tc>
        <w:tc>
          <w:tcPr>
            <w:tcW w:w="1559" w:type="dxa"/>
            <w:tcBorders>
              <w:bottom w:val="nil"/>
            </w:tcBorders>
            <w:vAlign w:val="center"/>
          </w:tcPr>
          <w:p w14:paraId="4D85D0C5" w14:textId="77777777" w:rsidR="00731FB9" w:rsidRPr="00A018CD" w:rsidRDefault="00731FB9" w:rsidP="00497E25">
            <w:pPr>
              <w:pStyle w:val="TAC"/>
              <w:rPr>
                <w:rFonts w:cs="Arial"/>
                <w:lang w:val="en-US" w:eastAsia="zh-CN" w:bidi="ar"/>
              </w:rPr>
            </w:pPr>
            <w:r>
              <w:rPr>
                <w:rFonts w:cs="Arial"/>
                <w:lang w:val="en-US" w:eastAsia="zh-CN" w:bidi="ar"/>
              </w:rPr>
              <w:t xml:space="preserve">-70.2 </w:t>
            </w:r>
          </w:p>
        </w:tc>
        <w:tc>
          <w:tcPr>
            <w:tcW w:w="1412" w:type="dxa"/>
            <w:tcBorders>
              <w:bottom w:val="nil"/>
            </w:tcBorders>
            <w:vAlign w:val="center"/>
          </w:tcPr>
          <w:p w14:paraId="21A6FD1F"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AWGN</w:t>
            </w:r>
          </w:p>
        </w:tc>
      </w:tr>
      <w:tr w:rsidR="00731FB9" w14:paraId="07F21385" w14:textId="77777777" w:rsidTr="00497E25">
        <w:trPr>
          <w:cantSplit/>
          <w:jc w:val="center"/>
        </w:trPr>
        <w:tc>
          <w:tcPr>
            <w:tcW w:w="1559" w:type="dxa"/>
            <w:tcBorders>
              <w:top w:val="nil"/>
              <w:bottom w:val="nil"/>
            </w:tcBorders>
            <w:vAlign w:val="center"/>
          </w:tcPr>
          <w:p w14:paraId="7B93FF85" w14:textId="77777777" w:rsidR="00731FB9" w:rsidRDefault="00731FB9" w:rsidP="00497E25">
            <w:pPr>
              <w:keepNext/>
              <w:keepLines/>
              <w:spacing w:after="0"/>
              <w:jc w:val="center"/>
              <w:rPr>
                <w:rFonts w:ascii="Arial" w:hAnsi="Arial"/>
                <w:sz w:val="18"/>
              </w:rPr>
            </w:pPr>
          </w:p>
        </w:tc>
        <w:tc>
          <w:tcPr>
            <w:tcW w:w="1418" w:type="dxa"/>
          </w:tcPr>
          <w:p w14:paraId="77BE7DBC"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vAlign w:val="center"/>
          </w:tcPr>
          <w:p w14:paraId="61EA8F34"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E84AC1B"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2CB8F6E"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-65.5</w:t>
            </w:r>
          </w:p>
        </w:tc>
        <w:tc>
          <w:tcPr>
            <w:tcW w:w="1559" w:type="dxa"/>
            <w:tcBorders>
              <w:top w:val="nil"/>
              <w:bottom w:val="nil"/>
            </w:tcBorders>
            <w:vAlign w:val="center"/>
          </w:tcPr>
          <w:p w14:paraId="164A401C" w14:textId="77777777" w:rsidR="00731FB9" w:rsidRPr="00A018CD" w:rsidRDefault="00731FB9" w:rsidP="00497E25">
            <w:pPr>
              <w:pStyle w:val="TAC"/>
              <w:rPr>
                <w:rFonts w:cs="Arial"/>
                <w:lang w:val="en-US" w:eastAsia="zh-CN" w:bidi="ar"/>
              </w:rPr>
            </w:pPr>
          </w:p>
        </w:tc>
        <w:tc>
          <w:tcPr>
            <w:tcW w:w="1412" w:type="dxa"/>
            <w:tcBorders>
              <w:top w:val="nil"/>
              <w:bottom w:val="nil"/>
            </w:tcBorders>
            <w:vAlign w:val="center"/>
          </w:tcPr>
          <w:p w14:paraId="398A4126" w14:textId="77777777" w:rsidR="00731FB9" w:rsidRDefault="00731FB9" w:rsidP="00497E25">
            <w:pPr>
              <w:keepNext/>
              <w:keepLines/>
              <w:spacing w:after="0"/>
              <w:jc w:val="center"/>
              <w:rPr>
                <w:rFonts w:ascii="Arial" w:hAnsi="Arial"/>
                <w:sz w:val="18"/>
              </w:rPr>
            </w:pPr>
          </w:p>
        </w:tc>
      </w:tr>
      <w:tr w:rsidR="00731FB9" w14:paraId="54B0837B" w14:textId="77777777" w:rsidTr="00497E25">
        <w:trPr>
          <w:cantSplit/>
          <w:jc w:val="center"/>
        </w:trPr>
        <w:tc>
          <w:tcPr>
            <w:tcW w:w="1559" w:type="dxa"/>
            <w:tcBorders>
              <w:top w:val="nil"/>
              <w:bottom w:val="single" w:sz="4" w:space="0" w:color="auto"/>
            </w:tcBorders>
            <w:vAlign w:val="center"/>
          </w:tcPr>
          <w:p w14:paraId="6CE37815" w14:textId="77777777" w:rsidR="00731FB9" w:rsidRDefault="00731FB9" w:rsidP="00497E25">
            <w:pPr>
              <w:keepNext/>
              <w:keepLines/>
              <w:spacing w:after="0"/>
              <w:jc w:val="center"/>
              <w:rPr>
                <w:rFonts w:ascii="Arial" w:hAnsi="Arial"/>
                <w:sz w:val="18"/>
              </w:rPr>
            </w:pPr>
          </w:p>
        </w:tc>
        <w:tc>
          <w:tcPr>
            <w:tcW w:w="1418" w:type="dxa"/>
          </w:tcPr>
          <w:p w14:paraId="6D82A241"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14:paraId="479795B8" w14:textId="77777777" w:rsidR="00731FB9" w:rsidRDefault="00731FB9" w:rsidP="00497E25">
            <w:pPr>
              <w:pStyle w:val="TAC"/>
              <w:rPr>
                <w:lang w:val="en-US" w:eastAsia="zh-CN"/>
              </w:rPr>
            </w:pPr>
            <w:r>
              <w:rPr>
                <w:lang w:val="en-US" w:eastAsia="zh-CN"/>
              </w:rPr>
              <w:t>G-FR1-A2-6</w:t>
            </w:r>
          </w:p>
          <w:p w14:paraId="1D57824C"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412E57E7"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29EF1EE6" w14:textId="77777777" w:rsidR="00731FB9" w:rsidRPr="00A018CD"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55811932" w14:textId="77777777" w:rsidR="00731FB9" w:rsidRDefault="00731FB9" w:rsidP="00497E25">
            <w:pPr>
              <w:keepNext/>
              <w:keepLines/>
              <w:spacing w:after="0"/>
              <w:jc w:val="center"/>
              <w:rPr>
                <w:rFonts w:ascii="Arial" w:hAnsi="Arial"/>
                <w:sz w:val="18"/>
              </w:rPr>
            </w:pPr>
          </w:p>
        </w:tc>
      </w:tr>
      <w:tr w:rsidR="00731FB9" w14:paraId="1E2E7567" w14:textId="77777777" w:rsidTr="00497E25">
        <w:trPr>
          <w:cantSplit/>
          <w:jc w:val="center"/>
        </w:trPr>
        <w:tc>
          <w:tcPr>
            <w:tcW w:w="1559" w:type="dxa"/>
            <w:tcBorders>
              <w:bottom w:val="nil"/>
            </w:tcBorders>
            <w:vAlign w:val="center"/>
          </w:tcPr>
          <w:p w14:paraId="12B0EA3E"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40</w:t>
            </w:r>
          </w:p>
        </w:tc>
        <w:tc>
          <w:tcPr>
            <w:tcW w:w="1418" w:type="dxa"/>
          </w:tcPr>
          <w:p w14:paraId="2816F6DC"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14092174"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3D551637"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044202DE"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-65.4</w:t>
            </w:r>
          </w:p>
        </w:tc>
        <w:tc>
          <w:tcPr>
            <w:tcW w:w="1559" w:type="dxa"/>
            <w:tcBorders>
              <w:bottom w:val="nil"/>
            </w:tcBorders>
            <w:vAlign w:val="center"/>
          </w:tcPr>
          <w:p w14:paraId="7374ABAD" w14:textId="77777777" w:rsidR="00731FB9" w:rsidRPr="00A018CD" w:rsidRDefault="00731FB9" w:rsidP="00497E25">
            <w:pPr>
              <w:pStyle w:val="TAC"/>
              <w:rPr>
                <w:rFonts w:cs="Arial"/>
                <w:lang w:val="en-US" w:eastAsia="zh-CN" w:bidi="ar"/>
              </w:rPr>
            </w:pPr>
            <w:r>
              <w:rPr>
                <w:rFonts w:cs="Arial"/>
                <w:lang w:val="en-US" w:eastAsia="zh-CN" w:bidi="ar"/>
              </w:rPr>
              <w:t xml:space="preserve">-67.1 </w:t>
            </w:r>
          </w:p>
        </w:tc>
        <w:tc>
          <w:tcPr>
            <w:tcW w:w="1412" w:type="dxa"/>
            <w:tcBorders>
              <w:bottom w:val="nil"/>
            </w:tcBorders>
            <w:vAlign w:val="center"/>
          </w:tcPr>
          <w:p w14:paraId="5DEB126B"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AWGN</w:t>
            </w:r>
          </w:p>
        </w:tc>
      </w:tr>
      <w:tr w:rsidR="00731FB9" w14:paraId="435BEDB5" w14:textId="77777777" w:rsidTr="00497E25">
        <w:trPr>
          <w:cantSplit/>
          <w:jc w:val="center"/>
        </w:trPr>
        <w:tc>
          <w:tcPr>
            <w:tcW w:w="1559" w:type="dxa"/>
            <w:tcBorders>
              <w:top w:val="nil"/>
              <w:bottom w:val="nil"/>
            </w:tcBorders>
            <w:vAlign w:val="center"/>
          </w:tcPr>
          <w:p w14:paraId="775AC4C9"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03C4116"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5299E2C0"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749CC008"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C7FDC68"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-62.4</w:t>
            </w:r>
          </w:p>
        </w:tc>
        <w:tc>
          <w:tcPr>
            <w:tcW w:w="1559" w:type="dxa"/>
            <w:tcBorders>
              <w:top w:val="nil"/>
              <w:bottom w:val="nil"/>
            </w:tcBorders>
            <w:vAlign w:val="center"/>
          </w:tcPr>
          <w:p w14:paraId="10375208" w14:textId="77777777" w:rsidR="00731FB9" w:rsidRPr="00A018CD" w:rsidRDefault="00731FB9" w:rsidP="00497E25">
            <w:pPr>
              <w:pStyle w:val="TAC"/>
              <w:rPr>
                <w:rFonts w:cs="Arial"/>
                <w:lang w:val="en-US" w:eastAsia="zh-CN" w:bidi="ar"/>
              </w:rPr>
            </w:pPr>
          </w:p>
        </w:tc>
        <w:tc>
          <w:tcPr>
            <w:tcW w:w="1412" w:type="dxa"/>
            <w:tcBorders>
              <w:top w:val="nil"/>
              <w:bottom w:val="nil"/>
            </w:tcBorders>
            <w:vAlign w:val="center"/>
          </w:tcPr>
          <w:p w14:paraId="3552C4FD" w14:textId="77777777" w:rsidR="00731FB9" w:rsidRDefault="00731FB9" w:rsidP="00497E25">
            <w:pPr>
              <w:keepNext/>
              <w:keepLines/>
              <w:spacing w:after="0"/>
              <w:jc w:val="center"/>
              <w:rPr>
                <w:rFonts w:ascii="Arial" w:hAnsi="Arial"/>
                <w:sz w:val="18"/>
              </w:rPr>
            </w:pPr>
          </w:p>
        </w:tc>
      </w:tr>
      <w:tr w:rsidR="00731FB9" w14:paraId="03DFCB1B" w14:textId="77777777" w:rsidTr="00497E25">
        <w:trPr>
          <w:cantSplit/>
          <w:jc w:val="center"/>
        </w:trPr>
        <w:tc>
          <w:tcPr>
            <w:tcW w:w="1559" w:type="dxa"/>
            <w:tcBorders>
              <w:top w:val="nil"/>
              <w:bottom w:val="single" w:sz="4" w:space="0" w:color="auto"/>
            </w:tcBorders>
            <w:vAlign w:val="center"/>
          </w:tcPr>
          <w:p w14:paraId="38BB23C1"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E576546"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79D5172D" w14:textId="77777777" w:rsidR="00731FB9" w:rsidRDefault="00731FB9" w:rsidP="00497E25">
            <w:pPr>
              <w:pStyle w:val="TAC"/>
              <w:rPr>
                <w:lang w:val="en-US" w:eastAsia="zh-CN"/>
              </w:rPr>
            </w:pPr>
            <w:r>
              <w:rPr>
                <w:lang w:val="en-US" w:eastAsia="zh-CN"/>
              </w:rPr>
              <w:t>G-FR1-A2-6</w:t>
            </w:r>
          </w:p>
          <w:p w14:paraId="7EE71726"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02700C1D"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1F8D5907" w14:textId="77777777" w:rsidR="00731FB9" w:rsidRPr="00A018CD"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0C9D26A2" w14:textId="77777777" w:rsidR="00731FB9" w:rsidRDefault="00731FB9" w:rsidP="00497E25">
            <w:pPr>
              <w:keepNext/>
              <w:keepLines/>
              <w:spacing w:after="0"/>
              <w:jc w:val="center"/>
              <w:rPr>
                <w:rFonts w:ascii="Arial" w:hAnsi="Arial"/>
                <w:sz w:val="18"/>
              </w:rPr>
            </w:pPr>
          </w:p>
        </w:tc>
      </w:tr>
      <w:tr w:rsidR="00731FB9" w14:paraId="056FD7C7" w14:textId="77777777" w:rsidTr="00497E25">
        <w:trPr>
          <w:cantSplit/>
          <w:jc w:val="center"/>
        </w:trPr>
        <w:tc>
          <w:tcPr>
            <w:tcW w:w="1559" w:type="dxa"/>
            <w:tcBorders>
              <w:bottom w:val="nil"/>
            </w:tcBorders>
            <w:vAlign w:val="center"/>
          </w:tcPr>
          <w:p w14:paraId="3B7F6B67"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14:paraId="224828C9"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45515CBE"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5D5FC7ED"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E85C64F"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-60.6</w:t>
            </w:r>
          </w:p>
        </w:tc>
        <w:tc>
          <w:tcPr>
            <w:tcW w:w="1559" w:type="dxa"/>
            <w:tcBorders>
              <w:bottom w:val="nil"/>
            </w:tcBorders>
            <w:vAlign w:val="center"/>
          </w:tcPr>
          <w:p w14:paraId="2D159E2A" w14:textId="77777777" w:rsidR="00731FB9" w:rsidRPr="00A018CD" w:rsidRDefault="00731FB9" w:rsidP="00497E25">
            <w:pPr>
              <w:pStyle w:val="TAC"/>
              <w:rPr>
                <w:rFonts w:cs="Arial"/>
                <w:lang w:val="en-US" w:eastAsia="zh-CN" w:bidi="ar"/>
              </w:rPr>
            </w:pPr>
            <w:r>
              <w:rPr>
                <w:rFonts w:cs="Arial"/>
                <w:lang w:val="en-US" w:eastAsia="zh-CN" w:bidi="ar"/>
              </w:rPr>
              <w:t xml:space="preserve">-65.3 </w:t>
            </w:r>
          </w:p>
        </w:tc>
        <w:tc>
          <w:tcPr>
            <w:tcW w:w="1412" w:type="dxa"/>
            <w:tcBorders>
              <w:bottom w:val="nil"/>
            </w:tcBorders>
            <w:vAlign w:val="center"/>
          </w:tcPr>
          <w:p w14:paraId="31618674"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AWGN</w:t>
            </w:r>
          </w:p>
        </w:tc>
      </w:tr>
      <w:tr w:rsidR="00731FB9" w14:paraId="63ED9268" w14:textId="77777777" w:rsidTr="00497E25">
        <w:trPr>
          <w:cantSplit/>
          <w:jc w:val="center"/>
        </w:trPr>
        <w:tc>
          <w:tcPr>
            <w:tcW w:w="1559" w:type="dxa"/>
            <w:tcBorders>
              <w:top w:val="nil"/>
              <w:bottom w:val="single" w:sz="4" w:space="0" w:color="auto"/>
            </w:tcBorders>
            <w:vAlign w:val="center"/>
          </w:tcPr>
          <w:p w14:paraId="2EB59348" w14:textId="77777777" w:rsidR="00731FB9" w:rsidRDefault="00731FB9" w:rsidP="00497E25">
            <w:pPr>
              <w:keepNext/>
              <w:keepLines/>
              <w:spacing w:after="0"/>
              <w:jc w:val="center"/>
              <w:rPr>
                <w:rFonts w:ascii="Arial" w:hAnsi="Arial" w:cs="v5.0.0"/>
                <w:sz w:val="18"/>
                <w:lang w:eastAsia="zh-CN"/>
              </w:rPr>
            </w:pPr>
          </w:p>
        </w:tc>
        <w:tc>
          <w:tcPr>
            <w:tcW w:w="1418" w:type="dxa"/>
            <w:tcBorders>
              <w:bottom w:val="single" w:sz="4" w:space="0" w:color="auto"/>
            </w:tcBorders>
          </w:tcPr>
          <w:p w14:paraId="06E00E85"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5C99C43B" w14:textId="77777777" w:rsidR="00731FB9" w:rsidRDefault="00731FB9" w:rsidP="00497E25">
            <w:pPr>
              <w:pStyle w:val="TAC"/>
              <w:rPr>
                <w:lang w:val="en-US" w:eastAsia="zh-CN"/>
              </w:rPr>
            </w:pPr>
            <w:r>
              <w:rPr>
                <w:lang w:val="en-US" w:eastAsia="zh-CN"/>
              </w:rPr>
              <w:t>G-FR1-A2-6</w:t>
            </w:r>
          </w:p>
          <w:p w14:paraId="1209E2F4"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2054641D"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60916C39" w14:textId="77777777" w:rsidR="00731FB9"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45F1AFAE" w14:textId="77777777" w:rsidR="00731FB9" w:rsidRDefault="00731FB9" w:rsidP="00497E25">
            <w:pPr>
              <w:keepNext/>
              <w:keepLines/>
              <w:spacing w:after="0"/>
              <w:jc w:val="center"/>
              <w:rPr>
                <w:rFonts w:ascii="Arial" w:hAnsi="Arial" w:cs="v5.0.0"/>
                <w:sz w:val="18"/>
                <w:lang w:eastAsia="zh-CN"/>
              </w:rPr>
            </w:pPr>
          </w:p>
        </w:tc>
      </w:tr>
      <w:tr w:rsidR="00731FB9" w14:paraId="19810871" w14:textId="77777777" w:rsidTr="00497E25">
        <w:trPr>
          <w:cantSplit/>
          <w:jc w:val="center"/>
        </w:trPr>
        <w:tc>
          <w:tcPr>
            <w:tcW w:w="1559" w:type="dxa"/>
            <w:tcBorders>
              <w:top w:val="single" w:sz="4" w:space="0" w:color="auto"/>
              <w:bottom w:val="nil"/>
            </w:tcBorders>
            <w:vAlign w:val="center"/>
          </w:tcPr>
          <w:p w14:paraId="2C1684B6"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14:paraId="76EE074A"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249AA589"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5BCD31CA"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9FBF4FC"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-59.4</w:t>
            </w:r>
          </w:p>
        </w:tc>
        <w:tc>
          <w:tcPr>
            <w:tcW w:w="1559" w:type="dxa"/>
            <w:tcBorders>
              <w:top w:val="single" w:sz="4" w:space="0" w:color="auto"/>
              <w:bottom w:val="nil"/>
            </w:tcBorders>
            <w:vAlign w:val="center"/>
          </w:tcPr>
          <w:p w14:paraId="01F26940" w14:textId="77777777" w:rsidR="00731FB9" w:rsidRPr="00A018CD" w:rsidRDefault="00731FB9" w:rsidP="00497E25">
            <w:pPr>
              <w:pStyle w:val="TAC"/>
              <w:rPr>
                <w:rFonts w:cs="Arial"/>
                <w:lang w:val="en-US" w:eastAsia="zh-CN" w:bidi="ar"/>
              </w:rPr>
            </w:pPr>
            <w:r>
              <w:rPr>
                <w:rFonts w:cs="Arial"/>
                <w:lang w:val="en-US" w:eastAsia="zh-CN" w:bidi="ar"/>
              </w:rPr>
              <w:t xml:space="preserve">-64.1 </w:t>
            </w:r>
          </w:p>
        </w:tc>
        <w:tc>
          <w:tcPr>
            <w:tcW w:w="1412" w:type="dxa"/>
            <w:tcBorders>
              <w:top w:val="single" w:sz="4" w:space="0" w:color="auto"/>
              <w:bottom w:val="nil"/>
            </w:tcBorders>
            <w:vAlign w:val="center"/>
          </w:tcPr>
          <w:p w14:paraId="4BBC7FD6" w14:textId="77777777" w:rsidR="00731FB9" w:rsidRDefault="00731FB9" w:rsidP="00497E25">
            <w:pPr>
              <w:keepNext/>
              <w:keepLines/>
              <w:spacing w:after="0"/>
              <w:jc w:val="center"/>
              <w:rPr>
                <w:rFonts w:ascii="Arial" w:hAnsi="Arial"/>
                <w:sz w:val="18"/>
              </w:rPr>
            </w:pPr>
            <w:r>
              <w:rPr>
                <w:rFonts w:ascii="Arial" w:hAnsi="Arial" w:cs="v5.0.0"/>
                <w:sz w:val="18"/>
                <w:lang w:eastAsia="zh-CN"/>
              </w:rPr>
              <w:t>AWGN</w:t>
            </w:r>
          </w:p>
        </w:tc>
      </w:tr>
      <w:tr w:rsidR="00731FB9" w14:paraId="2F5A6C1A" w14:textId="77777777" w:rsidTr="00497E25">
        <w:trPr>
          <w:cantSplit/>
          <w:jc w:val="center"/>
        </w:trPr>
        <w:tc>
          <w:tcPr>
            <w:tcW w:w="1559" w:type="dxa"/>
            <w:tcBorders>
              <w:top w:val="nil"/>
              <w:bottom w:val="single" w:sz="4" w:space="0" w:color="auto"/>
            </w:tcBorders>
            <w:vAlign w:val="center"/>
          </w:tcPr>
          <w:p w14:paraId="062D9D6A" w14:textId="77777777" w:rsidR="00731FB9" w:rsidRDefault="00731FB9" w:rsidP="00497E25">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1EFC8E21"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59E53851" w14:textId="77777777" w:rsidR="00731FB9" w:rsidRDefault="00731FB9" w:rsidP="00497E25">
            <w:pPr>
              <w:pStyle w:val="TAC"/>
              <w:rPr>
                <w:lang w:val="en-US" w:eastAsia="zh-CN"/>
              </w:rPr>
            </w:pPr>
            <w:r>
              <w:rPr>
                <w:lang w:val="en-US" w:eastAsia="zh-CN"/>
              </w:rPr>
              <w:t>G-FR1-A2-6</w:t>
            </w:r>
          </w:p>
          <w:p w14:paraId="49AE5B55"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40F2B8E6"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3AAC3469" w14:textId="77777777" w:rsidR="00731FB9"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7B636659" w14:textId="77777777" w:rsidR="00731FB9" w:rsidRDefault="00731FB9" w:rsidP="00497E25">
            <w:pPr>
              <w:keepNext/>
              <w:keepLines/>
              <w:spacing w:after="0"/>
              <w:jc w:val="center"/>
              <w:rPr>
                <w:rFonts w:ascii="Arial" w:hAnsi="Arial" w:cs="v5.0.0"/>
                <w:sz w:val="18"/>
                <w:lang w:eastAsia="zh-CN"/>
              </w:rPr>
            </w:pPr>
          </w:p>
        </w:tc>
      </w:tr>
      <w:tr w:rsidR="00731FB9" w14:paraId="72A879E3" w14:textId="77777777" w:rsidTr="00497E25">
        <w:trPr>
          <w:cantSplit/>
          <w:jc w:val="center"/>
        </w:trPr>
        <w:tc>
          <w:tcPr>
            <w:tcW w:w="8783" w:type="dxa"/>
            <w:gridSpan w:val="6"/>
            <w:tcBorders>
              <w:top w:val="single" w:sz="4" w:space="0" w:color="auto"/>
            </w:tcBorders>
            <w:vAlign w:val="center"/>
          </w:tcPr>
          <w:p w14:paraId="3AF20061" w14:textId="77777777" w:rsidR="00731FB9" w:rsidRDefault="00731FB9" w:rsidP="00497E25">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1056865"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782DEC1" w14:textId="77777777" w:rsidR="00731FB9" w:rsidRDefault="00731FB9" w:rsidP="00497E25">
            <w:pPr>
              <w:pStyle w:val="TAN"/>
              <w:rPr>
                <w:lang w:eastAsia="ko-KR"/>
              </w:rPr>
            </w:pPr>
            <w:r>
              <w:t xml:space="preserve">NOTE </w:t>
            </w:r>
            <w:r>
              <w:rPr>
                <w:lang w:val="en-US" w:eastAsia="zh-CN"/>
              </w:rPr>
              <w:t>3</w:t>
            </w:r>
            <w:r>
              <w:t>:</w:t>
            </w:r>
            <w:r>
              <w:tab/>
            </w:r>
            <w:r>
              <w:rPr>
                <w:lang w:val="en-US" w:eastAsia="zh-CN"/>
              </w:rPr>
              <w:t>For 60kHz SCS reference measurement channel is reused from Table 7.3.5-2.</w:t>
            </w:r>
          </w:p>
        </w:tc>
      </w:tr>
    </w:tbl>
    <w:p w14:paraId="4458E955" w14:textId="77777777" w:rsidR="00731FB9" w:rsidRDefault="00731FB9" w:rsidP="00731FB9">
      <w:pPr>
        <w:rPr>
          <w:rFonts w:eastAsiaTheme="minorEastAsia"/>
          <w:lang w:eastAsia="zh-CN"/>
        </w:rPr>
      </w:pPr>
    </w:p>
    <w:p w14:paraId="21FC4310" w14:textId="77777777" w:rsidR="00731FB9" w:rsidRDefault="00731FB9" w:rsidP="00731FB9">
      <w:pPr>
        <w:pStyle w:val="TH"/>
        <w:rPr>
          <w:rFonts w:eastAsia="SimSun"/>
          <w:lang w:val="en-US" w:eastAsia="zh-CN"/>
        </w:rPr>
      </w:pPr>
      <w:r>
        <w:lastRenderedPageBreak/>
        <w:t>Table 7.3.</w:t>
      </w:r>
      <w:r>
        <w:rPr>
          <w:rFonts w:eastAsiaTheme="minorEastAsia" w:hint="eastAsia"/>
          <w:lang w:eastAsia="zh-CN"/>
        </w:rPr>
        <w:t>5</w:t>
      </w:r>
      <w:r>
        <w:t>-2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16C9041D" w14:textId="77777777" w:rsidTr="00497E25">
        <w:trPr>
          <w:cantSplit/>
          <w:jc w:val="center"/>
        </w:trPr>
        <w:tc>
          <w:tcPr>
            <w:tcW w:w="1559" w:type="dxa"/>
            <w:tcBorders>
              <w:bottom w:val="single" w:sz="4" w:space="0" w:color="auto"/>
            </w:tcBorders>
          </w:tcPr>
          <w:p w14:paraId="65A586D7" w14:textId="77777777" w:rsidR="00731FB9" w:rsidRDefault="00731FB9" w:rsidP="00497E25">
            <w:pPr>
              <w:pStyle w:val="TAH"/>
              <w:spacing w:line="256" w:lineRule="auto"/>
            </w:pPr>
            <w:r>
              <w:rPr>
                <w:rFonts w:cs="v5.0.0"/>
                <w:i/>
              </w:rPr>
              <w:t>BS channel bandwidth</w:t>
            </w:r>
            <w:r>
              <w:rPr>
                <w:rFonts w:cs="v5.0.0"/>
              </w:rPr>
              <w:t xml:space="preserve"> (MHz)</w:t>
            </w:r>
          </w:p>
        </w:tc>
        <w:tc>
          <w:tcPr>
            <w:tcW w:w="1418" w:type="dxa"/>
          </w:tcPr>
          <w:p w14:paraId="1A32D1A1" w14:textId="77777777" w:rsidR="00731FB9" w:rsidRDefault="00731FB9" w:rsidP="00497E25">
            <w:pPr>
              <w:pStyle w:val="TAH"/>
              <w:spacing w:line="256" w:lineRule="auto"/>
            </w:pPr>
            <w:r>
              <w:rPr>
                <w:rFonts w:cs="v5.0.0"/>
                <w:lang w:eastAsia="zh-CN"/>
              </w:rPr>
              <w:t>Subcarrier spacing (kHz)</w:t>
            </w:r>
          </w:p>
        </w:tc>
        <w:tc>
          <w:tcPr>
            <w:tcW w:w="1417" w:type="dxa"/>
          </w:tcPr>
          <w:p w14:paraId="2AA0DA11" w14:textId="77777777" w:rsidR="00731FB9" w:rsidRDefault="00731FB9" w:rsidP="00497E25">
            <w:pPr>
              <w:pStyle w:val="TAH"/>
              <w:spacing w:line="256" w:lineRule="auto"/>
              <w:rPr>
                <w:rFonts w:cs="v5.0.0"/>
              </w:rPr>
            </w:pPr>
            <w:r>
              <w:rPr>
                <w:rFonts w:cs="v5.0.0"/>
              </w:rPr>
              <w:t>Reference measurement channel</w:t>
            </w:r>
          </w:p>
          <w:p w14:paraId="77DA8A13" w14:textId="77777777" w:rsidR="00731FB9" w:rsidRDefault="00731FB9" w:rsidP="00497E25">
            <w:pPr>
              <w:pStyle w:val="TAH"/>
              <w:spacing w:line="256" w:lineRule="auto"/>
            </w:pPr>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p>
        </w:tc>
        <w:tc>
          <w:tcPr>
            <w:tcW w:w="1418" w:type="dxa"/>
          </w:tcPr>
          <w:p w14:paraId="15EFFB2F" w14:textId="77777777" w:rsidR="00731FB9" w:rsidRDefault="00731FB9" w:rsidP="00497E25">
            <w:pPr>
              <w:pStyle w:val="TAH"/>
              <w:spacing w:line="256" w:lineRule="auto"/>
              <w:rPr>
                <w:rFonts w:eastAsia="SimSun"/>
                <w:lang w:val="en-US" w:eastAsia="zh-CN"/>
              </w:rPr>
            </w:pPr>
            <w:r>
              <w:rPr>
                <w:rFonts w:cs="v5.0.0"/>
              </w:rPr>
              <w:t>Wanted signal mean power (dBm)</w:t>
            </w:r>
            <w:r>
              <w:rPr>
                <w:rFonts w:eastAsia="SimSun" w:cs="v5.0.0" w:hint="eastAsia"/>
                <w:lang w:val="en-US" w:eastAsia="zh-CN"/>
              </w:rPr>
              <w:t xml:space="preserve"> </w:t>
            </w:r>
          </w:p>
        </w:tc>
        <w:tc>
          <w:tcPr>
            <w:tcW w:w="1559" w:type="dxa"/>
            <w:tcBorders>
              <w:bottom w:val="single" w:sz="4" w:space="0" w:color="auto"/>
            </w:tcBorders>
          </w:tcPr>
          <w:p w14:paraId="3283EC5A" w14:textId="77777777" w:rsidR="00731FB9" w:rsidRDefault="00731FB9" w:rsidP="00497E25">
            <w:pPr>
              <w:pStyle w:val="TAH"/>
              <w:spacing w:line="256" w:lineRule="auto"/>
              <w:rPr>
                <w:rFonts w:eastAsia="SimSun"/>
                <w:vertAlign w:val="subscript"/>
                <w:lang w:val="en-US" w:eastAsia="zh-CN"/>
              </w:rPr>
            </w:pPr>
            <w:r>
              <w:rPr>
                <w:rFonts w:cs="v5.0.0"/>
              </w:rP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p w14:paraId="0A0F0DF8" w14:textId="77777777" w:rsidR="00731FB9" w:rsidRDefault="00731FB9" w:rsidP="00497E25">
            <w:pPr>
              <w:pStyle w:val="TAH"/>
              <w:spacing w:line="256" w:lineRule="auto"/>
              <w:rPr>
                <w:rFonts w:eastAsia="SimSun"/>
                <w:lang w:val="en-US" w:eastAsia="zh-CN"/>
              </w:rPr>
            </w:pPr>
          </w:p>
        </w:tc>
        <w:tc>
          <w:tcPr>
            <w:tcW w:w="1412" w:type="dxa"/>
            <w:tcBorders>
              <w:bottom w:val="single" w:sz="4" w:space="0" w:color="auto"/>
            </w:tcBorders>
          </w:tcPr>
          <w:p w14:paraId="7E978B54" w14:textId="77777777" w:rsidR="00731FB9" w:rsidRDefault="00731FB9" w:rsidP="00497E25">
            <w:pPr>
              <w:pStyle w:val="TAH"/>
              <w:spacing w:line="256" w:lineRule="auto"/>
            </w:pPr>
            <w:r>
              <w:rPr>
                <w:rFonts w:cs="v5.0.0"/>
              </w:rPr>
              <w:t>Type of interfering signal</w:t>
            </w:r>
          </w:p>
        </w:tc>
      </w:tr>
      <w:tr w:rsidR="00731FB9" w14:paraId="32BF0092" w14:textId="77777777" w:rsidTr="00497E25">
        <w:trPr>
          <w:cantSplit/>
          <w:jc w:val="center"/>
        </w:trPr>
        <w:tc>
          <w:tcPr>
            <w:tcW w:w="1559" w:type="dxa"/>
            <w:tcBorders>
              <w:bottom w:val="nil"/>
            </w:tcBorders>
            <w:vAlign w:val="center"/>
          </w:tcPr>
          <w:p w14:paraId="38AF83E8" w14:textId="77777777" w:rsidR="00731FB9" w:rsidRDefault="00731FB9" w:rsidP="00497E25">
            <w:pPr>
              <w:pStyle w:val="TAC"/>
              <w:spacing w:line="256" w:lineRule="auto"/>
            </w:pPr>
            <w:r>
              <w:rPr>
                <w:rFonts w:cs="v5.0.0"/>
                <w:lang w:eastAsia="zh-CN"/>
              </w:rPr>
              <w:t>20</w:t>
            </w:r>
          </w:p>
        </w:tc>
        <w:tc>
          <w:tcPr>
            <w:tcW w:w="1418" w:type="dxa"/>
          </w:tcPr>
          <w:p w14:paraId="40643E09"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60ACC88B" w14:textId="77777777" w:rsidR="00731FB9" w:rsidRDefault="00731FB9" w:rsidP="00497E25">
            <w:pPr>
              <w:pStyle w:val="TAC"/>
              <w:spacing w:line="256" w:lineRule="auto"/>
            </w:pPr>
            <w:r>
              <w:t>G-FR1-A2-4</w:t>
            </w:r>
          </w:p>
        </w:tc>
        <w:tc>
          <w:tcPr>
            <w:tcW w:w="1418" w:type="dxa"/>
          </w:tcPr>
          <w:p w14:paraId="5F965E33" w14:textId="77777777" w:rsidR="00731FB9" w:rsidRDefault="00731FB9" w:rsidP="00497E25">
            <w:pPr>
              <w:pStyle w:val="TAC"/>
              <w:spacing w:line="256" w:lineRule="auto"/>
            </w:pPr>
            <w:r>
              <w:t>-58.2</w:t>
            </w:r>
          </w:p>
        </w:tc>
        <w:tc>
          <w:tcPr>
            <w:tcW w:w="1559" w:type="dxa"/>
            <w:tcBorders>
              <w:bottom w:val="nil"/>
            </w:tcBorders>
            <w:vAlign w:val="center"/>
          </w:tcPr>
          <w:p w14:paraId="26A8C556" w14:textId="77777777" w:rsidR="00731FB9" w:rsidRDefault="00731FB9" w:rsidP="00497E25">
            <w:pPr>
              <w:pStyle w:val="TAC"/>
              <w:spacing w:line="256" w:lineRule="auto"/>
            </w:pPr>
            <w:r>
              <w:rPr>
                <w:rFonts w:hint="eastAsia"/>
                <w:lang w:val="en-US" w:eastAsia="zh-CN"/>
              </w:rPr>
              <w:t>-70.2</w:t>
            </w:r>
          </w:p>
        </w:tc>
        <w:tc>
          <w:tcPr>
            <w:tcW w:w="1412" w:type="dxa"/>
            <w:tcBorders>
              <w:bottom w:val="nil"/>
            </w:tcBorders>
            <w:vAlign w:val="center"/>
          </w:tcPr>
          <w:p w14:paraId="33A742EB" w14:textId="77777777" w:rsidR="00731FB9" w:rsidRDefault="00731FB9" w:rsidP="00497E25">
            <w:pPr>
              <w:pStyle w:val="TAC"/>
              <w:spacing w:line="256" w:lineRule="auto"/>
            </w:pPr>
            <w:r>
              <w:rPr>
                <w:rFonts w:cs="v5.0.0"/>
                <w:lang w:eastAsia="zh-CN"/>
              </w:rPr>
              <w:t>AWGN</w:t>
            </w:r>
          </w:p>
        </w:tc>
      </w:tr>
      <w:tr w:rsidR="00731FB9" w14:paraId="1CF8782A" w14:textId="77777777" w:rsidTr="00497E25">
        <w:trPr>
          <w:cantSplit/>
          <w:jc w:val="center"/>
        </w:trPr>
        <w:tc>
          <w:tcPr>
            <w:tcW w:w="1559" w:type="dxa"/>
            <w:tcBorders>
              <w:top w:val="nil"/>
              <w:bottom w:val="nil"/>
            </w:tcBorders>
            <w:vAlign w:val="center"/>
          </w:tcPr>
          <w:p w14:paraId="6485BAA7" w14:textId="77777777" w:rsidR="00731FB9" w:rsidRDefault="00731FB9" w:rsidP="00497E25">
            <w:pPr>
              <w:pStyle w:val="TAC"/>
              <w:spacing w:line="256" w:lineRule="auto"/>
            </w:pPr>
          </w:p>
        </w:tc>
        <w:tc>
          <w:tcPr>
            <w:tcW w:w="1418" w:type="dxa"/>
          </w:tcPr>
          <w:p w14:paraId="79567BCC"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05D826DE" w14:textId="77777777" w:rsidR="00731FB9" w:rsidRDefault="00731FB9" w:rsidP="00497E25">
            <w:pPr>
              <w:pStyle w:val="TAC"/>
              <w:spacing w:line="256" w:lineRule="auto"/>
            </w:pPr>
            <w:r>
              <w:t>G-FR1-A2-5</w:t>
            </w:r>
          </w:p>
        </w:tc>
        <w:tc>
          <w:tcPr>
            <w:tcW w:w="1418" w:type="dxa"/>
          </w:tcPr>
          <w:p w14:paraId="5057B989" w14:textId="77777777" w:rsidR="00731FB9" w:rsidRDefault="00731FB9" w:rsidP="00497E25">
            <w:pPr>
              <w:pStyle w:val="TAC"/>
              <w:spacing w:line="256" w:lineRule="auto"/>
            </w:pPr>
            <w:r>
              <w:t>-58.2</w:t>
            </w:r>
          </w:p>
        </w:tc>
        <w:tc>
          <w:tcPr>
            <w:tcW w:w="1559" w:type="dxa"/>
            <w:tcBorders>
              <w:top w:val="nil"/>
              <w:bottom w:val="nil"/>
            </w:tcBorders>
            <w:vAlign w:val="center"/>
          </w:tcPr>
          <w:p w14:paraId="5075A106" w14:textId="77777777" w:rsidR="00731FB9" w:rsidRDefault="00731FB9" w:rsidP="00497E25">
            <w:pPr>
              <w:pStyle w:val="TAC"/>
              <w:spacing w:line="256" w:lineRule="auto"/>
            </w:pPr>
          </w:p>
        </w:tc>
        <w:tc>
          <w:tcPr>
            <w:tcW w:w="1412" w:type="dxa"/>
            <w:tcBorders>
              <w:top w:val="nil"/>
              <w:bottom w:val="nil"/>
            </w:tcBorders>
            <w:vAlign w:val="center"/>
          </w:tcPr>
          <w:p w14:paraId="4BAF3E5E" w14:textId="77777777" w:rsidR="00731FB9" w:rsidRDefault="00731FB9" w:rsidP="00497E25">
            <w:pPr>
              <w:pStyle w:val="TAC"/>
              <w:spacing w:line="256" w:lineRule="auto"/>
            </w:pPr>
          </w:p>
        </w:tc>
      </w:tr>
      <w:tr w:rsidR="00731FB9" w14:paraId="4DCEFCF1" w14:textId="77777777" w:rsidTr="00497E25">
        <w:trPr>
          <w:cantSplit/>
          <w:jc w:val="center"/>
        </w:trPr>
        <w:tc>
          <w:tcPr>
            <w:tcW w:w="1559" w:type="dxa"/>
            <w:tcBorders>
              <w:top w:val="nil"/>
              <w:bottom w:val="single" w:sz="4" w:space="0" w:color="auto"/>
            </w:tcBorders>
            <w:vAlign w:val="center"/>
          </w:tcPr>
          <w:p w14:paraId="032698D6" w14:textId="77777777" w:rsidR="00731FB9" w:rsidRDefault="00731FB9" w:rsidP="00497E25">
            <w:pPr>
              <w:pStyle w:val="TAC"/>
              <w:spacing w:line="256" w:lineRule="auto"/>
            </w:pPr>
          </w:p>
        </w:tc>
        <w:tc>
          <w:tcPr>
            <w:tcW w:w="1418" w:type="dxa"/>
          </w:tcPr>
          <w:p w14:paraId="7AC1F858"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E61476C" w14:textId="77777777" w:rsidR="00731FB9" w:rsidRDefault="00731FB9" w:rsidP="00497E25">
            <w:pPr>
              <w:pStyle w:val="TAC"/>
              <w:spacing w:line="256" w:lineRule="auto"/>
            </w:pPr>
            <w:r>
              <w:t>G-FR1-A2-6</w:t>
            </w:r>
          </w:p>
        </w:tc>
        <w:tc>
          <w:tcPr>
            <w:tcW w:w="1418" w:type="dxa"/>
          </w:tcPr>
          <w:p w14:paraId="74FDE9F3"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4C0508E3"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832BECF" w14:textId="77777777" w:rsidR="00731FB9" w:rsidRDefault="00731FB9" w:rsidP="00497E25">
            <w:pPr>
              <w:pStyle w:val="TAC"/>
              <w:spacing w:line="256" w:lineRule="auto"/>
            </w:pPr>
          </w:p>
        </w:tc>
      </w:tr>
      <w:tr w:rsidR="00731FB9" w14:paraId="32490802" w14:textId="77777777" w:rsidTr="00497E25">
        <w:trPr>
          <w:cantSplit/>
          <w:jc w:val="center"/>
        </w:trPr>
        <w:tc>
          <w:tcPr>
            <w:tcW w:w="1559" w:type="dxa"/>
            <w:tcBorders>
              <w:bottom w:val="nil"/>
            </w:tcBorders>
            <w:vAlign w:val="center"/>
          </w:tcPr>
          <w:p w14:paraId="18CA7934" w14:textId="77777777" w:rsidR="00731FB9" w:rsidRDefault="00731FB9" w:rsidP="00497E25">
            <w:pPr>
              <w:pStyle w:val="TAC"/>
              <w:spacing w:line="256" w:lineRule="auto"/>
            </w:pPr>
            <w:r>
              <w:rPr>
                <w:rFonts w:cs="v5.0.0"/>
                <w:lang w:eastAsia="zh-CN"/>
              </w:rPr>
              <w:t>30</w:t>
            </w:r>
          </w:p>
        </w:tc>
        <w:tc>
          <w:tcPr>
            <w:tcW w:w="1418" w:type="dxa"/>
          </w:tcPr>
          <w:p w14:paraId="2A987697"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360A4943" w14:textId="77777777" w:rsidR="00731FB9" w:rsidRDefault="00731FB9" w:rsidP="00497E25">
            <w:pPr>
              <w:pStyle w:val="TAC"/>
              <w:spacing w:line="256" w:lineRule="auto"/>
            </w:pPr>
            <w:r>
              <w:t>G-FR1-A2-4</w:t>
            </w:r>
          </w:p>
        </w:tc>
        <w:tc>
          <w:tcPr>
            <w:tcW w:w="1418" w:type="dxa"/>
          </w:tcPr>
          <w:p w14:paraId="43A950FA" w14:textId="77777777" w:rsidR="00731FB9" w:rsidRDefault="00731FB9" w:rsidP="00497E25">
            <w:pPr>
              <w:pStyle w:val="TAC"/>
              <w:spacing w:line="256" w:lineRule="auto"/>
            </w:pPr>
            <w:r>
              <w:t>-58.2</w:t>
            </w:r>
          </w:p>
        </w:tc>
        <w:tc>
          <w:tcPr>
            <w:tcW w:w="1559" w:type="dxa"/>
            <w:tcBorders>
              <w:bottom w:val="nil"/>
            </w:tcBorders>
            <w:vAlign w:val="center"/>
          </w:tcPr>
          <w:p w14:paraId="51946527" w14:textId="77777777" w:rsidR="00731FB9" w:rsidRDefault="00731FB9" w:rsidP="00497E25">
            <w:pPr>
              <w:pStyle w:val="TAC"/>
              <w:spacing w:line="256" w:lineRule="auto"/>
            </w:pPr>
            <w:r>
              <w:rPr>
                <w:rFonts w:hint="eastAsia"/>
                <w:lang w:val="en-US" w:eastAsia="zh-CN"/>
              </w:rPr>
              <w:t>-68.4</w:t>
            </w:r>
          </w:p>
        </w:tc>
        <w:tc>
          <w:tcPr>
            <w:tcW w:w="1412" w:type="dxa"/>
            <w:tcBorders>
              <w:bottom w:val="nil"/>
            </w:tcBorders>
            <w:vAlign w:val="center"/>
          </w:tcPr>
          <w:p w14:paraId="44F97D4F" w14:textId="77777777" w:rsidR="00731FB9" w:rsidRDefault="00731FB9" w:rsidP="00497E25">
            <w:pPr>
              <w:pStyle w:val="TAC"/>
              <w:spacing w:line="256" w:lineRule="auto"/>
            </w:pPr>
            <w:r>
              <w:rPr>
                <w:rFonts w:cs="v5.0.0"/>
                <w:lang w:eastAsia="zh-CN"/>
              </w:rPr>
              <w:t>AWGN</w:t>
            </w:r>
          </w:p>
        </w:tc>
      </w:tr>
      <w:tr w:rsidR="00731FB9" w14:paraId="39C6157B" w14:textId="77777777" w:rsidTr="00497E25">
        <w:trPr>
          <w:cantSplit/>
          <w:jc w:val="center"/>
        </w:trPr>
        <w:tc>
          <w:tcPr>
            <w:tcW w:w="1559" w:type="dxa"/>
            <w:tcBorders>
              <w:top w:val="nil"/>
              <w:bottom w:val="nil"/>
            </w:tcBorders>
            <w:vAlign w:val="center"/>
          </w:tcPr>
          <w:p w14:paraId="36C4F311" w14:textId="77777777" w:rsidR="00731FB9" w:rsidRDefault="00731FB9" w:rsidP="00497E25">
            <w:pPr>
              <w:pStyle w:val="TAC"/>
              <w:spacing w:line="256" w:lineRule="auto"/>
            </w:pPr>
          </w:p>
        </w:tc>
        <w:tc>
          <w:tcPr>
            <w:tcW w:w="1418" w:type="dxa"/>
          </w:tcPr>
          <w:p w14:paraId="3CADB1D0"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6E8B3BD8" w14:textId="77777777" w:rsidR="00731FB9" w:rsidRDefault="00731FB9" w:rsidP="00497E25">
            <w:pPr>
              <w:pStyle w:val="TAC"/>
              <w:spacing w:line="256" w:lineRule="auto"/>
            </w:pPr>
            <w:r>
              <w:t>G-FR1-A2-5</w:t>
            </w:r>
          </w:p>
        </w:tc>
        <w:tc>
          <w:tcPr>
            <w:tcW w:w="1418" w:type="dxa"/>
          </w:tcPr>
          <w:p w14:paraId="6E83D204" w14:textId="77777777" w:rsidR="00731FB9" w:rsidRDefault="00731FB9" w:rsidP="00497E25">
            <w:pPr>
              <w:pStyle w:val="TAC"/>
              <w:spacing w:line="256" w:lineRule="auto"/>
            </w:pPr>
            <w:r>
              <w:t>-58.2</w:t>
            </w:r>
          </w:p>
        </w:tc>
        <w:tc>
          <w:tcPr>
            <w:tcW w:w="1559" w:type="dxa"/>
            <w:tcBorders>
              <w:top w:val="nil"/>
              <w:bottom w:val="nil"/>
            </w:tcBorders>
            <w:vAlign w:val="center"/>
          </w:tcPr>
          <w:p w14:paraId="521CC9BB" w14:textId="77777777" w:rsidR="00731FB9" w:rsidRDefault="00731FB9" w:rsidP="00497E25">
            <w:pPr>
              <w:pStyle w:val="TAC"/>
              <w:spacing w:line="256" w:lineRule="auto"/>
            </w:pPr>
          </w:p>
        </w:tc>
        <w:tc>
          <w:tcPr>
            <w:tcW w:w="1412" w:type="dxa"/>
            <w:tcBorders>
              <w:top w:val="nil"/>
              <w:bottom w:val="nil"/>
            </w:tcBorders>
            <w:vAlign w:val="center"/>
          </w:tcPr>
          <w:p w14:paraId="3573E287" w14:textId="77777777" w:rsidR="00731FB9" w:rsidRDefault="00731FB9" w:rsidP="00497E25">
            <w:pPr>
              <w:pStyle w:val="TAC"/>
              <w:spacing w:line="256" w:lineRule="auto"/>
            </w:pPr>
          </w:p>
        </w:tc>
      </w:tr>
      <w:tr w:rsidR="00731FB9" w14:paraId="0A2975C1" w14:textId="77777777" w:rsidTr="00497E25">
        <w:trPr>
          <w:cantSplit/>
          <w:jc w:val="center"/>
        </w:trPr>
        <w:tc>
          <w:tcPr>
            <w:tcW w:w="1559" w:type="dxa"/>
            <w:tcBorders>
              <w:top w:val="nil"/>
              <w:bottom w:val="single" w:sz="4" w:space="0" w:color="auto"/>
            </w:tcBorders>
            <w:vAlign w:val="center"/>
          </w:tcPr>
          <w:p w14:paraId="7F32F19D" w14:textId="77777777" w:rsidR="00731FB9" w:rsidRDefault="00731FB9" w:rsidP="00497E25">
            <w:pPr>
              <w:pStyle w:val="TAC"/>
              <w:spacing w:line="256" w:lineRule="auto"/>
            </w:pPr>
          </w:p>
        </w:tc>
        <w:tc>
          <w:tcPr>
            <w:tcW w:w="1418" w:type="dxa"/>
          </w:tcPr>
          <w:p w14:paraId="606BFD6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29E4816E" w14:textId="77777777" w:rsidR="00731FB9" w:rsidRDefault="00731FB9" w:rsidP="00497E25">
            <w:pPr>
              <w:pStyle w:val="TAC"/>
              <w:spacing w:line="256" w:lineRule="auto"/>
            </w:pPr>
            <w:r>
              <w:t>G-FR1-A2-6</w:t>
            </w:r>
          </w:p>
        </w:tc>
        <w:tc>
          <w:tcPr>
            <w:tcW w:w="1418" w:type="dxa"/>
          </w:tcPr>
          <w:p w14:paraId="3E4610DC"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21018EBB"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53CD685C" w14:textId="77777777" w:rsidR="00731FB9" w:rsidRDefault="00731FB9" w:rsidP="00497E25">
            <w:pPr>
              <w:pStyle w:val="TAC"/>
              <w:spacing w:line="256" w:lineRule="auto"/>
            </w:pPr>
          </w:p>
        </w:tc>
      </w:tr>
      <w:tr w:rsidR="00731FB9" w14:paraId="67230F81" w14:textId="77777777" w:rsidTr="00497E25">
        <w:trPr>
          <w:cantSplit/>
          <w:jc w:val="center"/>
        </w:trPr>
        <w:tc>
          <w:tcPr>
            <w:tcW w:w="1559" w:type="dxa"/>
            <w:tcBorders>
              <w:bottom w:val="nil"/>
            </w:tcBorders>
            <w:vAlign w:val="center"/>
          </w:tcPr>
          <w:p w14:paraId="739728E7" w14:textId="77777777" w:rsidR="00731FB9" w:rsidRDefault="00731FB9" w:rsidP="00497E25">
            <w:pPr>
              <w:pStyle w:val="TAC"/>
              <w:spacing w:line="256" w:lineRule="auto"/>
            </w:pPr>
            <w:r>
              <w:rPr>
                <w:rFonts w:cs="v5.0.0"/>
                <w:lang w:eastAsia="zh-CN"/>
              </w:rPr>
              <w:t>40</w:t>
            </w:r>
          </w:p>
        </w:tc>
        <w:tc>
          <w:tcPr>
            <w:tcW w:w="1418" w:type="dxa"/>
          </w:tcPr>
          <w:p w14:paraId="0909242D"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3EBD885F" w14:textId="77777777" w:rsidR="00731FB9" w:rsidRDefault="00731FB9" w:rsidP="00497E25">
            <w:pPr>
              <w:pStyle w:val="TAC"/>
              <w:spacing w:line="256" w:lineRule="auto"/>
            </w:pPr>
            <w:r>
              <w:t>G-FR1-A2-4</w:t>
            </w:r>
          </w:p>
        </w:tc>
        <w:tc>
          <w:tcPr>
            <w:tcW w:w="1418" w:type="dxa"/>
          </w:tcPr>
          <w:p w14:paraId="08257CEE" w14:textId="77777777" w:rsidR="00731FB9" w:rsidRDefault="00731FB9" w:rsidP="00497E25">
            <w:pPr>
              <w:pStyle w:val="TAC"/>
              <w:spacing w:line="256" w:lineRule="auto"/>
            </w:pPr>
            <w:r>
              <w:t>-58.2</w:t>
            </w:r>
          </w:p>
        </w:tc>
        <w:tc>
          <w:tcPr>
            <w:tcW w:w="1559" w:type="dxa"/>
            <w:tcBorders>
              <w:bottom w:val="nil"/>
            </w:tcBorders>
            <w:vAlign w:val="center"/>
          </w:tcPr>
          <w:p w14:paraId="213676D4" w14:textId="77777777" w:rsidR="00731FB9" w:rsidRDefault="00731FB9" w:rsidP="00497E25">
            <w:pPr>
              <w:pStyle w:val="TAC"/>
              <w:spacing w:line="256" w:lineRule="auto"/>
            </w:pPr>
            <w:r>
              <w:rPr>
                <w:rFonts w:hint="eastAsia"/>
                <w:lang w:val="en-US" w:eastAsia="zh-CN"/>
              </w:rPr>
              <w:t>-67.1</w:t>
            </w:r>
          </w:p>
        </w:tc>
        <w:tc>
          <w:tcPr>
            <w:tcW w:w="1412" w:type="dxa"/>
            <w:tcBorders>
              <w:bottom w:val="nil"/>
            </w:tcBorders>
            <w:vAlign w:val="center"/>
          </w:tcPr>
          <w:p w14:paraId="4179579E" w14:textId="77777777" w:rsidR="00731FB9" w:rsidRDefault="00731FB9" w:rsidP="00497E25">
            <w:pPr>
              <w:pStyle w:val="TAC"/>
              <w:spacing w:line="256" w:lineRule="auto"/>
            </w:pPr>
            <w:r>
              <w:rPr>
                <w:rFonts w:cs="v5.0.0"/>
                <w:lang w:eastAsia="zh-CN"/>
              </w:rPr>
              <w:t>AWGN</w:t>
            </w:r>
          </w:p>
        </w:tc>
      </w:tr>
      <w:tr w:rsidR="00731FB9" w14:paraId="3D93F0A2" w14:textId="77777777" w:rsidTr="00497E25">
        <w:trPr>
          <w:cantSplit/>
          <w:jc w:val="center"/>
        </w:trPr>
        <w:tc>
          <w:tcPr>
            <w:tcW w:w="1559" w:type="dxa"/>
            <w:tcBorders>
              <w:top w:val="nil"/>
              <w:bottom w:val="nil"/>
            </w:tcBorders>
            <w:vAlign w:val="center"/>
          </w:tcPr>
          <w:p w14:paraId="4716B02A" w14:textId="77777777" w:rsidR="00731FB9" w:rsidRDefault="00731FB9" w:rsidP="00497E25">
            <w:pPr>
              <w:pStyle w:val="TAC"/>
              <w:spacing w:line="256" w:lineRule="auto"/>
            </w:pPr>
          </w:p>
        </w:tc>
        <w:tc>
          <w:tcPr>
            <w:tcW w:w="1418" w:type="dxa"/>
          </w:tcPr>
          <w:p w14:paraId="4C710F1A"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85D3C1A" w14:textId="77777777" w:rsidR="00731FB9" w:rsidRDefault="00731FB9" w:rsidP="00497E25">
            <w:pPr>
              <w:pStyle w:val="TAC"/>
              <w:spacing w:line="256" w:lineRule="auto"/>
            </w:pPr>
            <w:r>
              <w:t>G-FR1-A2-5</w:t>
            </w:r>
          </w:p>
        </w:tc>
        <w:tc>
          <w:tcPr>
            <w:tcW w:w="1418" w:type="dxa"/>
          </w:tcPr>
          <w:p w14:paraId="1BD77B41" w14:textId="77777777" w:rsidR="00731FB9" w:rsidRDefault="00731FB9" w:rsidP="00497E25">
            <w:pPr>
              <w:pStyle w:val="TAC"/>
              <w:spacing w:line="256" w:lineRule="auto"/>
            </w:pPr>
            <w:r>
              <w:t>-58.2</w:t>
            </w:r>
          </w:p>
        </w:tc>
        <w:tc>
          <w:tcPr>
            <w:tcW w:w="1559" w:type="dxa"/>
            <w:tcBorders>
              <w:top w:val="nil"/>
              <w:bottom w:val="nil"/>
            </w:tcBorders>
            <w:vAlign w:val="center"/>
          </w:tcPr>
          <w:p w14:paraId="34A01CDE" w14:textId="77777777" w:rsidR="00731FB9" w:rsidRDefault="00731FB9" w:rsidP="00497E25">
            <w:pPr>
              <w:pStyle w:val="TAC"/>
              <w:spacing w:line="256" w:lineRule="auto"/>
            </w:pPr>
          </w:p>
        </w:tc>
        <w:tc>
          <w:tcPr>
            <w:tcW w:w="1412" w:type="dxa"/>
            <w:tcBorders>
              <w:top w:val="nil"/>
              <w:bottom w:val="nil"/>
            </w:tcBorders>
            <w:vAlign w:val="center"/>
          </w:tcPr>
          <w:p w14:paraId="7D804996" w14:textId="77777777" w:rsidR="00731FB9" w:rsidRDefault="00731FB9" w:rsidP="00497E25">
            <w:pPr>
              <w:pStyle w:val="TAC"/>
              <w:spacing w:line="256" w:lineRule="auto"/>
            </w:pPr>
          </w:p>
        </w:tc>
      </w:tr>
      <w:tr w:rsidR="00731FB9" w14:paraId="02187E84" w14:textId="77777777" w:rsidTr="00497E25">
        <w:trPr>
          <w:cantSplit/>
          <w:jc w:val="center"/>
        </w:trPr>
        <w:tc>
          <w:tcPr>
            <w:tcW w:w="1559" w:type="dxa"/>
            <w:tcBorders>
              <w:top w:val="nil"/>
              <w:bottom w:val="single" w:sz="4" w:space="0" w:color="auto"/>
            </w:tcBorders>
            <w:vAlign w:val="center"/>
          </w:tcPr>
          <w:p w14:paraId="6F835B7A" w14:textId="77777777" w:rsidR="00731FB9" w:rsidRDefault="00731FB9" w:rsidP="00497E25">
            <w:pPr>
              <w:pStyle w:val="TAC"/>
              <w:spacing w:line="256" w:lineRule="auto"/>
            </w:pPr>
          </w:p>
        </w:tc>
        <w:tc>
          <w:tcPr>
            <w:tcW w:w="1418" w:type="dxa"/>
          </w:tcPr>
          <w:p w14:paraId="1D59555A"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072C2541" w14:textId="77777777" w:rsidR="00731FB9" w:rsidRDefault="00731FB9" w:rsidP="00497E25">
            <w:pPr>
              <w:pStyle w:val="TAC"/>
              <w:spacing w:line="256" w:lineRule="auto"/>
            </w:pPr>
            <w:r>
              <w:t>G-FR1-A2-6</w:t>
            </w:r>
          </w:p>
        </w:tc>
        <w:tc>
          <w:tcPr>
            <w:tcW w:w="1418" w:type="dxa"/>
          </w:tcPr>
          <w:p w14:paraId="439DF3FF"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1DA65F1F"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29BE7CE" w14:textId="77777777" w:rsidR="00731FB9" w:rsidRDefault="00731FB9" w:rsidP="00497E25">
            <w:pPr>
              <w:pStyle w:val="TAC"/>
              <w:spacing w:line="256" w:lineRule="auto"/>
            </w:pPr>
          </w:p>
        </w:tc>
      </w:tr>
      <w:tr w:rsidR="00731FB9" w14:paraId="080C311A" w14:textId="77777777" w:rsidTr="00497E25">
        <w:trPr>
          <w:cantSplit/>
          <w:jc w:val="center"/>
        </w:trPr>
        <w:tc>
          <w:tcPr>
            <w:tcW w:w="1559" w:type="dxa"/>
            <w:tcBorders>
              <w:bottom w:val="nil"/>
            </w:tcBorders>
            <w:vAlign w:val="center"/>
          </w:tcPr>
          <w:p w14:paraId="00BA35AB" w14:textId="77777777" w:rsidR="00731FB9" w:rsidRDefault="00731FB9" w:rsidP="00497E25">
            <w:pPr>
              <w:pStyle w:val="TAC"/>
              <w:spacing w:line="256" w:lineRule="auto"/>
            </w:pPr>
            <w:r>
              <w:rPr>
                <w:rFonts w:cs="v5.0.0"/>
                <w:lang w:eastAsia="zh-CN"/>
              </w:rPr>
              <w:t>50</w:t>
            </w:r>
          </w:p>
        </w:tc>
        <w:tc>
          <w:tcPr>
            <w:tcW w:w="1418" w:type="dxa"/>
          </w:tcPr>
          <w:p w14:paraId="02A99EF1"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40434868" w14:textId="77777777" w:rsidR="00731FB9" w:rsidRDefault="00731FB9" w:rsidP="00497E25">
            <w:pPr>
              <w:pStyle w:val="TAC"/>
              <w:spacing w:line="256" w:lineRule="auto"/>
            </w:pPr>
            <w:r>
              <w:t>G-FR1-A2-4</w:t>
            </w:r>
          </w:p>
        </w:tc>
        <w:tc>
          <w:tcPr>
            <w:tcW w:w="1418" w:type="dxa"/>
          </w:tcPr>
          <w:p w14:paraId="703D81B9" w14:textId="77777777" w:rsidR="00731FB9" w:rsidRDefault="00731FB9" w:rsidP="00497E25">
            <w:pPr>
              <w:pStyle w:val="TAC"/>
              <w:spacing w:line="256" w:lineRule="auto"/>
            </w:pPr>
            <w:r>
              <w:t>-58.2</w:t>
            </w:r>
          </w:p>
        </w:tc>
        <w:tc>
          <w:tcPr>
            <w:tcW w:w="1559" w:type="dxa"/>
            <w:tcBorders>
              <w:bottom w:val="nil"/>
            </w:tcBorders>
            <w:vAlign w:val="center"/>
          </w:tcPr>
          <w:p w14:paraId="02A68541" w14:textId="77777777" w:rsidR="00731FB9" w:rsidRDefault="00731FB9" w:rsidP="00497E25">
            <w:pPr>
              <w:pStyle w:val="TAC"/>
              <w:spacing w:line="256" w:lineRule="auto"/>
            </w:pPr>
            <w:r>
              <w:rPr>
                <w:rFonts w:hint="eastAsia"/>
                <w:lang w:val="en-US" w:eastAsia="zh-CN"/>
              </w:rPr>
              <w:t>-66.1</w:t>
            </w:r>
          </w:p>
        </w:tc>
        <w:tc>
          <w:tcPr>
            <w:tcW w:w="1412" w:type="dxa"/>
            <w:tcBorders>
              <w:bottom w:val="nil"/>
            </w:tcBorders>
            <w:vAlign w:val="center"/>
          </w:tcPr>
          <w:p w14:paraId="4952C995" w14:textId="77777777" w:rsidR="00731FB9" w:rsidRDefault="00731FB9" w:rsidP="00497E25">
            <w:pPr>
              <w:pStyle w:val="TAC"/>
              <w:spacing w:line="256" w:lineRule="auto"/>
            </w:pPr>
            <w:r>
              <w:rPr>
                <w:rFonts w:cs="v5.0.0"/>
                <w:lang w:eastAsia="zh-CN"/>
              </w:rPr>
              <w:t>AWGN</w:t>
            </w:r>
          </w:p>
        </w:tc>
      </w:tr>
      <w:tr w:rsidR="00731FB9" w14:paraId="40057017" w14:textId="77777777" w:rsidTr="00497E25">
        <w:trPr>
          <w:cantSplit/>
          <w:jc w:val="center"/>
        </w:trPr>
        <w:tc>
          <w:tcPr>
            <w:tcW w:w="1559" w:type="dxa"/>
            <w:tcBorders>
              <w:top w:val="nil"/>
              <w:bottom w:val="nil"/>
            </w:tcBorders>
            <w:vAlign w:val="center"/>
          </w:tcPr>
          <w:p w14:paraId="56C46000" w14:textId="77777777" w:rsidR="00731FB9" w:rsidRDefault="00731FB9" w:rsidP="00497E25">
            <w:pPr>
              <w:pStyle w:val="TAC"/>
              <w:spacing w:line="256" w:lineRule="auto"/>
            </w:pPr>
          </w:p>
        </w:tc>
        <w:tc>
          <w:tcPr>
            <w:tcW w:w="1418" w:type="dxa"/>
          </w:tcPr>
          <w:p w14:paraId="46A3CA9F"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14A121D0" w14:textId="77777777" w:rsidR="00731FB9" w:rsidRDefault="00731FB9" w:rsidP="00497E25">
            <w:pPr>
              <w:pStyle w:val="TAC"/>
              <w:spacing w:line="256" w:lineRule="auto"/>
            </w:pPr>
            <w:r>
              <w:t>G-FR1-A2-5</w:t>
            </w:r>
          </w:p>
        </w:tc>
        <w:tc>
          <w:tcPr>
            <w:tcW w:w="1418" w:type="dxa"/>
          </w:tcPr>
          <w:p w14:paraId="049AD932" w14:textId="77777777" w:rsidR="00731FB9" w:rsidRDefault="00731FB9" w:rsidP="00497E25">
            <w:pPr>
              <w:pStyle w:val="TAC"/>
              <w:spacing w:line="256" w:lineRule="auto"/>
            </w:pPr>
            <w:r>
              <w:t>-58.2</w:t>
            </w:r>
          </w:p>
        </w:tc>
        <w:tc>
          <w:tcPr>
            <w:tcW w:w="1559" w:type="dxa"/>
            <w:tcBorders>
              <w:top w:val="nil"/>
              <w:bottom w:val="nil"/>
            </w:tcBorders>
            <w:vAlign w:val="center"/>
          </w:tcPr>
          <w:p w14:paraId="438B0238" w14:textId="77777777" w:rsidR="00731FB9" w:rsidRDefault="00731FB9" w:rsidP="00497E25">
            <w:pPr>
              <w:pStyle w:val="TAC"/>
              <w:spacing w:line="256" w:lineRule="auto"/>
            </w:pPr>
          </w:p>
        </w:tc>
        <w:tc>
          <w:tcPr>
            <w:tcW w:w="1412" w:type="dxa"/>
            <w:tcBorders>
              <w:top w:val="nil"/>
              <w:bottom w:val="nil"/>
            </w:tcBorders>
            <w:vAlign w:val="center"/>
          </w:tcPr>
          <w:p w14:paraId="46E0FAE1" w14:textId="77777777" w:rsidR="00731FB9" w:rsidRDefault="00731FB9" w:rsidP="00497E25">
            <w:pPr>
              <w:pStyle w:val="TAC"/>
              <w:spacing w:line="256" w:lineRule="auto"/>
            </w:pPr>
          </w:p>
        </w:tc>
      </w:tr>
      <w:tr w:rsidR="00731FB9" w14:paraId="15E5865C" w14:textId="77777777" w:rsidTr="00497E25">
        <w:trPr>
          <w:cantSplit/>
          <w:jc w:val="center"/>
        </w:trPr>
        <w:tc>
          <w:tcPr>
            <w:tcW w:w="1559" w:type="dxa"/>
            <w:tcBorders>
              <w:top w:val="nil"/>
              <w:bottom w:val="single" w:sz="4" w:space="0" w:color="auto"/>
            </w:tcBorders>
            <w:vAlign w:val="center"/>
          </w:tcPr>
          <w:p w14:paraId="2BAA00D7" w14:textId="77777777" w:rsidR="00731FB9" w:rsidRDefault="00731FB9" w:rsidP="00497E25">
            <w:pPr>
              <w:pStyle w:val="TAC"/>
              <w:spacing w:line="256" w:lineRule="auto"/>
            </w:pPr>
          </w:p>
        </w:tc>
        <w:tc>
          <w:tcPr>
            <w:tcW w:w="1418" w:type="dxa"/>
          </w:tcPr>
          <w:p w14:paraId="33EF13D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5D81F5A" w14:textId="77777777" w:rsidR="00731FB9" w:rsidRDefault="00731FB9" w:rsidP="00497E25">
            <w:pPr>
              <w:pStyle w:val="TAC"/>
              <w:spacing w:line="256" w:lineRule="auto"/>
            </w:pPr>
            <w:r>
              <w:t>G-FR1-A2-6</w:t>
            </w:r>
          </w:p>
        </w:tc>
        <w:tc>
          <w:tcPr>
            <w:tcW w:w="1418" w:type="dxa"/>
          </w:tcPr>
          <w:p w14:paraId="7F37A525"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14C77A8C"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43B51B4F" w14:textId="77777777" w:rsidR="00731FB9" w:rsidRDefault="00731FB9" w:rsidP="00497E25">
            <w:pPr>
              <w:pStyle w:val="TAC"/>
              <w:spacing w:line="256" w:lineRule="auto"/>
            </w:pPr>
          </w:p>
        </w:tc>
      </w:tr>
      <w:tr w:rsidR="00731FB9" w14:paraId="4422AE2A" w14:textId="77777777" w:rsidTr="00497E25">
        <w:trPr>
          <w:cantSplit/>
          <w:jc w:val="center"/>
        </w:trPr>
        <w:tc>
          <w:tcPr>
            <w:tcW w:w="1559" w:type="dxa"/>
            <w:tcBorders>
              <w:bottom w:val="nil"/>
            </w:tcBorders>
            <w:vAlign w:val="center"/>
          </w:tcPr>
          <w:p w14:paraId="2160370A" w14:textId="77777777" w:rsidR="00731FB9" w:rsidRDefault="00731FB9" w:rsidP="00497E25">
            <w:pPr>
              <w:pStyle w:val="TAC"/>
              <w:spacing w:line="256" w:lineRule="auto"/>
            </w:pPr>
            <w:r>
              <w:rPr>
                <w:rFonts w:cs="v5.0.0"/>
                <w:lang w:eastAsia="zh-CN"/>
              </w:rPr>
              <w:t>60</w:t>
            </w:r>
          </w:p>
        </w:tc>
        <w:tc>
          <w:tcPr>
            <w:tcW w:w="1418" w:type="dxa"/>
          </w:tcPr>
          <w:p w14:paraId="032C3648"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522B0BBF" w14:textId="77777777" w:rsidR="00731FB9" w:rsidRDefault="00731FB9" w:rsidP="00497E25">
            <w:pPr>
              <w:pStyle w:val="TAC"/>
              <w:spacing w:line="256" w:lineRule="auto"/>
            </w:pPr>
            <w:r>
              <w:t>G-FR1-A2-5</w:t>
            </w:r>
          </w:p>
        </w:tc>
        <w:tc>
          <w:tcPr>
            <w:tcW w:w="1418" w:type="dxa"/>
          </w:tcPr>
          <w:p w14:paraId="586E82F1" w14:textId="77777777" w:rsidR="00731FB9" w:rsidRDefault="00731FB9" w:rsidP="00497E25">
            <w:pPr>
              <w:pStyle w:val="TAC"/>
              <w:spacing w:line="256" w:lineRule="auto"/>
            </w:pPr>
            <w:r>
              <w:t>-58.2</w:t>
            </w:r>
          </w:p>
        </w:tc>
        <w:tc>
          <w:tcPr>
            <w:tcW w:w="1559" w:type="dxa"/>
            <w:tcBorders>
              <w:bottom w:val="nil"/>
            </w:tcBorders>
            <w:vAlign w:val="center"/>
          </w:tcPr>
          <w:p w14:paraId="22A23F41" w14:textId="77777777" w:rsidR="00731FB9" w:rsidRDefault="00731FB9" w:rsidP="00497E25">
            <w:pPr>
              <w:pStyle w:val="TAC"/>
              <w:spacing w:line="256" w:lineRule="auto"/>
            </w:pPr>
            <w:r>
              <w:rPr>
                <w:rFonts w:hint="eastAsia"/>
                <w:lang w:val="en-US" w:eastAsia="zh-CN"/>
              </w:rPr>
              <w:t>-65.3</w:t>
            </w:r>
          </w:p>
        </w:tc>
        <w:tc>
          <w:tcPr>
            <w:tcW w:w="1412" w:type="dxa"/>
            <w:tcBorders>
              <w:bottom w:val="nil"/>
            </w:tcBorders>
            <w:vAlign w:val="center"/>
          </w:tcPr>
          <w:p w14:paraId="45616313" w14:textId="77777777" w:rsidR="00731FB9" w:rsidRDefault="00731FB9" w:rsidP="00497E25">
            <w:pPr>
              <w:pStyle w:val="TAC"/>
              <w:spacing w:line="256" w:lineRule="auto"/>
            </w:pPr>
            <w:r>
              <w:rPr>
                <w:rFonts w:cs="v5.0.0"/>
                <w:lang w:eastAsia="zh-CN"/>
              </w:rPr>
              <w:t>AWGN</w:t>
            </w:r>
          </w:p>
        </w:tc>
      </w:tr>
      <w:tr w:rsidR="00731FB9" w14:paraId="3FE578A2" w14:textId="77777777" w:rsidTr="00497E25">
        <w:trPr>
          <w:cantSplit/>
          <w:jc w:val="center"/>
        </w:trPr>
        <w:tc>
          <w:tcPr>
            <w:tcW w:w="1559" w:type="dxa"/>
            <w:tcBorders>
              <w:top w:val="nil"/>
              <w:bottom w:val="single" w:sz="4" w:space="0" w:color="auto"/>
            </w:tcBorders>
            <w:vAlign w:val="center"/>
          </w:tcPr>
          <w:p w14:paraId="01804812" w14:textId="77777777" w:rsidR="00731FB9" w:rsidRDefault="00731FB9" w:rsidP="00497E25">
            <w:pPr>
              <w:pStyle w:val="TAC"/>
              <w:spacing w:line="256" w:lineRule="auto"/>
            </w:pPr>
          </w:p>
        </w:tc>
        <w:tc>
          <w:tcPr>
            <w:tcW w:w="1418" w:type="dxa"/>
          </w:tcPr>
          <w:p w14:paraId="3159809B"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51A77846" w14:textId="77777777" w:rsidR="00731FB9" w:rsidRDefault="00731FB9" w:rsidP="00497E25">
            <w:pPr>
              <w:pStyle w:val="TAC"/>
              <w:spacing w:line="256" w:lineRule="auto"/>
            </w:pPr>
            <w:r>
              <w:t>G-FR1-A2-6</w:t>
            </w:r>
          </w:p>
        </w:tc>
        <w:tc>
          <w:tcPr>
            <w:tcW w:w="1418" w:type="dxa"/>
          </w:tcPr>
          <w:p w14:paraId="20BE0317"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3489497F"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1D55333" w14:textId="77777777" w:rsidR="00731FB9" w:rsidRDefault="00731FB9" w:rsidP="00497E25">
            <w:pPr>
              <w:pStyle w:val="TAC"/>
              <w:spacing w:line="256" w:lineRule="auto"/>
            </w:pPr>
          </w:p>
        </w:tc>
      </w:tr>
      <w:tr w:rsidR="00731FB9" w14:paraId="2AB2F553" w14:textId="77777777" w:rsidTr="00497E25">
        <w:trPr>
          <w:cantSplit/>
          <w:jc w:val="center"/>
        </w:trPr>
        <w:tc>
          <w:tcPr>
            <w:tcW w:w="1559" w:type="dxa"/>
            <w:tcBorders>
              <w:bottom w:val="nil"/>
            </w:tcBorders>
            <w:vAlign w:val="center"/>
          </w:tcPr>
          <w:p w14:paraId="6151C607" w14:textId="77777777" w:rsidR="00731FB9" w:rsidRDefault="00731FB9" w:rsidP="00497E25">
            <w:pPr>
              <w:pStyle w:val="TAC"/>
              <w:spacing w:line="256" w:lineRule="auto"/>
            </w:pPr>
            <w:r>
              <w:rPr>
                <w:rFonts w:cs="v5.0.0"/>
                <w:lang w:eastAsia="zh-CN"/>
              </w:rPr>
              <w:t>70</w:t>
            </w:r>
          </w:p>
        </w:tc>
        <w:tc>
          <w:tcPr>
            <w:tcW w:w="1418" w:type="dxa"/>
          </w:tcPr>
          <w:p w14:paraId="1926D8F5"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025DDD63" w14:textId="77777777" w:rsidR="00731FB9" w:rsidRDefault="00731FB9" w:rsidP="00497E25">
            <w:pPr>
              <w:pStyle w:val="TAC"/>
              <w:spacing w:line="256" w:lineRule="auto"/>
            </w:pPr>
            <w:r>
              <w:t>G-FR1-A2-5</w:t>
            </w:r>
          </w:p>
        </w:tc>
        <w:tc>
          <w:tcPr>
            <w:tcW w:w="1418" w:type="dxa"/>
          </w:tcPr>
          <w:p w14:paraId="6602E326" w14:textId="77777777" w:rsidR="00731FB9" w:rsidRDefault="00731FB9" w:rsidP="00497E25">
            <w:pPr>
              <w:pStyle w:val="TAC"/>
              <w:spacing w:line="256" w:lineRule="auto"/>
            </w:pPr>
            <w:r>
              <w:t>-58.2</w:t>
            </w:r>
          </w:p>
        </w:tc>
        <w:tc>
          <w:tcPr>
            <w:tcW w:w="1559" w:type="dxa"/>
            <w:tcBorders>
              <w:bottom w:val="nil"/>
            </w:tcBorders>
            <w:vAlign w:val="center"/>
          </w:tcPr>
          <w:p w14:paraId="17D10DE3" w14:textId="77777777" w:rsidR="00731FB9" w:rsidRDefault="00731FB9" w:rsidP="00497E25">
            <w:pPr>
              <w:pStyle w:val="TAC"/>
              <w:spacing w:line="256" w:lineRule="auto"/>
            </w:pPr>
            <w:r>
              <w:rPr>
                <w:rFonts w:hint="eastAsia"/>
                <w:lang w:val="en-US" w:eastAsia="zh-CN"/>
              </w:rPr>
              <w:t>-64.7</w:t>
            </w:r>
          </w:p>
        </w:tc>
        <w:tc>
          <w:tcPr>
            <w:tcW w:w="1412" w:type="dxa"/>
            <w:tcBorders>
              <w:bottom w:val="nil"/>
            </w:tcBorders>
            <w:vAlign w:val="center"/>
          </w:tcPr>
          <w:p w14:paraId="4A0E8938" w14:textId="77777777" w:rsidR="00731FB9" w:rsidRDefault="00731FB9" w:rsidP="00497E25">
            <w:pPr>
              <w:pStyle w:val="TAC"/>
              <w:spacing w:line="256" w:lineRule="auto"/>
            </w:pPr>
            <w:r>
              <w:rPr>
                <w:rFonts w:cs="v5.0.0"/>
                <w:lang w:eastAsia="zh-CN"/>
              </w:rPr>
              <w:t>AWGN</w:t>
            </w:r>
          </w:p>
        </w:tc>
      </w:tr>
      <w:tr w:rsidR="00731FB9" w14:paraId="5553CE44" w14:textId="77777777" w:rsidTr="00497E25">
        <w:trPr>
          <w:cantSplit/>
          <w:jc w:val="center"/>
        </w:trPr>
        <w:tc>
          <w:tcPr>
            <w:tcW w:w="1559" w:type="dxa"/>
            <w:tcBorders>
              <w:top w:val="nil"/>
              <w:bottom w:val="single" w:sz="4" w:space="0" w:color="auto"/>
            </w:tcBorders>
            <w:vAlign w:val="center"/>
          </w:tcPr>
          <w:p w14:paraId="2E7A2BAC" w14:textId="77777777" w:rsidR="00731FB9" w:rsidRDefault="00731FB9" w:rsidP="00497E25">
            <w:pPr>
              <w:pStyle w:val="TAC"/>
              <w:spacing w:line="256" w:lineRule="auto"/>
            </w:pPr>
          </w:p>
        </w:tc>
        <w:tc>
          <w:tcPr>
            <w:tcW w:w="1418" w:type="dxa"/>
          </w:tcPr>
          <w:p w14:paraId="1FEA3A01"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7C00E01" w14:textId="77777777" w:rsidR="00731FB9" w:rsidRDefault="00731FB9" w:rsidP="00497E25">
            <w:pPr>
              <w:pStyle w:val="TAC"/>
              <w:spacing w:line="256" w:lineRule="auto"/>
            </w:pPr>
            <w:r>
              <w:t>G-FR1-A2-6</w:t>
            </w:r>
          </w:p>
        </w:tc>
        <w:tc>
          <w:tcPr>
            <w:tcW w:w="1418" w:type="dxa"/>
          </w:tcPr>
          <w:p w14:paraId="1DE62DCF"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227811FA"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3566B00" w14:textId="77777777" w:rsidR="00731FB9" w:rsidRDefault="00731FB9" w:rsidP="00497E25">
            <w:pPr>
              <w:pStyle w:val="TAC"/>
              <w:spacing w:line="256" w:lineRule="auto"/>
            </w:pPr>
          </w:p>
        </w:tc>
      </w:tr>
      <w:tr w:rsidR="00731FB9" w14:paraId="52835A72" w14:textId="77777777" w:rsidTr="00497E25">
        <w:trPr>
          <w:cantSplit/>
          <w:jc w:val="center"/>
        </w:trPr>
        <w:tc>
          <w:tcPr>
            <w:tcW w:w="1559" w:type="dxa"/>
            <w:tcBorders>
              <w:bottom w:val="nil"/>
            </w:tcBorders>
            <w:vAlign w:val="center"/>
          </w:tcPr>
          <w:p w14:paraId="0B1CFCDE" w14:textId="77777777" w:rsidR="00731FB9" w:rsidRDefault="00731FB9" w:rsidP="00497E25">
            <w:pPr>
              <w:pStyle w:val="TAC"/>
              <w:spacing w:line="256" w:lineRule="auto"/>
            </w:pPr>
            <w:r>
              <w:rPr>
                <w:rFonts w:cs="v5.0.0"/>
                <w:lang w:eastAsia="zh-CN"/>
              </w:rPr>
              <w:t>80</w:t>
            </w:r>
          </w:p>
        </w:tc>
        <w:tc>
          <w:tcPr>
            <w:tcW w:w="1418" w:type="dxa"/>
          </w:tcPr>
          <w:p w14:paraId="721D9548"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3F4D3AE" w14:textId="77777777" w:rsidR="00731FB9" w:rsidRDefault="00731FB9" w:rsidP="00497E25">
            <w:pPr>
              <w:pStyle w:val="TAC"/>
              <w:spacing w:line="256" w:lineRule="auto"/>
            </w:pPr>
            <w:r>
              <w:t>G-FR1-A2-5</w:t>
            </w:r>
          </w:p>
        </w:tc>
        <w:tc>
          <w:tcPr>
            <w:tcW w:w="1418" w:type="dxa"/>
          </w:tcPr>
          <w:p w14:paraId="1269A30A" w14:textId="77777777" w:rsidR="00731FB9" w:rsidRDefault="00731FB9" w:rsidP="00497E25">
            <w:pPr>
              <w:pStyle w:val="TAC"/>
              <w:spacing w:line="256" w:lineRule="auto"/>
            </w:pPr>
            <w:r>
              <w:t>-58.2</w:t>
            </w:r>
          </w:p>
        </w:tc>
        <w:tc>
          <w:tcPr>
            <w:tcW w:w="1559" w:type="dxa"/>
            <w:tcBorders>
              <w:bottom w:val="nil"/>
            </w:tcBorders>
            <w:vAlign w:val="center"/>
          </w:tcPr>
          <w:p w14:paraId="79A06E9A" w14:textId="77777777" w:rsidR="00731FB9" w:rsidRDefault="00731FB9" w:rsidP="00497E25">
            <w:pPr>
              <w:pStyle w:val="TAC"/>
              <w:spacing w:line="256" w:lineRule="auto"/>
            </w:pPr>
            <w:r>
              <w:rPr>
                <w:rFonts w:hint="eastAsia"/>
                <w:lang w:val="en-US" w:eastAsia="zh-CN"/>
              </w:rPr>
              <w:t>-64.1</w:t>
            </w:r>
          </w:p>
        </w:tc>
        <w:tc>
          <w:tcPr>
            <w:tcW w:w="1412" w:type="dxa"/>
            <w:tcBorders>
              <w:bottom w:val="nil"/>
            </w:tcBorders>
            <w:vAlign w:val="center"/>
          </w:tcPr>
          <w:p w14:paraId="1ABFFE16" w14:textId="77777777" w:rsidR="00731FB9" w:rsidRDefault="00731FB9" w:rsidP="00497E25">
            <w:pPr>
              <w:pStyle w:val="TAC"/>
              <w:spacing w:line="256" w:lineRule="auto"/>
            </w:pPr>
            <w:r>
              <w:rPr>
                <w:rFonts w:cs="v5.0.0"/>
                <w:lang w:eastAsia="zh-CN"/>
              </w:rPr>
              <w:t>AWGN</w:t>
            </w:r>
          </w:p>
        </w:tc>
      </w:tr>
      <w:tr w:rsidR="00731FB9" w14:paraId="1C90749D" w14:textId="77777777" w:rsidTr="00497E25">
        <w:trPr>
          <w:cantSplit/>
          <w:jc w:val="center"/>
        </w:trPr>
        <w:tc>
          <w:tcPr>
            <w:tcW w:w="1559" w:type="dxa"/>
            <w:tcBorders>
              <w:top w:val="nil"/>
              <w:bottom w:val="single" w:sz="4" w:space="0" w:color="auto"/>
            </w:tcBorders>
            <w:vAlign w:val="center"/>
          </w:tcPr>
          <w:p w14:paraId="1431BA0F" w14:textId="77777777" w:rsidR="00731FB9" w:rsidRDefault="00731FB9" w:rsidP="00497E25">
            <w:pPr>
              <w:pStyle w:val="TAC"/>
              <w:spacing w:line="256" w:lineRule="auto"/>
            </w:pPr>
          </w:p>
        </w:tc>
        <w:tc>
          <w:tcPr>
            <w:tcW w:w="1418" w:type="dxa"/>
          </w:tcPr>
          <w:p w14:paraId="52BB817A"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E630FB7" w14:textId="77777777" w:rsidR="00731FB9" w:rsidRDefault="00731FB9" w:rsidP="00497E25">
            <w:pPr>
              <w:pStyle w:val="TAC"/>
              <w:spacing w:line="256" w:lineRule="auto"/>
            </w:pPr>
            <w:r>
              <w:t>G-FR1-A2-6</w:t>
            </w:r>
          </w:p>
        </w:tc>
        <w:tc>
          <w:tcPr>
            <w:tcW w:w="1418" w:type="dxa"/>
          </w:tcPr>
          <w:p w14:paraId="395EDCFC"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075092FB"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39235C15" w14:textId="77777777" w:rsidR="00731FB9" w:rsidRDefault="00731FB9" w:rsidP="00497E25">
            <w:pPr>
              <w:pStyle w:val="TAC"/>
              <w:spacing w:line="256" w:lineRule="auto"/>
            </w:pPr>
          </w:p>
        </w:tc>
      </w:tr>
      <w:tr w:rsidR="00731FB9" w14:paraId="749F0054" w14:textId="77777777" w:rsidTr="00497E25">
        <w:trPr>
          <w:cantSplit/>
          <w:jc w:val="center"/>
        </w:trPr>
        <w:tc>
          <w:tcPr>
            <w:tcW w:w="1559" w:type="dxa"/>
            <w:tcBorders>
              <w:bottom w:val="nil"/>
            </w:tcBorders>
            <w:vAlign w:val="center"/>
          </w:tcPr>
          <w:p w14:paraId="6CD65C7C" w14:textId="77777777" w:rsidR="00731FB9" w:rsidRDefault="00731FB9" w:rsidP="00497E25">
            <w:pPr>
              <w:pStyle w:val="TAC"/>
              <w:spacing w:line="256" w:lineRule="auto"/>
            </w:pPr>
            <w:r>
              <w:rPr>
                <w:rFonts w:cs="v5.0.0"/>
                <w:lang w:eastAsia="zh-CN"/>
              </w:rPr>
              <w:t>90</w:t>
            </w:r>
          </w:p>
        </w:tc>
        <w:tc>
          <w:tcPr>
            <w:tcW w:w="1418" w:type="dxa"/>
          </w:tcPr>
          <w:p w14:paraId="76A6FCC0"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F3B4DC1" w14:textId="77777777" w:rsidR="00731FB9" w:rsidRDefault="00731FB9" w:rsidP="00497E25">
            <w:pPr>
              <w:pStyle w:val="TAC"/>
              <w:spacing w:line="256" w:lineRule="auto"/>
            </w:pPr>
            <w:r>
              <w:t>G-FR1-A2-5</w:t>
            </w:r>
          </w:p>
        </w:tc>
        <w:tc>
          <w:tcPr>
            <w:tcW w:w="1418" w:type="dxa"/>
          </w:tcPr>
          <w:p w14:paraId="2122D6A2" w14:textId="77777777" w:rsidR="00731FB9" w:rsidRDefault="00731FB9" w:rsidP="00497E25">
            <w:pPr>
              <w:pStyle w:val="TAC"/>
              <w:spacing w:line="256" w:lineRule="auto"/>
            </w:pPr>
            <w:r>
              <w:t>-58.2</w:t>
            </w:r>
          </w:p>
        </w:tc>
        <w:tc>
          <w:tcPr>
            <w:tcW w:w="1559" w:type="dxa"/>
            <w:tcBorders>
              <w:bottom w:val="nil"/>
            </w:tcBorders>
            <w:vAlign w:val="center"/>
          </w:tcPr>
          <w:p w14:paraId="5090BF85" w14:textId="77777777" w:rsidR="00731FB9" w:rsidRDefault="00731FB9" w:rsidP="00497E25">
            <w:pPr>
              <w:pStyle w:val="TAC"/>
              <w:spacing w:line="256" w:lineRule="auto"/>
            </w:pPr>
            <w:r>
              <w:rPr>
                <w:rFonts w:hint="eastAsia"/>
                <w:lang w:val="en-US" w:eastAsia="zh-CN"/>
              </w:rPr>
              <w:t>-63.5</w:t>
            </w:r>
          </w:p>
        </w:tc>
        <w:tc>
          <w:tcPr>
            <w:tcW w:w="1412" w:type="dxa"/>
            <w:tcBorders>
              <w:bottom w:val="nil"/>
            </w:tcBorders>
            <w:vAlign w:val="center"/>
          </w:tcPr>
          <w:p w14:paraId="5C1033C5" w14:textId="77777777" w:rsidR="00731FB9" w:rsidRDefault="00731FB9" w:rsidP="00497E25">
            <w:pPr>
              <w:pStyle w:val="TAC"/>
              <w:spacing w:line="256" w:lineRule="auto"/>
            </w:pPr>
            <w:r>
              <w:rPr>
                <w:rFonts w:cs="v5.0.0"/>
                <w:lang w:eastAsia="zh-CN"/>
              </w:rPr>
              <w:t>AWGN</w:t>
            </w:r>
          </w:p>
        </w:tc>
      </w:tr>
      <w:tr w:rsidR="00731FB9" w14:paraId="318C2D18" w14:textId="77777777" w:rsidTr="00497E25">
        <w:trPr>
          <w:cantSplit/>
          <w:jc w:val="center"/>
        </w:trPr>
        <w:tc>
          <w:tcPr>
            <w:tcW w:w="1559" w:type="dxa"/>
            <w:tcBorders>
              <w:top w:val="nil"/>
              <w:bottom w:val="single" w:sz="4" w:space="0" w:color="auto"/>
            </w:tcBorders>
            <w:vAlign w:val="center"/>
          </w:tcPr>
          <w:p w14:paraId="12DC88B6" w14:textId="77777777" w:rsidR="00731FB9" w:rsidRDefault="00731FB9" w:rsidP="00497E25">
            <w:pPr>
              <w:pStyle w:val="TAC"/>
              <w:spacing w:line="256" w:lineRule="auto"/>
            </w:pPr>
          </w:p>
        </w:tc>
        <w:tc>
          <w:tcPr>
            <w:tcW w:w="1418" w:type="dxa"/>
          </w:tcPr>
          <w:p w14:paraId="31755AB3"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E2561C9" w14:textId="77777777" w:rsidR="00731FB9" w:rsidRDefault="00731FB9" w:rsidP="00497E25">
            <w:pPr>
              <w:pStyle w:val="TAC"/>
              <w:spacing w:line="256" w:lineRule="auto"/>
            </w:pPr>
            <w:r>
              <w:t>G-FR1-A2-6</w:t>
            </w:r>
          </w:p>
        </w:tc>
        <w:tc>
          <w:tcPr>
            <w:tcW w:w="1418" w:type="dxa"/>
          </w:tcPr>
          <w:p w14:paraId="7B255746"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629210FD"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8A29DCB" w14:textId="77777777" w:rsidR="00731FB9" w:rsidRDefault="00731FB9" w:rsidP="00497E25">
            <w:pPr>
              <w:pStyle w:val="TAC"/>
              <w:spacing w:line="256" w:lineRule="auto"/>
            </w:pPr>
          </w:p>
        </w:tc>
      </w:tr>
      <w:tr w:rsidR="00731FB9" w14:paraId="7753F915" w14:textId="77777777" w:rsidTr="00497E25">
        <w:trPr>
          <w:cantSplit/>
          <w:jc w:val="center"/>
        </w:trPr>
        <w:tc>
          <w:tcPr>
            <w:tcW w:w="1559" w:type="dxa"/>
            <w:tcBorders>
              <w:bottom w:val="nil"/>
            </w:tcBorders>
            <w:vAlign w:val="center"/>
          </w:tcPr>
          <w:p w14:paraId="69AABBF8" w14:textId="77777777" w:rsidR="00731FB9" w:rsidRDefault="00731FB9" w:rsidP="00497E25">
            <w:pPr>
              <w:pStyle w:val="TAC"/>
              <w:spacing w:line="256" w:lineRule="auto"/>
            </w:pPr>
            <w:r>
              <w:rPr>
                <w:rFonts w:cs="v5.0.0"/>
                <w:lang w:eastAsia="zh-CN"/>
              </w:rPr>
              <w:t>100</w:t>
            </w:r>
          </w:p>
        </w:tc>
        <w:tc>
          <w:tcPr>
            <w:tcW w:w="1418" w:type="dxa"/>
          </w:tcPr>
          <w:p w14:paraId="55FA1985"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6B1E9E4" w14:textId="77777777" w:rsidR="00731FB9" w:rsidRDefault="00731FB9" w:rsidP="00497E25">
            <w:pPr>
              <w:pStyle w:val="TAC"/>
              <w:spacing w:line="256" w:lineRule="auto"/>
            </w:pPr>
            <w:r>
              <w:t>G-FR1-A2-5</w:t>
            </w:r>
          </w:p>
        </w:tc>
        <w:tc>
          <w:tcPr>
            <w:tcW w:w="1418" w:type="dxa"/>
          </w:tcPr>
          <w:p w14:paraId="2266C338" w14:textId="77777777" w:rsidR="00731FB9" w:rsidRDefault="00731FB9" w:rsidP="00497E25">
            <w:pPr>
              <w:pStyle w:val="TAC"/>
              <w:spacing w:line="256" w:lineRule="auto"/>
            </w:pPr>
            <w:r>
              <w:t>-58.2</w:t>
            </w:r>
          </w:p>
        </w:tc>
        <w:tc>
          <w:tcPr>
            <w:tcW w:w="1559" w:type="dxa"/>
            <w:tcBorders>
              <w:bottom w:val="nil"/>
            </w:tcBorders>
            <w:vAlign w:val="center"/>
          </w:tcPr>
          <w:p w14:paraId="5B5C0AB1" w14:textId="77777777" w:rsidR="00731FB9" w:rsidRDefault="00731FB9" w:rsidP="00497E25">
            <w:pPr>
              <w:pStyle w:val="TAC"/>
              <w:spacing w:line="256" w:lineRule="auto"/>
            </w:pPr>
            <w:r>
              <w:rPr>
                <w:rFonts w:hint="eastAsia"/>
                <w:lang w:val="en-US" w:eastAsia="zh-CN"/>
              </w:rPr>
              <w:t>-63.1</w:t>
            </w:r>
          </w:p>
        </w:tc>
        <w:tc>
          <w:tcPr>
            <w:tcW w:w="1412" w:type="dxa"/>
            <w:tcBorders>
              <w:bottom w:val="nil"/>
            </w:tcBorders>
            <w:vAlign w:val="center"/>
          </w:tcPr>
          <w:p w14:paraId="75130FD9" w14:textId="77777777" w:rsidR="00731FB9" w:rsidRDefault="00731FB9" w:rsidP="00497E25">
            <w:pPr>
              <w:pStyle w:val="TAC"/>
              <w:spacing w:line="256" w:lineRule="auto"/>
            </w:pPr>
            <w:r>
              <w:rPr>
                <w:rFonts w:cs="v5.0.0"/>
                <w:lang w:eastAsia="zh-CN"/>
              </w:rPr>
              <w:t>AWGN</w:t>
            </w:r>
          </w:p>
        </w:tc>
      </w:tr>
      <w:tr w:rsidR="00731FB9" w14:paraId="67D5A7F6" w14:textId="77777777" w:rsidTr="00497E25">
        <w:trPr>
          <w:cantSplit/>
          <w:jc w:val="center"/>
        </w:trPr>
        <w:tc>
          <w:tcPr>
            <w:tcW w:w="1559" w:type="dxa"/>
            <w:tcBorders>
              <w:top w:val="nil"/>
              <w:bottom w:val="single" w:sz="4" w:space="0" w:color="auto"/>
            </w:tcBorders>
            <w:vAlign w:val="center"/>
          </w:tcPr>
          <w:p w14:paraId="6B878134" w14:textId="77777777" w:rsidR="00731FB9" w:rsidRDefault="00731FB9" w:rsidP="00497E25">
            <w:pPr>
              <w:pStyle w:val="TAC"/>
              <w:spacing w:line="256" w:lineRule="auto"/>
            </w:pPr>
          </w:p>
        </w:tc>
        <w:tc>
          <w:tcPr>
            <w:tcW w:w="1418" w:type="dxa"/>
            <w:tcBorders>
              <w:bottom w:val="single" w:sz="4" w:space="0" w:color="auto"/>
            </w:tcBorders>
          </w:tcPr>
          <w:p w14:paraId="48749B5B" w14:textId="77777777" w:rsidR="00731FB9" w:rsidRDefault="00731FB9" w:rsidP="00497E25">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3C78C874" w14:textId="77777777" w:rsidR="00731FB9" w:rsidRDefault="00731FB9" w:rsidP="00497E25">
            <w:pPr>
              <w:pStyle w:val="TAC"/>
              <w:spacing w:line="256" w:lineRule="auto"/>
            </w:pPr>
            <w:r>
              <w:t>G-FR1-A2-6</w:t>
            </w:r>
          </w:p>
        </w:tc>
        <w:tc>
          <w:tcPr>
            <w:tcW w:w="1418" w:type="dxa"/>
            <w:tcBorders>
              <w:bottom w:val="single" w:sz="4" w:space="0" w:color="auto"/>
            </w:tcBorders>
          </w:tcPr>
          <w:p w14:paraId="00AECE2E"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4D286B7D" w14:textId="77777777" w:rsidR="00731FB9" w:rsidRDefault="00731FB9" w:rsidP="00497E25">
            <w:pPr>
              <w:pStyle w:val="TAC"/>
              <w:spacing w:line="256" w:lineRule="auto"/>
            </w:pPr>
          </w:p>
        </w:tc>
        <w:tc>
          <w:tcPr>
            <w:tcW w:w="1412" w:type="dxa"/>
            <w:tcBorders>
              <w:top w:val="nil"/>
              <w:bottom w:val="single" w:sz="4" w:space="0" w:color="auto"/>
            </w:tcBorders>
          </w:tcPr>
          <w:p w14:paraId="22B07DC5" w14:textId="77777777" w:rsidR="00731FB9" w:rsidRDefault="00731FB9" w:rsidP="00497E25">
            <w:pPr>
              <w:pStyle w:val="TAC"/>
              <w:spacing w:line="256" w:lineRule="auto"/>
            </w:pPr>
          </w:p>
        </w:tc>
      </w:tr>
      <w:tr w:rsidR="00731FB9" w14:paraId="3A2293E0" w14:textId="77777777" w:rsidTr="00497E25">
        <w:trPr>
          <w:cantSplit/>
          <w:jc w:val="center"/>
        </w:trPr>
        <w:tc>
          <w:tcPr>
            <w:tcW w:w="8783" w:type="dxa"/>
            <w:gridSpan w:val="6"/>
            <w:tcBorders>
              <w:top w:val="single" w:sz="4" w:space="0" w:color="auto"/>
            </w:tcBorders>
            <w:vAlign w:val="center"/>
          </w:tcPr>
          <w:p w14:paraId="0A996774" w14:textId="77777777" w:rsidR="00731FB9" w:rsidRDefault="00731FB9" w:rsidP="00497E25">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B8FBDD5" w14:textId="77777777" w:rsidR="00731FB9" w:rsidRPr="008C3753" w:rsidRDefault="00731FB9" w:rsidP="00731FB9">
      <w:pPr>
        <w:pStyle w:val="TH"/>
      </w:pPr>
      <w:r w:rsidRPr="008C3753">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31FB9" w:rsidRPr="008C3753" w14:paraId="38473801" w14:textId="77777777" w:rsidTr="00497E25">
        <w:trPr>
          <w:cantSplit/>
          <w:jc w:val="center"/>
        </w:trPr>
        <w:tc>
          <w:tcPr>
            <w:tcW w:w="1417" w:type="dxa"/>
            <w:tcBorders>
              <w:bottom w:val="single" w:sz="4" w:space="0" w:color="auto"/>
            </w:tcBorders>
          </w:tcPr>
          <w:p w14:paraId="34727CD4" w14:textId="77777777" w:rsidR="00731FB9" w:rsidRPr="008C3753" w:rsidRDefault="00731FB9" w:rsidP="00497E25">
            <w:pPr>
              <w:pStyle w:val="TAH"/>
              <w:rPr>
                <w:rFonts w:cs="v5.0.0"/>
              </w:rPr>
            </w:pPr>
            <w:r w:rsidRPr="008C3753">
              <w:rPr>
                <w:rFonts w:cs="v5.0.0"/>
                <w:i/>
              </w:rPr>
              <w:lastRenderedPageBreak/>
              <w:t>BS channel bandwidth</w:t>
            </w:r>
            <w:r w:rsidRPr="008C3753">
              <w:rPr>
                <w:rFonts w:cs="v5.0.0"/>
              </w:rPr>
              <w:t xml:space="preserve"> (MHz)</w:t>
            </w:r>
          </w:p>
        </w:tc>
        <w:tc>
          <w:tcPr>
            <w:tcW w:w="1417" w:type="dxa"/>
          </w:tcPr>
          <w:p w14:paraId="272BB2CD" w14:textId="77777777" w:rsidR="00731FB9" w:rsidRPr="008C3753" w:rsidRDefault="00731FB9" w:rsidP="00497E25">
            <w:pPr>
              <w:pStyle w:val="TAH"/>
              <w:rPr>
                <w:rFonts w:cs="v5.0.0"/>
                <w:lang w:eastAsia="zh-CN"/>
              </w:rPr>
            </w:pPr>
            <w:r w:rsidRPr="008C3753">
              <w:rPr>
                <w:rFonts w:cs="v5.0.0"/>
                <w:lang w:eastAsia="zh-CN"/>
              </w:rPr>
              <w:t>Subcarrier spacing (kHz)</w:t>
            </w:r>
          </w:p>
        </w:tc>
        <w:tc>
          <w:tcPr>
            <w:tcW w:w="1417" w:type="dxa"/>
          </w:tcPr>
          <w:p w14:paraId="52771785" w14:textId="77777777" w:rsidR="00731FB9" w:rsidRDefault="00731FB9" w:rsidP="00497E25">
            <w:pPr>
              <w:pStyle w:val="TAH"/>
              <w:rPr>
                <w:rFonts w:cs="v5.0.0"/>
              </w:rPr>
            </w:pPr>
            <w:r>
              <w:rPr>
                <w:rFonts w:cs="v5.0.0"/>
              </w:rPr>
              <w:t>Reference measurement channel</w:t>
            </w:r>
          </w:p>
          <w:p w14:paraId="3DCE3A3C" w14:textId="77777777" w:rsidR="00731FB9" w:rsidRPr="008C3753" w:rsidRDefault="00731FB9" w:rsidP="00497E25">
            <w:pPr>
              <w:pStyle w:val="TAH"/>
              <w:rPr>
                <w:rFonts w:cs="v5.0.0"/>
              </w:rPr>
            </w:pPr>
            <w:r>
              <w:rPr>
                <w:rFonts w:eastAsia="SimSun" w:hint="eastAsia"/>
                <w:lang w:val="en-US" w:eastAsia="zh-CN"/>
              </w:rPr>
              <w:t>(</w:t>
            </w:r>
            <w:r>
              <w:t>N</w:t>
            </w:r>
            <w:proofErr w:type="spellStart"/>
            <w:r>
              <w:rPr>
                <w:rFonts w:eastAsia="SimSun" w:hint="eastAsia"/>
                <w:lang w:val="en-US" w:eastAsia="zh-CN"/>
              </w:rPr>
              <w:t>ote</w:t>
            </w:r>
            <w:proofErr w:type="spellEnd"/>
            <w:r>
              <w:rPr>
                <w:rFonts w:eastAsia="SimSun" w:hint="eastAsia"/>
                <w:lang w:val="en-US" w:eastAsia="zh-CN"/>
              </w:rPr>
              <w:t xml:space="preserve"> 2)</w:t>
            </w:r>
          </w:p>
        </w:tc>
        <w:tc>
          <w:tcPr>
            <w:tcW w:w="1417" w:type="dxa"/>
          </w:tcPr>
          <w:p w14:paraId="2B9CDF5F" w14:textId="77777777" w:rsidR="00731FB9" w:rsidRPr="008C3753" w:rsidRDefault="00731FB9" w:rsidP="00497E25">
            <w:pPr>
              <w:pStyle w:val="TAH"/>
              <w:rPr>
                <w:rFonts w:cs="v5.0.0"/>
              </w:rPr>
            </w:pPr>
            <w:r w:rsidRPr="008C3753">
              <w:rPr>
                <w:rFonts w:cs="v5.0.0"/>
              </w:rPr>
              <w:t>Wanted signal mean power (dBm)</w:t>
            </w:r>
          </w:p>
        </w:tc>
        <w:tc>
          <w:tcPr>
            <w:tcW w:w="1417" w:type="dxa"/>
            <w:tcBorders>
              <w:bottom w:val="single" w:sz="4" w:space="0" w:color="auto"/>
            </w:tcBorders>
          </w:tcPr>
          <w:p w14:paraId="3C32159B" w14:textId="77777777" w:rsidR="00731FB9" w:rsidRPr="008C3753" w:rsidRDefault="00731FB9" w:rsidP="00497E25">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6873A9D5" w14:textId="77777777" w:rsidR="00731FB9" w:rsidRPr="008C3753" w:rsidRDefault="00731FB9" w:rsidP="00497E25">
            <w:pPr>
              <w:pStyle w:val="TAH"/>
              <w:rPr>
                <w:rFonts w:cs="v5.0.0"/>
              </w:rPr>
            </w:pPr>
            <w:r w:rsidRPr="008C3753">
              <w:rPr>
                <w:rFonts w:cs="v5.0.0"/>
              </w:rPr>
              <w:t>Type of interfering signal</w:t>
            </w:r>
          </w:p>
        </w:tc>
      </w:tr>
      <w:tr w:rsidR="00040BDC" w:rsidRPr="008C3753" w14:paraId="3A4D5C9F" w14:textId="77777777" w:rsidTr="00497E25">
        <w:trPr>
          <w:cantSplit/>
          <w:jc w:val="center"/>
          <w:ins w:id="316" w:author="D. Everaere" w:date="2023-09-14T20:42:00Z"/>
        </w:trPr>
        <w:tc>
          <w:tcPr>
            <w:tcW w:w="1417" w:type="dxa"/>
            <w:tcBorders>
              <w:bottom w:val="single" w:sz="4" w:space="0" w:color="auto"/>
            </w:tcBorders>
          </w:tcPr>
          <w:p w14:paraId="4858182F" w14:textId="70C79E81" w:rsidR="00040BDC" w:rsidRPr="008C3753" w:rsidRDefault="00040BDC" w:rsidP="00971F8C">
            <w:pPr>
              <w:pStyle w:val="TAC"/>
              <w:rPr>
                <w:ins w:id="317" w:author="D. Everaere" w:date="2023-09-14T20:42:00Z"/>
              </w:rPr>
            </w:pPr>
            <w:ins w:id="318" w:author="D. Everaere" w:date="2023-09-14T20:42:00Z">
              <w:r>
                <w:t>3</w:t>
              </w:r>
            </w:ins>
          </w:p>
        </w:tc>
        <w:tc>
          <w:tcPr>
            <w:tcW w:w="1417" w:type="dxa"/>
          </w:tcPr>
          <w:p w14:paraId="76A4AF58" w14:textId="54A66AEF" w:rsidR="00040BDC" w:rsidRPr="008C3753" w:rsidRDefault="00040BDC" w:rsidP="00971F8C">
            <w:pPr>
              <w:pStyle w:val="TAC"/>
              <w:rPr>
                <w:ins w:id="319" w:author="D. Everaere" w:date="2023-09-14T20:42:00Z"/>
                <w:lang w:eastAsia="zh-CN"/>
              </w:rPr>
            </w:pPr>
            <w:ins w:id="320" w:author="D. Everaere" w:date="2023-09-14T20:42:00Z">
              <w:r>
                <w:rPr>
                  <w:lang w:eastAsia="zh-CN"/>
                </w:rPr>
                <w:t>15</w:t>
              </w:r>
            </w:ins>
          </w:p>
        </w:tc>
        <w:tc>
          <w:tcPr>
            <w:tcW w:w="1417" w:type="dxa"/>
          </w:tcPr>
          <w:p w14:paraId="26E7AEDE" w14:textId="3496B3DC" w:rsidR="00040BDC" w:rsidRDefault="00040BDC" w:rsidP="00971F8C">
            <w:pPr>
              <w:pStyle w:val="TAC"/>
              <w:rPr>
                <w:ins w:id="321" w:author="D. Everaere" w:date="2023-09-14T20:42:00Z"/>
              </w:rPr>
            </w:pPr>
            <w:ins w:id="322" w:author="D. Everaere" w:date="2023-09-14T20:42:00Z">
              <w:r w:rsidRPr="00F95B02">
                <w:t>G-FR1-A2-</w:t>
              </w:r>
              <w:r>
                <w:t>15</w:t>
              </w:r>
            </w:ins>
          </w:p>
        </w:tc>
        <w:tc>
          <w:tcPr>
            <w:tcW w:w="1417" w:type="dxa"/>
          </w:tcPr>
          <w:p w14:paraId="212C43B5" w14:textId="61A76FF3" w:rsidR="00040BDC" w:rsidRPr="008C3753" w:rsidRDefault="00FD0408" w:rsidP="00971F8C">
            <w:pPr>
              <w:pStyle w:val="TAC"/>
              <w:rPr>
                <w:ins w:id="323" w:author="D. Everaere" w:date="2023-09-14T20:42:00Z"/>
              </w:rPr>
            </w:pPr>
            <w:ins w:id="324" w:author="D. Everaere" w:date="2023-09-14T20:42:00Z">
              <w:r>
                <w:t>-65.</w:t>
              </w:r>
            </w:ins>
            <w:ins w:id="325" w:author="D. Everaere" w:date="2023-09-14T20:43:00Z">
              <w:r>
                <w:t>3</w:t>
              </w:r>
            </w:ins>
          </w:p>
        </w:tc>
        <w:tc>
          <w:tcPr>
            <w:tcW w:w="1417" w:type="dxa"/>
            <w:tcBorders>
              <w:bottom w:val="single" w:sz="4" w:space="0" w:color="auto"/>
            </w:tcBorders>
          </w:tcPr>
          <w:p w14:paraId="3A2E2E0D" w14:textId="7A9474E9" w:rsidR="00040BDC" w:rsidRPr="008C3753" w:rsidRDefault="00FD0408" w:rsidP="00971F8C">
            <w:pPr>
              <w:pStyle w:val="TAC"/>
              <w:rPr>
                <w:ins w:id="326" w:author="D. Everaere" w:date="2023-09-14T20:42:00Z"/>
              </w:rPr>
            </w:pPr>
            <w:ins w:id="327" w:author="D. Everaere" w:date="2023-09-14T20:43:00Z">
              <w:r>
                <w:t>-76.7</w:t>
              </w:r>
            </w:ins>
          </w:p>
        </w:tc>
        <w:tc>
          <w:tcPr>
            <w:tcW w:w="1417" w:type="dxa"/>
            <w:tcBorders>
              <w:bottom w:val="single" w:sz="4" w:space="0" w:color="auto"/>
            </w:tcBorders>
          </w:tcPr>
          <w:p w14:paraId="18A98483" w14:textId="4183A8B5" w:rsidR="00040BDC" w:rsidRPr="008C3753" w:rsidRDefault="00040BDC" w:rsidP="00971F8C">
            <w:pPr>
              <w:pStyle w:val="TAC"/>
              <w:rPr>
                <w:ins w:id="328" w:author="D. Everaere" w:date="2023-09-14T20:42:00Z"/>
              </w:rPr>
            </w:pPr>
            <w:ins w:id="329" w:author="D. Everaere" w:date="2023-09-14T20:42:00Z">
              <w:r>
                <w:t>AWGN</w:t>
              </w:r>
            </w:ins>
          </w:p>
        </w:tc>
      </w:tr>
      <w:tr w:rsidR="00731FB9" w:rsidRPr="008C3753" w14:paraId="751235D9" w14:textId="77777777" w:rsidTr="00497E25">
        <w:trPr>
          <w:cantSplit/>
          <w:jc w:val="center"/>
        </w:trPr>
        <w:tc>
          <w:tcPr>
            <w:tcW w:w="1417" w:type="dxa"/>
            <w:tcBorders>
              <w:bottom w:val="nil"/>
            </w:tcBorders>
            <w:vAlign w:val="center"/>
          </w:tcPr>
          <w:p w14:paraId="1F3C6039" w14:textId="77777777" w:rsidR="00731FB9" w:rsidRPr="008C3753" w:rsidRDefault="00731FB9" w:rsidP="00497E25">
            <w:pPr>
              <w:pStyle w:val="TAC"/>
            </w:pPr>
            <w:r w:rsidRPr="008C3753">
              <w:rPr>
                <w:rFonts w:cs="v5.0.0"/>
                <w:lang w:eastAsia="zh-CN"/>
              </w:rPr>
              <w:t>5</w:t>
            </w:r>
          </w:p>
        </w:tc>
        <w:tc>
          <w:tcPr>
            <w:tcW w:w="1417" w:type="dxa"/>
          </w:tcPr>
          <w:p w14:paraId="6A4426B9" w14:textId="77777777" w:rsidR="00731FB9" w:rsidRPr="008C3753" w:rsidRDefault="00731FB9" w:rsidP="00497E25">
            <w:pPr>
              <w:pStyle w:val="TAC"/>
              <w:rPr>
                <w:lang w:eastAsia="zh-CN"/>
              </w:rPr>
            </w:pPr>
            <w:r w:rsidRPr="008C3753">
              <w:rPr>
                <w:rFonts w:cs="v5.0.0"/>
                <w:lang w:eastAsia="zh-CN"/>
              </w:rPr>
              <w:t>15</w:t>
            </w:r>
          </w:p>
        </w:tc>
        <w:tc>
          <w:tcPr>
            <w:tcW w:w="1417" w:type="dxa"/>
            <w:vAlign w:val="center"/>
          </w:tcPr>
          <w:p w14:paraId="538E7401" w14:textId="77777777" w:rsidR="00731FB9" w:rsidRPr="008C3753" w:rsidRDefault="00731FB9" w:rsidP="00497E25">
            <w:pPr>
              <w:pStyle w:val="TAC"/>
            </w:pPr>
            <w:r w:rsidRPr="008C3753">
              <w:t>G-FR1-A2-1</w:t>
            </w:r>
          </w:p>
        </w:tc>
        <w:tc>
          <w:tcPr>
            <w:tcW w:w="1417" w:type="dxa"/>
            <w:vAlign w:val="bottom"/>
          </w:tcPr>
          <w:p w14:paraId="1B051A50" w14:textId="77777777" w:rsidR="00731FB9" w:rsidRPr="008C3753" w:rsidRDefault="00731FB9" w:rsidP="00497E25">
            <w:pPr>
              <w:pStyle w:val="TAC"/>
            </w:pPr>
            <w:r w:rsidRPr="008C3753">
              <w:rPr>
                <w:rFonts w:cs="v5.0.0"/>
                <w:lang w:eastAsia="zh-CN"/>
              </w:rPr>
              <w:t>-62.4</w:t>
            </w:r>
          </w:p>
        </w:tc>
        <w:tc>
          <w:tcPr>
            <w:tcW w:w="1417" w:type="dxa"/>
            <w:tcBorders>
              <w:bottom w:val="nil"/>
            </w:tcBorders>
            <w:vAlign w:val="center"/>
          </w:tcPr>
          <w:p w14:paraId="2DCF41A3" w14:textId="77777777" w:rsidR="00731FB9" w:rsidRPr="008C3753" w:rsidRDefault="00731FB9" w:rsidP="00497E25">
            <w:pPr>
              <w:pStyle w:val="TAC"/>
            </w:pPr>
            <w:r w:rsidRPr="008C3753">
              <w:rPr>
                <w:rFonts w:cs="v5.0.0"/>
                <w:lang w:eastAsia="zh-CN"/>
              </w:rPr>
              <w:t>-74.5</w:t>
            </w:r>
          </w:p>
        </w:tc>
        <w:tc>
          <w:tcPr>
            <w:tcW w:w="1417" w:type="dxa"/>
            <w:tcBorders>
              <w:bottom w:val="nil"/>
            </w:tcBorders>
            <w:vAlign w:val="center"/>
          </w:tcPr>
          <w:p w14:paraId="0315C423" w14:textId="77777777" w:rsidR="00731FB9" w:rsidRPr="008C3753" w:rsidRDefault="00731FB9" w:rsidP="00497E25">
            <w:pPr>
              <w:pStyle w:val="TAC"/>
            </w:pPr>
            <w:r w:rsidRPr="008C3753">
              <w:rPr>
                <w:rFonts w:cs="v5.0.0"/>
                <w:lang w:eastAsia="zh-CN"/>
              </w:rPr>
              <w:t>AWGN</w:t>
            </w:r>
          </w:p>
        </w:tc>
      </w:tr>
      <w:tr w:rsidR="00731FB9" w:rsidRPr="008C3753" w14:paraId="1A24D7A2" w14:textId="77777777" w:rsidTr="00497E25">
        <w:trPr>
          <w:cantSplit/>
          <w:jc w:val="center"/>
        </w:trPr>
        <w:tc>
          <w:tcPr>
            <w:tcW w:w="1417" w:type="dxa"/>
            <w:tcBorders>
              <w:top w:val="nil"/>
              <w:bottom w:val="single" w:sz="4" w:space="0" w:color="auto"/>
            </w:tcBorders>
            <w:vAlign w:val="center"/>
          </w:tcPr>
          <w:p w14:paraId="56A8BC72" w14:textId="77777777" w:rsidR="00731FB9" w:rsidRPr="008C3753" w:rsidRDefault="00731FB9" w:rsidP="00497E25">
            <w:pPr>
              <w:pStyle w:val="TAC"/>
            </w:pPr>
          </w:p>
        </w:tc>
        <w:tc>
          <w:tcPr>
            <w:tcW w:w="1417" w:type="dxa"/>
          </w:tcPr>
          <w:p w14:paraId="22524080" w14:textId="77777777" w:rsidR="00731FB9" w:rsidRPr="008C3753" w:rsidRDefault="00731FB9" w:rsidP="00497E25">
            <w:pPr>
              <w:pStyle w:val="TAC"/>
              <w:rPr>
                <w:lang w:eastAsia="zh-CN"/>
              </w:rPr>
            </w:pPr>
            <w:r w:rsidRPr="008C3753">
              <w:rPr>
                <w:rFonts w:cs="v5.0.0"/>
                <w:lang w:eastAsia="zh-CN"/>
              </w:rPr>
              <w:t>30</w:t>
            </w:r>
          </w:p>
        </w:tc>
        <w:tc>
          <w:tcPr>
            <w:tcW w:w="1417" w:type="dxa"/>
            <w:vAlign w:val="center"/>
          </w:tcPr>
          <w:p w14:paraId="4881353B" w14:textId="77777777" w:rsidR="00731FB9" w:rsidRPr="008C3753" w:rsidRDefault="00731FB9" w:rsidP="00497E25">
            <w:pPr>
              <w:pStyle w:val="TAC"/>
            </w:pPr>
            <w:r w:rsidRPr="008C3753">
              <w:t>G-FR1-A2-2</w:t>
            </w:r>
          </w:p>
        </w:tc>
        <w:tc>
          <w:tcPr>
            <w:tcW w:w="1417" w:type="dxa"/>
            <w:vAlign w:val="bottom"/>
          </w:tcPr>
          <w:p w14:paraId="1FE40442" w14:textId="77777777" w:rsidR="00731FB9" w:rsidRPr="008C3753" w:rsidRDefault="00731FB9" w:rsidP="00497E25">
            <w:pPr>
              <w:pStyle w:val="TAC"/>
            </w:pPr>
            <w:r w:rsidRPr="008C3753">
              <w:rPr>
                <w:rFonts w:cs="v5.0.0"/>
                <w:lang w:eastAsia="zh-CN"/>
              </w:rPr>
              <w:t>-63.1</w:t>
            </w:r>
          </w:p>
        </w:tc>
        <w:tc>
          <w:tcPr>
            <w:tcW w:w="1417" w:type="dxa"/>
            <w:tcBorders>
              <w:top w:val="nil"/>
              <w:bottom w:val="single" w:sz="4" w:space="0" w:color="auto"/>
            </w:tcBorders>
            <w:vAlign w:val="center"/>
          </w:tcPr>
          <w:p w14:paraId="09841A11" w14:textId="77777777" w:rsidR="00731FB9" w:rsidRPr="008C3753" w:rsidRDefault="00731FB9" w:rsidP="00497E25">
            <w:pPr>
              <w:pStyle w:val="TAC"/>
            </w:pPr>
          </w:p>
        </w:tc>
        <w:tc>
          <w:tcPr>
            <w:tcW w:w="1417" w:type="dxa"/>
            <w:tcBorders>
              <w:top w:val="nil"/>
              <w:bottom w:val="single" w:sz="4" w:space="0" w:color="auto"/>
            </w:tcBorders>
            <w:vAlign w:val="center"/>
          </w:tcPr>
          <w:p w14:paraId="2BE8B998" w14:textId="77777777" w:rsidR="00731FB9" w:rsidRPr="008C3753" w:rsidRDefault="00731FB9" w:rsidP="00497E25">
            <w:pPr>
              <w:pStyle w:val="TAC"/>
            </w:pPr>
          </w:p>
        </w:tc>
      </w:tr>
      <w:tr w:rsidR="00731FB9" w:rsidRPr="008C3753" w14:paraId="73CD8D05" w14:textId="77777777" w:rsidTr="00497E25">
        <w:trPr>
          <w:cantSplit/>
          <w:jc w:val="center"/>
        </w:trPr>
        <w:tc>
          <w:tcPr>
            <w:tcW w:w="1417" w:type="dxa"/>
            <w:tcBorders>
              <w:bottom w:val="nil"/>
            </w:tcBorders>
            <w:vAlign w:val="center"/>
          </w:tcPr>
          <w:p w14:paraId="12712C69" w14:textId="77777777" w:rsidR="00731FB9" w:rsidRPr="008C3753" w:rsidRDefault="00731FB9" w:rsidP="00497E25">
            <w:pPr>
              <w:pStyle w:val="TAC"/>
            </w:pPr>
            <w:r w:rsidRPr="008C3753">
              <w:rPr>
                <w:rFonts w:cs="v5.0.0"/>
                <w:lang w:eastAsia="zh-CN"/>
              </w:rPr>
              <w:t>10</w:t>
            </w:r>
          </w:p>
        </w:tc>
        <w:tc>
          <w:tcPr>
            <w:tcW w:w="1417" w:type="dxa"/>
          </w:tcPr>
          <w:p w14:paraId="1AC1615C"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07C0B628" w14:textId="77777777" w:rsidR="00731FB9" w:rsidRPr="008C3753" w:rsidRDefault="00731FB9" w:rsidP="00497E25">
            <w:pPr>
              <w:pStyle w:val="TAC"/>
            </w:pPr>
            <w:r w:rsidRPr="008C3753">
              <w:t>G-FR1-A2-1</w:t>
            </w:r>
          </w:p>
        </w:tc>
        <w:tc>
          <w:tcPr>
            <w:tcW w:w="1417" w:type="dxa"/>
            <w:vAlign w:val="bottom"/>
          </w:tcPr>
          <w:p w14:paraId="0718C4B2" w14:textId="77777777" w:rsidR="00731FB9" w:rsidRPr="008C3753" w:rsidRDefault="00731FB9" w:rsidP="00497E25">
            <w:pPr>
              <w:pStyle w:val="TAC"/>
              <w:rPr>
                <w:rFonts w:cs="v5.0.0"/>
                <w:lang w:eastAsia="zh-CN"/>
              </w:rPr>
            </w:pPr>
            <w:r w:rsidRPr="008C3753">
              <w:rPr>
                <w:rFonts w:cs="v5.0.0"/>
                <w:lang w:eastAsia="zh-CN"/>
              </w:rPr>
              <w:t>-62.4</w:t>
            </w:r>
          </w:p>
        </w:tc>
        <w:tc>
          <w:tcPr>
            <w:tcW w:w="1417" w:type="dxa"/>
            <w:tcBorders>
              <w:bottom w:val="nil"/>
            </w:tcBorders>
            <w:vAlign w:val="center"/>
          </w:tcPr>
          <w:p w14:paraId="5C3EA1ED" w14:textId="77777777" w:rsidR="00731FB9" w:rsidRPr="008C3753" w:rsidRDefault="00731FB9" w:rsidP="00497E25">
            <w:pPr>
              <w:pStyle w:val="TAC"/>
            </w:pPr>
            <w:r w:rsidRPr="008C3753">
              <w:rPr>
                <w:rFonts w:cs="v5.0.0"/>
                <w:lang w:eastAsia="zh-CN"/>
              </w:rPr>
              <w:t>-71.3</w:t>
            </w:r>
          </w:p>
        </w:tc>
        <w:tc>
          <w:tcPr>
            <w:tcW w:w="1417" w:type="dxa"/>
            <w:tcBorders>
              <w:bottom w:val="nil"/>
            </w:tcBorders>
            <w:vAlign w:val="center"/>
          </w:tcPr>
          <w:p w14:paraId="69D6E2F4" w14:textId="77777777" w:rsidR="00731FB9" w:rsidRPr="008C3753" w:rsidRDefault="00731FB9" w:rsidP="00497E25">
            <w:pPr>
              <w:pStyle w:val="TAC"/>
            </w:pPr>
            <w:r w:rsidRPr="008C3753">
              <w:rPr>
                <w:rFonts w:cs="v5.0.0"/>
                <w:lang w:eastAsia="zh-CN"/>
              </w:rPr>
              <w:t>AWGN</w:t>
            </w:r>
          </w:p>
        </w:tc>
      </w:tr>
      <w:tr w:rsidR="00731FB9" w:rsidRPr="008C3753" w14:paraId="232901BB" w14:textId="77777777" w:rsidTr="00497E25">
        <w:trPr>
          <w:cantSplit/>
          <w:jc w:val="center"/>
        </w:trPr>
        <w:tc>
          <w:tcPr>
            <w:tcW w:w="1417" w:type="dxa"/>
            <w:tcBorders>
              <w:top w:val="nil"/>
              <w:bottom w:val="nil"/>
            </w:tcBorders>
            <w:vAlign w:val="center"/>
          </w:tcPr>
          <w:p w14:paraId="2FA7E59D" w14:textId="77777777" w:rsidR="00731FB9" w:rsidRPr="008C3753" w:rsidRDefault="00731FB9" w:rsidP="00497E25">
            <w:pPr>
              <w:pStyle w:val="TAC"/>
            </w:pPr>
          </w:p>
        </w:tc>
        <w:tc>
          <w:tcPr>
            <w:tcW w:w="1417" w:type="dxa"/>
          </w:tcPr>
          <w:p w14:paraId="572087FC"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160DA11F" w14:textId="77777777" w:rsidR="00731FB9" w:rsidRPr="008C3753" w:rsidRDefault="00731FB9" w:rsidP="00497E25">
            <w:pPr>
              <w:pStyle w:val="TAC"/>
            </w:pPr>
            <w:r w:rsidRPr="008C3753">
              <w:t>G-FR1-A2-2</w:t>
            </w:r>
          </w:p>
        </w:tc>
        <w:tc>
          <w:tcPr>
            <w:tcW w:w="1417" w:type="dxa"/>
            <w:vAlign w:val="bottom"/>
          </w:tcPr>
          <w:p w14:paraId="23EADC2F"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nil"/>
            </w:tcBorders>
            <w:vAlign w:val="center"/>
          </w:tcPr>
          <w:p w14:paraId="040DBA37" w14:textId="77777777" w:rsidR="00731FB9" w:rsidRPr="008C3753" w:rsidRDefault="00731FB9" w:rsidP="00497E25">
            <w:pPr>
              <w:pStyle w:val="TAC"/>
            </w:pPr>
          </w:p>
        </w:tc>
        <w:tc>
          <w:tcPr>
            <w:tcW w:w="1417" w:type="dxa"/>
            <w:tcBorders>
              <w:top w:val="nil"/>
              <w:bottom w:val="nil"/>
            </w:tcBorders>
            <w:vAlign w:val="center"/>
          </w:tcPr>
          <w:p w14:paraId="1DAD79DE" w14:textId="77777777" w:rsidR="00731FB9" w:rsidRPr="008C3753" w:rsidRDefault="00731FB9" w:rsidP="00497E25">
            <w:pPr>
              <w:pStyle w:val="TAC"/>
            </w:pPr>
          </w:p>
        </w:tc>
      </w:tr>
      <w:tr w:rsidR="00731FB9" w:rsidRPr="008C3753" w14:paraId="0BDC16AB" w14:textId="77777777" w:rsidTr="00497E25">
        <w:trPr>
          <w:cantSplit/>
          <w:jc w:val="center"/>
        </w:trPr>
        <w:tc>
          <w:tcPr>
            <w:tcW w:w="1417" w:type="dxa"/>
            <w:tcBorders>
              <w:top w:val="nil"/>
              <w:bottom w:val="single" w:sz="4" w:space="0" w:color="auto"/>
            </w:tcBorders>
            <w:vAlign w:val="center"/>
          </w:tcPr>
          <w:p w14:paraId="773432BB" w14:textId="77777777" w:rsidR="00731FB9" w:rsidRPr="008C3753" w:rsidRDefault="00731FB9" w:rsidP="00497E25">
            <w:pPr>
              <w:pStyle w:val="TAC"/>
            </w:pPr>
          </w:p>
        </w:tc>
        <w:tc>
          <w:tcPr>
            <w:tcW w:w="1417" w:type="dxa"/>
          </w:tcPr>
          <w:p w14:paraId="288B1AEF"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7B9504FC" w14:textId="77777777" w:rsidR="00731FB9" w:rsidRPr="008C3753" w:rsidRDefault="00731FB9" w:rsidP="00497E25">
            <w:pPr>
              <w:pStyle w:val="TAC"/>
            </w:pPr>
            <w:r w:rsidRPr="008C3753">
              <w:t>G-FR1-A2-3</w:t>
            </w:r>
          </w:p>
        </w:tc>
        <w:tc>
          <w:tcPr>
            <w:tcW w:w="1417" w:type="dxa"/>
            <w:vAlign w:val="bottom"/>
          </w:tcPr>
          <w:p w14:paraId="1EED204D" w14:textId="77777777" w:rsidR="00731FB9" w:rsidRPr="008C3753" w:rsidRDefault="00731FB9" w:rsidP="00497E25">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09FCDB0E" w14:textId="77777777" w:rsidR="00731FB9" w:rsidRPr="008C3753" w:rsidRDefault="00731FB9" w:rsidP="00497E25">
            <w:pPr>
              <w:pStyle w:val="TAC"/>
            </w:pPr>
          </w:p>
        </w:tc>
        <w:tc>
          <w:tcPr>
            <w:tcW w:w="1417" w:type="dxa"/>
            <w:tcBorders>
              <w:top w:val="nil"/>
              <w:bottom w:val="single" w:sz="4" w:space="0" w:color="auto"/>
            </w:tcBorders>
            <w:vAlign w:val="center"/>
          </w:tcPr>
          <w:p w14:paraId="446C5A96" w14:textId="77777777" w:rsidR="00731FB9" w:rsidRPr="008C3753" w:rsidRDefault="00731FB9" w:rsidP="00497E25">
            <w:pPr>
              <w:pStyle w:val="TAC"/>
            </w:pPr>
          </w:p>
        </w:tc>
      </w:tr>
      <w:tr w:rsidR="00731FB9" w:rsidRPr="008C3753" w14:paraId="5A109881" w14:textId="77777777" w:rsidTr="00497E25">
        <w:trPr>
          <w:cantSplit/>
          <w:jc w:val="center"/>
        </w:trPr>
        <w:tc>
          <w:tcPr>
            <w:tcW w:w="1417" w:type="dxa"/>
            <w:tcBorders>
              <w:bottom w:val="nil"/>
            </w:tcBorders>
            <w:vAlign w:val="center"/>
          </w:tcPr>
          <w:p w14:paraId="155E605C" w14:textId="77777777" w:rsidR="00731FB9" w:rsidRPr="008C3753" w:rsidRDefault="00731FB9" w:rsidP="00497E25">
            <w:pPr>
              <w:pStyle w:val="TAC"/>
            </w:pPr>
            <w:r w:rsidRPr="008C3753">
              <w:rPr>
                <w:rFonts w:cs="v5.0.0"/>
                <w:lang w:eastAsia="zh-CN"/>
              </w:rPr>
              <w:t>15</w:t>
            </w:r>
          </w:p>
        </w:tc>
        <w:tc>
          <w:tcPr>
            <w:tcW w:w="1417" w:type="dxa"/>
          </w:tcPr>
          <w:p w14:paraId="60A372C6"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79770F76" w14:textId="77777777" w:rsidR="00731FB9" w:rsidRPr="008C3753" w:rsidRDefault="00731FB9" w:rsidP="00497E25">
            <w:pPr>
              <w:pStyle w:val="TAC"/>
            </w:pPr>
            <w:r w:rsidRPr="008C3753">
              <w:t>G-FR1-A2-1</w:t>
            </w:r>
          </w:p>
        </w:tc>
        <w:tc>
          <w:tcPr>
            <w:tcW w:w="1417" w:type="dxa"/>
            <w:vAlign w:val="bottom"/>
          </w:tcPr>
          <w:p w14:paraId="67991388" w14:textId="77777777" w:rsidR="00731FB9" w:rsidRPr="008C3753" w:rsidRDefault="00731FB9" w:rsidP="00497E25">
            <w:pPr>
              <w:pStyle w:val="TAC"/>
              <w:rPr>
                <w:rFonts w:cs="v5.0.0"/>
                <w:lang w:eastAsia="zh-CN"/>
              </w:rPr>
            </w:pPr>
            <w:r w:rsidRPr="008C3753">
              <w:rPr>
                <w:rFonts w:cs="v5.0.0"/>
                <w:lang w:eastAsia="zh-CN"/>
              </w:rPr>
              <w:t>-62.4</w:t>
            </w:r>
          </w:p>
        </w:tc>
        <w:tc>
          <w:tcPr>
            <w:tcW w:w="1417" w:type="dxa"/>
            <w:tcBorders>
              <w:bottom w:val="nil"/>
            </w:tcBorders>
            <w:vAlign w:val="center"/>
          </w:tcPr>
          <w:p w14:paraId="768F375F" w14:textId="77777777" w:rsidR="00731FB9" w:rsidRPr="008C3753" w:rsidRDefault="00731FB9" w:rsidP="00497E25">
            <w:pPr>
              <w:pStyle w:val="TAC"/>
            </w:pPr>
            <w:r w:rsidRPr="008C3753">
              <w:rPr>
                <w:rFonts w:cs="v5.0.0"/>
                <w:lang w:eastAsia="zh-CN"/>
              </w:rPr>
              <w:t>-69.5</w:t>
            </w:r>
          </w:p>
        </w:tc>
        <w:tc>
          <w:tcPr>
            <w:tcW w:w="1417" w:type="dxa"/>
            <w:tcBorders>
              <w:bottom w:val="nil"/>
            </w:tcBorders>
            <w:vAlign w:val="center"/>
          </w:tcPr>
          <w:p w14:paraId="6F4C3816" w14:textId="77777777" w:rsidR="00731FB9" w:rsidRPr="008C3753" w:rsidRDefault="00731FB9" w:rsidP="00497E25">
            <w:pPr>
              <w:pStyle w:val="TAC"/>
            </w:pPr>
            <w:r w:rsidRPr="008C3753">
              <w:rPr>
                <w:rFonts w:cs="v5.0.0"/>
                <w:lang w:eastAsia="zh-CN"/>
              </w:rPr>
              <w:t>AWGN</w:t>
            </w:r>
          </w:p>
        </w:tc>
      </w:tr>
      <w:tr w:rsidR="00731FB9" w:rsidRPr="008C3753" w14:paraId="388073A9" w14:textId="77777777" w:rsidTr="00497E25">
        <w:trPr>
          <w:cantSplit/>
          <w:jc w:val="center"/>
        </w:trPr>
        <w:tc>
          <w:tcPr>
            <w:tcW w:w="1417" w:type="dxa"/>
            <w:tcBorders>
              <w:top w:val="nil"/>
              <w:bottom w:val="nil"/>
            </w:tcBorders>
            <w:vAlign w:val="center"/>
          </w:tcPr>
          <w:p w14:paraId="49B77816" w14:textId="77777777" w:rsidR="00731FB9" w:rsidRPr="008C3753" w:rsidRDefault="00731FB9" w:rsidP="00497E25">
            <w:pPr>
              <w:pStyle w:val="TAC"/>
            </w:pPr>
          </w:p>
        </w:tc>
        <w:tc>
          <w:tcPr>
            <w:tcW w:w="1417" w:type="dxa"/>
          </w:tcPr>
          <w:p w14:paraId="1E86BB10"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31C30AD6" w14:textId="77777777" w:rsidR="00731FB9" w:rsidRPr="008C3753" w:rsidRDefault="00731FB9" w:rsidP="00497E25">
            <w:pPr>
              <w:pStyle w:val="TAC"/>
            </w:pPr>
            <w:r w:rsidRPr="008C3753">
              <w:t>G-FR1-A2-2</w:t>
            </w:r>
          </w:p>
        </w:tc>
        <w:tc>
          <w:tcPr>
            <w:tcW w:w="1417" w:type="dxa"/>
            <w:vAlign w:val="bottom"/>
          </w:tcPr>
          <w:p w14:paraId="22838C29"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nil"/>
            </w:tcBorders>
            <w:vAlign w:val="center"/>
          </w:tcPr>
          <w:p w14:paraId="2BA4C142" w14:textId="77777777" w:rsidR="00731FB9" w:rsidRPr="008C3753" w:rsidRDefault="00731FB9" w:rsidP="00497E25">
            <w:pPr>
              <w:pStyle w:val="TAC"/>
            </w:pPr>
          </w:p>
        </w:tc>
        <w:tc>
          <w:tcPr>
            <w:tcW w:w="1417" w:type="dxa"/>
            <w:tcBorders>
              <w:top w:val="nil"/>
              <w:bottom w:val="nil"/>
            </w:tcBorders>
            <w:vAlign w:val="center"/>
          </w:tcPr>
          <w:p w14:paraId="6A96DBF0" w14:textId="77777777" w:rsidR="00731FB9" w:rsidRPr="008C3753" w:rsidRDefault="00731FB9" w:rsidP="00497E25">
            <w:pPr>
              <w:pStyle w:val="TAC"/>
            </w:pPr>
          </w:p>
        </w:tc>
      </w:tr>
      <w:tr w:rsidR="00731FB9" w:rsidRPr="008C3753" w14:paraId="0EA530D6" w14:textId="77777777" w:rsidTr="00497E25">
        <w:trPr>
          <w:cantSplit/>
          <w:jc w:val="center"/>
        </w:trPr>
        <w:tc>
          <w:tcPr>
            <w:tcW w:w="1417" w:type="dxa"/>
            <w:tcBorders>
              <w:top w:val="nil"/>
              <w:bottom w:val="single" w:sz="4" w:space="0" w:color="auto"/>
            </w:tcBorders>
            <w:vAlign w:val="center"/>
          </w:tcPr>
          <w:p w14:paraId="32E1DC55" w14:textId="77777777" w:rsidR="00731FB9" w:rsidRPr="008C3753" w:rsidRDefault="00731FB9" w:rsidP="00497E25">
            <w:pPr>
              <w:pStyle w:val="TAC"/>
            </w:pPr>
          </w:p>
        </w:tc>
        <w:tc>
          <w:tcPr>
            <w:tcW w:w="1417" w:type="dxa"/>
          </w:tcPr>
          <w:p w14:paraId="1DCE7CBA"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1593A8DD" w14:textId="77777777" w:rsidR="00731FB9" w:rsidRPr="008C3753" w:rsidRDefault="00731FB9" w:rsidP="00497E25">
            <w:pPr>
              <w:pStyle w:val="TAC"/>
            </w:pPr>
            <w:r w:rsidRPr="008C3753">
              <w:t>G-FR1-A2-3</w:t>
            </w:r>
          </w:p>
        </w:tc>
        <w:tc>
          <w:tcPr>
            <w:tcW w:w="1417" w:type="dxa"/>
            <w:vAlign w:val="bottom"/>
          </w:tcPr>
          <w:p w14:paraId="5CC1F017" w14:textId="77777777" w:rsidR="00731FB9" w:rsidRPr="008C3753" w:rsidRDefault="00731FB9" w:rsidP="00497E25">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172478FA" w14:textId="77777777" w:rsidR="00731FB9" w:rsidRPr="008C3753" w:rsidRDefault="00731FB9" w:rsidP="00497E25">
            <w:pPr>
              <w:pStyle w:val="TAC"/>
            </w:pPr>
          </w:p>
        </w:tc>
        <w:tc>
          <w:tcPr>
            <w:tcW w:w="1417" w:type="dxa"/>
            <w:tcBorders>
              <w:top w:val="nil"/>
              <w:bottom w:val="single" w:sz="4" w:space="0" w:color="auto"/>
            </w:tcBorders>
            <w:vAlign w:val="center"/>
          </w:tcPr>
          <w:p w14:paraId="6D41C165" w14:textId="77777777" w:rsidR="00731FB9" w:rsidRPr="008C3753" w:rsidRDefault="00731FB9" w:rsidP="00497E25">
            <w:pPr>
              <w:pStyle w:val="TAC"/>
            </w:pPr>
          </w:p>
        </w:tc>
      </w:tr>
      <w:tr w:rsidR="00731FB9" w:rsidRPr="008C3753" w14:paraId="3FD27FB2" w14:textId="77777777" w:rsidTr="00497E25">
        <w:trPr>
          <w:cantSplit/>
          <w:jc w:val="center"/>
        </w:trPr>
        <w:tc>
          <w:tcPr>
            <w:tcW w:w="1417" w:type="dxa"/>
            <w:tcBorders>
              <w:bottom w:val="nil"/>
            </w:tcBorders>
            <w:vAlign w:val="center"/>
          </w:tcPr>
          <w:p w14:paraId="724F4001" w14:textId="77777777" w:rsidR="00731FB9" w:rsidRPr="008C3753" w:rsidRDefault="00731FB9" w:rsidP="00497E25">
            <w:pPr>
              <w:pStyle w:val="TAC"/>
            </w:pPr>
            <w:r w:rsidRPr="008C3753">
              <w:rPr>
                <w:rFonts w:cs="v5.0.0"/>
                <w:lang w:eastAsia="zh-CN"/>
              </w:rPr>
              <w:t>20</w:t>
            </w:r>
          </w:p>
        </w:tc>
        <w:tc>
          <w:tcPr>
            <w:tcW w:w="1417" w:type="dxa"/>
          </w:tcPr>
          <w:p w14:paraId="65576464"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64B33E3F" w14:textId="77777777" w:rsidR="00731FB9" w:rsidRPr="008C3753" w:rsidRDefault="00731FB9" w:rsidP="00497E25">
            <w:pPr>
              <w:pStyle w:val="TAC"/>
            </w:pPr>
            <w:r w:rsidRPr="008C3753">
              <w:t>G-FR1-A2-4</w:t>
            </w:r>
          </w:p>
        </w:tc>
        <w:tc>
          <w:tcPr>
            <w:tcW w:w="1417" w:type="dxa"/>
            <w:vAlign w:val="bottom"/>
          </w:tcPr>
          <w:p w14:paraId="4B67E2A2"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6B6E4255" w14:textId="77777777" w:rsidR="00731FB9" w:rsidRPr="008C3753" w:rsidRDefault="00731FB9" w:rsidP="00497E25">
            <w:pPr>
              <w:pStyle w:val="TAC"/>
            </w:pPr>
            <w:r w:rsidRPr="008C3753">
              <w:rPr>
                <w:rFonts w:cs="v5.0.0"/>
                <w:lang w:eastAsia="zh-CN"/>
              </w:rPr>
              <w:t>-68.2</w:t>
            </w:r>
          </w:p>
        </w:tc>
        <w:tc>
          <w:tcPr>
            <w:tcW w:w="1417" w:type="dxa"/>
            <w:tcBorders>
              <w:bottom w:val="nil"/>
            </w:tcBorders>
            <w:vAlign w:val="center"/>
          </w:tcPr>
          <w:p w14:paraId="7FF39CC7" w14:textId="77777777" w:rsidR="00731FB9" w:rsidRPr="008C3753" w:rsidRDefault="00731FB9" w:rsidP="00497E25">
            <w:pPr>
              <w:pStyle w:val="TAC"/>
            </w:pPr>
            <w:r w:rsidRPr="008C3753">
              <w:rPr>
                <w:rFonts w:cs="v5.0.0"/>
                <w:lang w:eastAsia="zh-CN"/>
              </w:rPr>
              <w:t>AWGN</w:t>
            </w:r>
          </w:p>
        </w:tc>
      </w:tr>
      <w:tr w:rsidR="00731FB9" w:rsidRPr="008C3753" w14:paraId="4DCD4DBF" w14:textId="77777777" w:rsidTr="00497E25">
        <w:trPr>
          <w:cantSplit/>
          <w:jc w:val="center"/>
        </w:trPr>
        <w:tc>
          <w:tcPr>
            <w:tcW w:w="1417" w:type="dxa"/>
            <w:tcBorders>
              <w:top w:val="nil"/>
              <w:bottom w:val="nil"/>
            </w:tcBorders>
            <w:vAlign w:val="center"/>
          </w:tcPr>
          <w:p w14:paraId="09799DD1" w14:textId="77777777" w:rsidR="00731FB9" w:rsidRPr="008C3753" w:rsidRDefault="00731FB9" w:rsidP="00497E25">
            <w:pPr>
              <w:pStyle w:val="TAC"/>
            </w:pPr>
          </w:p>
        </w:tc>
        <w:tc>
          <w:tcPr>
            <w:tcW w:w="1417" w:type="dxa"/>
          </w:tcPr>
          <w:p w14:paraId="19A81FB6"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61D55937" w14:textId="77777777" w:rsidR="00731FB9" w:rsidRPr="008C3753" w:rsidRDefault="00731FB9" w:rsidP="00497E25">
            <w:pPr>
              <w:pStyle w:val="TAC"/>
            </w:pPr>
            <w:r w:rsidRPr="008C3753">
              <w:t>G-FR1-A2-5</w:t>
            </w:r>
          </w:p>
        </w:tc>
        <w:tc>
          <w:tcPr>
            <w:tcW w:w="1417" w:type="dxa"/>
            <w:vAlign w:val="bottom"/>
          </w:tcPr>
          <w:p w14:paraId="50CC737D"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4E775A73" w14:textId="77777777" w:rsidR="00731FB9" w:rsidRPr="008C3753" w:rsidRDefault="00731FB9" w:rsidP="00497E25">
            <w:pPr>
              <w:pStyle w:val="TAC"/>
            </w:pPr>
          </w:p>
        </w:tc>
        <w:tc>
          <w:tcPr>
            <w:tcW w:w="1417" w:type="dxa"/>
            <w:tcBorders>
              <w:top w:val="nil"/>
              <w:bottom w:val="nil"/>
            </w:tcBorders>
            <w:vAlign w:val="center"/>
          </w:tcPr>
          <w:p w14:paraId="53D5D806" w14:textId="77777777" w:rsidR="00731FB9" w:rsidRPr="008C3753" w:rsidRDefault="00731FB9" w:rsidP="00497E25">
            <w:pPr>
              <w:pStyle w:val="TAC"/>
            </w:pPr>
          </w:p>
        </w:tc>
      </w:tr>
      <w:tr w:rsidR="00731FB9" w:rsidRPr="008C3753" w14:paraId="67513497" w14:textId="77777777" w:rsidTr="00497E25">
        <w:trPr>
          <w:cantSplit/>
          <w:jc w:val="center"/>
        </w:trPr>
        <w:tc>
          <w:tcPr>
            <w:tcW w:w="1417" w:type="dxa"/>
            <w:tcBorders>
              <w:top w:val="nil"/>
              <w:bottom w:val="single" w:sz="4" w:space="0" w:color="auto"/>
            </w:tcBorders>
            <w:vAlign w:val="center"/>
          </w:tcPr>
          <w:p w14:paraId="582C83FC" w14:textId="77777777" w:rsidR="00731FB9" w:rsidRPr="008C3753" w:rsidRDefault="00731FB9" w:rsidP="00497E25">
            <w:pPr>
              <w:pStyle w:val="TAC"/>
            </w:pPr>
          </w:p>
        </w:tc>
        <w:tc>
          <w:tcPr>
            <w:tcW w:w="1417" w:type="dxa"/>
          </w:tcPr>
          <w:p w14:paraId="3ED02E18"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53851680" w14:textId="77777777" w:rsidR="00731FB9" w:rsidRPr="008C3753" w:rsidRDefault="00731FB9" w:rsidP="00497E25">
            <w:pPr>
              <w:pStyle w:val="TAC"/>
            </w:pPr>
            <w:r w:rsidRPr="008C3753">
              <w:t>G-FR1-A2-6</w:t>
            </w:r>
          </w:p>
        </w:tc>
        <w:tc>
          <w:tcPr>
            <w:tcW w:w="1417" w:type="dxa"/>
            <w:vAlign w:val="bottom"/>
          </w:tcPr>
          <w:p w14:paraId="33BD06CA"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75BA4880" w14:textId="77777777" w:rsidR="00731FB9" w:rsidRPr="008C3753" w:rsidRDefault="00731FB9" w:rsidP="00497E25">
            <w:pPr>
              <w:pStyle w:val="TAC"/>
            </w:pPr>
          </w:p>
        </w:tc>
        <w:tc>
          <w:tcPr>
            <w:tcW w:w="1417" w:type="dxa"/>
            <w:tcBorders>
              <w:top w:val="nil"/>
              <w:bottom w:val="single" w:sz="4" w:space="0" w:color="auto"/>
            </w:tcBorders>
            <w:vAlign w:val="center"/>
          </w:tcPr>
          <w:p w14:paraId="067C3D88" w14:textId="77777777" w:rsidR="00731FB9" w:rsidRPr="008C3753" w:rsidRDefault="00731FB9" w:rsidP="00497E25">
            <w:pPr>
              <w:pStyle w:val="TAC"/>
            </w:pPr>
          </w:p>
        </w:tc>
      </w:tr>
      <w:tr w:rsidR="00731FB9" w:rsidRPr="008C3753" w14:paraId="2D1B3C7B" w14:textId="77777777" w:rsidTr="00497E25">
        <w:trPr>
          <w:cantSplit/>
          <w:jc w:val="center"/>
        </w:trPr>
        <w:tc>
          <w:tcPr>
            <w:tcW w:w="1417" w:type="dxa"/>
            <w:tcBorders>
              <w:bottom w:val="nil"/>
            </w:tcBorders>
            <w:vAlign w:val="center"/>
          </w:tcPr>
          <w:p w14:paraId="315B68D0" w14:textId="77777777" w:rsidR="00731FB9" w:rsidRPr="008C3753" w:rsidRDefault="00731FB9" w:rsidP="00497E25">
            <w:pPr>
              <w:pStyle w:val="TAC"/>
            </w:pPr>
            <w:r w:rsidRPr="008C3753">
              <w:rPr>
                <w:rFonts w:cs="v5.0.0"/>
                <w:lang w:eastAsia="zh-CN"/>
              </w:rPr>
              <w:t>25</w:t>
            </w:r>
          </w:p>
        </w:tc>
        <w:tc>
          <w:tcPr>
            <w:tcW w:w="1417" w:type="dxa"/>
          </w:tcPr>
          <w:p w14:paraId="1AD0B2E1"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536B27DF" w14:textId="77777777" w:rsidR="00731FB9" w:rsidRPr="008C3753" w:rsidRDefault="00731FB9" w:rsidP="00497E25">
            <w:pPr>
              <w:pStyle w:val="TAC"/>
            </w:pPr>
            <w:r w:rsidRPr="008C3753">
              <w:t>G-FR1-A2-4</w:t>
            </w:r>
          </w:p>
        </w:tc>
        <w:tc>
          <w:tcPr>
            <w:tcW w:w="1417" w:type="dxa"/>
            <w:vAlign w:val="bottom"/>
          </w:tcPr>
          <w:p w14:paraId="50E57073"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0D17CED6" w14:textId="77777777" w:rsidR="00731FB9" w:rsidRPr="008C3753" w:rsidRDefault="00731FB9" w:rsidP="00497E25">
            <w:pPr>
              <w:pStyle w:val="TAC"/>
            </w:pPr>
            <w:r w:rsidRPr="008C3753">
              <w:rPr>
                <w:rFonts w:cs="v5.0.0"/>
                <w:lang w:eastAsia="zh-CN"/>
              </w:rPr>
              <w:t>-67.2</w:t>
            </w:r>
          </w:p>
        </w:tc>
        <w:tc>
          <w:tcPr>
            <w:tcW w:w="1417" w:type="dxa"/>
            <w:tcBorders>
              <w:bottom w:val="nil"/>
            </w:tcBorders>
            <w:vAlign w:val="center"/>
          </w:tcPr>
          <w:p w14:paraId="6566A029" w14:textId="77777777" w:rsidR="00731FB9" w:rsidRPr="008C3753" w:rsidRDefault="00731FB9" w:rsidP="00497E25">
            <w:pPr>
              <w:pStyle w:val="TAC"/>
            </w:pPr>
            <w:r w:rsidRPr="008C3753">
              <w:rPr>
                <w:rFonts w:cs="v5.0.0"/>
                <w:lang w:eastAsia="zh-CN"/>
              </w:rPr>
              <w:t>AWGN</w:t>
            </w:r>
          </w:p>
        </w:tc>
      </w:tr>
      <w:tr w:rsidR="00731FB9" w:rsidRPr="008C3753" w14:paraId="4CF7C13F" w14:textId="77777777" w:rsidTr="00497E25">
        <w:trPr>
          <w:cantSplit/>
          <w:jc w:val="center"/>
        </w:trPr>
        <w:tc>
          <w:tcPr>
            <w:tcW w:w="1417" w:type="dxa"/>
            <w:tcBorders>
              <w:top w:val="nil"/>
              <w:bottom w:val="nil"/>
            </w:tcBorders>
            <w:vAlign w:val="center"/>
          </w:tcPr>
          <w:p w14:paraId="08EC10A1" w14:textId="77777777" w:rsidR="00731FB9" w:rsidRPr="008C3753" w:rsidRDefault="00731FB9" w:rsidP="00497E25">
            <w:pPr>
              <w:pStyle w:val="TAC"/>
            </w:pPr>
          </w:p>
        </w:tc>
        <w:tc>
          <w:tcPr>
            <w:tcW w:w="1417" w:type="dxa"/>
          </w:tcPr>
          <w:p w14:paraId="6346B113"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2A0415C6" w14:textId="77777777" w:rsidR="00731FB9" w:rsidRPr="008C3753" w:rsidRDefault="00731FB9" w:rsidP="00497E25">
            <w:pPr>
              <w:pStyle w:val="TAC"/>
            </w:pPr>
            <w:r w:rsidRPr="008C3753">
              <w:t>G-FR1-A2-5</w:t>
            </w:r>
          </w:p>
        </w:tc>
        <w:tc>
          <w:tcPr>
            <w:tcW w:w="1417" w:type="dxa"/>
            <w:vAlign w:val="bottom"/>
          </w:tcPr>
          <w:p w14:paraId="79C407AC"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70673AE8" w14:textId="77777777" w:rsidR="00731FB9" w:rsidRPr="008C3753" w:rsidRDefault="00731FB9" w:rsidP="00497E25">
            <w:pPr>
              <w:pStyle w:val="TAC"/>
            </w:pPr>
          </w:p>
        </w:tc>
        <w:tc>
          <w:tcPr>
            <w:tcW w:w="1417" w:type="dxa"/>
            <w:tcBorders>
              <w:top w:val="nil"/>
              <w:bottom w:val="nil"/>
            </w:tcBorders>
            <w:vAlign w:val="center"/>
          </w:tcPr>
          <w:p w14:paraId="434BC600" w14:textId="77777777" w:rsidR="00731FB9" w:rsidRPr="008C3753" w:rsidRDefault="00731FB9" w:rsidP="00497E25">
            <w:pPr>
              <w:pStyle w:val="TAC"/>
            </w:pPr>
          </w:p>
        </w:tc>
      </w:tr>
      <w:tr w:rsidR="00731FB9" w:rsidRPr="008C3753" w14:paraId="2E11398D" w14:textId="77777777" w:rsidTr="00497E25">
        <w:trPr>
          <w:cantSplit/>
          <w:jc w:val="center"/>
        </w:trPr>
        <w:tc>
          <w:tcPr>
            <w:tcW w:w="1417" w:type="dxa"/>
            <w:tcBorders>
              <w:top w:val="nil"/>
              <w:bottom w:val="single" w:sz="4" w:space="0" w:color="auto"/>
            </w:tcBorders>
            <w:vAlign w:val="center"/>
          </w:tcPr>
          <w:p w14:paraId="57BD6028" w14:textId="77777777" w:rsidR="00731FB9" w:rsidRPr="008C3753" w:rsidRDefault="00731FB9" w:rsidP="00497E25">
            <w:pPr>
              <w:pStyle w:val="TAC"/>
            </w:pPr>
          </w:p>
        </w:tc>
        <w:tc>
          <w:tcPr>
            <w:tcW w:w="1417" w:type="dxa"/>
          </w:tcPr>
          <w:p w14:paraId="171EC94F"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131D88F5" w14:textId="77777777" w:rsidR="00731FB9" w:rsidRPr="008C3753" w:rsidRDefault="00731FB9" w:rsidP="00497E25">
            <w:pPr>
              <w:pStyle w:val="TAC"/>
            </w:pPr>
            <w:r w:rsidRPr="008C3753">
              <w:t>G-FR1-A2-6</w:t>
            </w:r>
          </w:p>
        </w:tc>
        <w:tc>
          <w:tcPr>
            <w:tcW w:w="1417" w:type="dxa"/>
            <w:vAlign w:val="bottom"/>
          </w:tcPr>
          <w:p w14:paraId="6F1BEDC0"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D7CDB49" w14:textId="77777777" w:rsidR="00731FB9" w:rsidRPr="008C3753" w:rsidRDefault="00731FB9" w:rsidP="00497E25">
            <w:pPr>
              <w:pStyle w:val="TAC"/>
            </w:pPr>
          </w:p>
        </w:tc>
        <w:tc>
          <w:tcPr>
            <w:tcW w:w="1417" w:type="dxa"/>
            <w:tcBorders>
              <w:top w:val="nil"/>
              <w:bottom w:val="single" w:sz="4" w:space="0" w:color="auto"/>
            </w:tcBorders>
            <w:vAlign w:val="center"/>
          </w:tcPr>
          <w:p w14:paraId="59F52ECC" w14:textId="77777777" w:rsidR="00731FB9" w:rsidRPr="008C3753" w:rsidRDefault="00731FB9" w:rsidP="00497E25">
            <w:pPr>
              <w:pStyle w:val="TAC"/>
            </w:pPr>
          </w:p>
        </w:tc>
      </w:tr>
      <w:tr w:rsidR="00731FB9" w:rsidRPr="008C3753" w14:paraId="2EE80A65" w14:textId="77777777" w:rsidTr="00497E25">
        <w:trPr>
          <w:cantSplit/>
          <w:jc w:val="center"/>
        </w:trPr>
        <w:tc>
          <w:tcPr>
            <w:tcW w:w="1417" w:type="dxa"/>
            <w:tcBorders>
              <w:bottom w:val="nil"/>
            </w:tcBorders>
            <w:vAlign w:val="center"/>
          </w:tcPr>
          <w:p w14:paraId="65D9B036" w14:textId="77777777" w:rsidR="00731FB9" w:rsidRPr="008C3753" w:rsidRDefault="00731FB9" w:rsidP="00497E25">
            <w:pPr>
              <w:pStyle w:val="TAC"/>
            </w:pPr>
            <w:r w:rsidRPr="008C3753">
              <w:rPr>
                <w:rFonts w:cs="v5.0.0"/>
                <w:lang w:eastAsia="zh-CN"/>
              </w:rPr>
              <w:t>30</w:t>
            </w:r>
          </w:p>
        </w:tc>
        <w:tc>
          <w:tcPr>
            <w:tcW w:w="1417" w:type="dxa"/>
          </w:tcPr>
          <w:p w14:paraId="6B49E739"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0D386D39" w14:textId="77777777" w:rsidR="00731FB9" w:rsidRPr="008C3753" w:rsidRDefault="00731FB9" w:rsidP="00497E25">
            <w:pPr>
              <w:pStyle w:val="TAC"/>
            </w:pPr>
            <w:r w:rsidRPr="008C3753">
              <w:t>G-FR1-A2-4</w:t>
            </w:r>
          </w:p>
        </w:tc>
        <w:tc>
          <w:tcPr>
            <w:tcW w:w="1417" w:type="dxa"/>
            <w:vAlign w:val="bottom"/>
          </w:tcPr>
          <w:p w14:paraId="48C2CC65"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74280A5E" w14:textId="77777777" w:rsidR="00731FB9" w:rsidRPr="008C3753" w:rsidRDefault="00731FB9" w:rsidP="00497E25">
            <w:pPr>
              <w:pStyle w:val="TAC"/>
            </w:pPr>
            <w:r w:rsidRPr="008C3753">
              <w:rPr>
                <w:rFonts w:cs="v5.0.0"/>
                <w:lang w:eastAsia="zh-CN"/>
              </w:rPr>
              <w:t>-66.4</w:t>
            </w:r>
          </w:p>
        </w:tc>
        <w:tc>
          <w:tcPr>
            <w:tcW w:w="1417" w:type="dxa"/>
            <w:tcBorders>
              <w:bottom w:val="nil"/>
            </w:tcBorders>
            <w:vAlign w:val="center"/>
          </w:tcPr>
          <w:p w14:paraId="3F22A385" w14:textId="77777777" w:rsidR="00731FB9" w:rsidRPr="008C3753" w:rsidRDefault="00731FB9" w:rsidP="00497E25">
            <w:pPr>
              <w:pStyle w:val="TAC"/>
            </w:pPr>
            <w:r w:rsidRPr="008C3753">
              <w:rPr>
                <w:rFonts w:cs="v5.0.0"/>
                <w:lang w:eastAsia="zh-CN"/>
              </w:rPr>
              <w:t>AWGN</w:t>
            </w:r>
          </w:p>
        </w:tc>
      </w:tr>
      <w:tr w:rsidR="00731FB9" w:rsidRPr="008C3753" w14:paraId="41E4C627" w14:textId="77777777" w:rsidTr="00497E25">
        <w:trPr>
          <w:cantSplit/>
          <w:jc w:val="center"/>
        </w:trPr>
        <w:tc>
          <w:tcPr>
            <w:tcW w:w="1417" w:type="dxa"/>
            <w:tcBorders>
              <w:top w:val="nil"/>
              <w:bottom w:val="nil"/>
            </w:tcBorders>
            <w:vAlign w:val="center"/>
          </w:tcPr>
          <w:p w14:paraId="16E39FCF" w14:textId="77777777" w:rsidR="00731FB9" w:rsidRPr="008C3753" w:rsidRDefault="00731FB9" w:rsidP="00497E25">
            <w:pPr>
              <w:pStyle w:val="TAC"/>
            </w:pPr>
          </w:p>
        </w:tc>
        <w:tc>
          <w:tcPr>
            <w:tcW w:w="1417" w:type="dxa"/>
          </w:tcPr>
          <w:p w14:paraId="357676E1"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1CBB75CD" w14:textId="77777777" w:rsidR="00731FB9" w:rsidRPr="008C3753" w:rsidRDefault="00731FB9" w:rsidP="00497E25">
            <w:pPr>
              <w:pStyle w:val="TAC"/>
            </w:pPr>
            <w:r w:rsidRPr="008C3753">
              <w:t>G-FR1-A2-5</w:t>
            </w:r>
          </w:p>
        </w:tc>
        <w:tc>
          <w:tcPr>
            <w:tcW w:w="1417" w:type="dxa"/>
            <w:vAlign w:val="bottom"/>
          </w:tcPr>
          <w:p w14:paraId="5EA2E7B4"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2A9FC101" w14:textId="77777777" w:rsidR="00731FB9" w:rsidRPr="008C3753" w:rsidRDefault="00731FB9" w:rsidP="00497E25">
            <w:pPr>
              <w:pStyle w:val="TAC"/>
            </w:pPr>
          </w:p>
        </w:tc>
        <w:tc>
          <w:tcPr>
            <w:tcW w:w="1417" w:type="dxa"/>
            <w:tcBorders>
              <w:top w:val="nil"/>
              <w:bottom w:val="nil"/>
            </w:tcBorders>
            <w:vAlign w:val="center"/>
          </w:tcPr>
          <w:p w14:paraId="4DBC0A52" w14:textId="77777777" w:rsidR="00731FB9" w:rsidRPr="008C3753" w:rsidRDefault="00731FB9" w:rsidP="00497E25">
            <w:pPr>
              <w:pStyle w:val="TAC"/>
            </w:pPr>
          </w:p>
        </w:tc>
      </w:tr>
      <w:tr w:rsidR="00731FB9" w:rsidRPr="008C3753" w14:paraId="04BDAF42" w14:textId="77777777" w:rsidTr="00497E25">
        <w:trPr>
          <w:cantSplit/>
          <w:jc w:val="center"/>
        </w:trPr>
        <w:tc>
          <w:tcPr>
            <w:tcW w:w="1417" w:type="dxa"/>
            <w:tcBorders>
              <w:top w:val="nil"/>
              <w:bottom w:val="single" w:sz="4" w:space="0" w:color="auto"/>
            </w:tcBorders>
            <w:vAlign w:val="center"/>
          </w:tcPr>
          <w:p w14:paraId="0092A242" w14:textId="77777777" w:rsidR="00731FB9" w:rsidRPr="008C3753" w:rsidRDefault="00731FB9" w:rsidP="00497E25">
            <w:pPr>
              <w:pStyle w:val="TAC"/>
            </w:pPr>
          </w:p>
        </w:tc>
        <w:tc>
          <w:tcPr>
            <w:tcW w:w="1417" w:type="dxa"/>
          </w:tcPr>
          <w:p w14:paraId="14677A86"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60D4112A" w14:textId="77777777" w:rsidR="00731FB9" w:rsidRPr="008C3753" w:rsidRDefault="00731FB9" w:rsidP="00497E25">
            <w:pPr>
              <w:pStyle w:val="TAC"/>
            </w:pPr>
            <w:r w:rsidRPr="008C3753">
              <w:t>G-FR1-A2-6</w:t>
            </w:r>
          </w:p>
        </w:tc>
        <w:tc>
          <w:tcPr>
            <w:tcW w:w="1417" w:type="dxa"/>
            <w:vAlign w:val="bottom"/>
          </w:tcPr>
          <w:p w14:paraId="42A35D39"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03C3784" w14:textId="77777777" w:rsidR="00731FB9" w:rsidRPr="008C3753" w:rsidRDefault="00731FB9" w:rsidP="00497E25">
            <w:pPr>
              <w:pStyle w:val="TAC"/>
            </w:pPr>
          </w:p>
        </w:tc>
        <w:tc>
          <w:tcPr>
            <w:tcW w:w="1417" w:type="dxa"/>
            <w:tcBorders>
              <w:top w:val="nil"/>
              <w:bottom w:val="single" w:sz="4" w:space="0" w:color="auto"/>
            </w:tcBorders>
            <w:vAlign w:val="center"/>
          </w:tcPr>
          <w:p w14:paraId="712A7454" w14:textId="77777777" w:rsidR="00731FB9" w:rsidRPr="008C3753" w:rsidRDefault="00731FB9" w:rsidP="00497E25">
            <w:pPr>
              <w:pStyle w:val="TAC"/>
            </w:pPr>
          </w:p>
        </w:tc>
      </w:tr>
      <w:tr w:rsidR="00731FB9" w:rsidRPr="008C3753" w14:paraId="452C1C50" w14:textId="77777777" w:rsidTr="00497E25">
        <w:trPr>
          <w:cantSplit/>
          <w:jc w:val="center"/>
        </w:trPr>
        <w:tc>
          <w:tcPr>
            <w:tcW w:w="1417" w:type="dxa"/>
            <w:tcBorders>
              <w:bottom w:val="nil"/>
            </w:tcBorders>
            <w:vAlign w:val="center"/>
          </w:tcPr>
          <w:p w14:paraId="7BF92A73" w14:textId="77777777" w:rsidR="00731FB9" w:rsidRPr="008C3753" w:rsidRDefault="00731FB9" w:rsidP="00497E25">
            <w:pPr>
              <w:pStyle w:val="TAC"/>
              <w:rPr>
                <w:rFonts w:cs="v5.0.0"/>
                <w:lang w:eastAsia="zh-CN"/>
              </w:rPr>
            </w:pPr>
            <w:r>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20DE75D1" w14:textId="77777777" w:rsidR="00731FB9" w:rsidRPr="008C3753" w:rsidRDefault="00731FB9" w:rsidP="00497E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15A861B" w14:textId="77777777" w:rsidR="00731FB9" w:rsidRPr="008C3753" w:rsidRDefault="00731FB9" w:rsidP="00497E2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58D76F9B"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BE1772E" w14:textId="77777777" w:rsidR="00731FB9" w:rsidRPr="008C3753" w:rsidRDefault="00731FB9" w:rsidP="00497E25">
            <w:pPr>
              <w:pStyle w:val="TAC"/>
              <w:rPr>
                <w:rFonts w:cs="v5.0.0"/>
                <w:lang w:eastAsia="zh-CN"/>
              </w:rPr>
            </w:pPr>
            <w:r w:rsidRPr="00000D38">
              <w:t>-65.7</w:t>
            </w:r>
          </w:p>
        </w:tc>
        <w:tc>
          <w:tcPr>
            <w:tcW w:w="1417" w:type="dxa"/>
            <w:tcBorders>
              <w:top w:val="nil"/>
              <w:left w:val="single" w:sz="4" w:space="0" w:color="auto"/>
              <w:bottom w:val="nil"/>
              <w:right w:val="single" w:sz="4" w:space="0" w:color="auto"/>
            </w:tcBorders>
          </w:tcPr>
          <w:p w14:paraId="73A612CC" w14:textId="77777777" w:rsidR="00731FB9" w:rsidRPr="008C3753" w:rsidRDefault="00731FB9" w:rsidP="00497E25">
            <w:pPr>
              <w:pStyle w:val="TAC"/>
              <w:rPr>
                <w:rFonts w:cs="v5.0.0"/>
                <w:lang w:eastAsia="zh-CN"/>
              </w:rPr>
            </w:pPr>
            <w:r w:rsidRPr="00000D38">
              <w:rPr>
                <w:rFonts w:cs="v5.0.0"/>
                <w:lang w:eastAsia="zh-CN"/>
              </w:rPr>
              <w:t>AWGN</w:t>
            </w:r>
          </w:p>
        </w:tc>
      </w:tr>
      <w:tr w:rsidR="00731FB9" w:rsidRPr="008C3753" w14:paraId="165FF020" w14:textId="77777777" w:rsidTr="00497E25">
        <w:trPr>
          <w:cantSplit/>
          <w:jc w:val="center"/>
        </w:trPr>
        <w:tc>
          <w:tcPr>
            <w:tcW w:w="1417" w:type="dxa"/>
            <w:tcBorders>
              <w:top w:val="nil"/>
              <w:bottom w:val="nil"/>
            </w:tcBorders>
            <w:vAlign w:val="center"/>
          </w:tcPr>
          <w:p w14:paraId="4846FACF"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610B78E" w14:textId="77777777" w:rsidR="00731FB9" w:rsidRPr="008C3753" w:rsidRDefault="00731FB9" w:rsidP="00497E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A5EB30E" w14:textId="77777777" w:rsidR="00731FB9" w:rsidRPr="008C3753" w:rsidRDefault="00731FB9" w:rsidP="00497E2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0E07EC37"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bottom w:val="nil"/>
            </w:tcBorders>
            <w:vAlign w:val="center"/>
          </w:tcPr>
          <w:p w14:paraId="60FDC26F" w14:textId="77777777" w:rsidR="00731FB9" w:rsidRPr="008C3753" w:rsidRDefault="00731FB9" w:rsidP="00497E25">
            <w:pPr>
              <w:pStyle w:val="TAC"/>
              <w:rPr>
                <w:rFonts w:cs="v5.0.0"/>
                <w:lang w:eastAsia="zh-CN"/>
              </w:rPr>
            </w:pPr>
          </w:p>
        </w:tc>
        <w:tc>
          <w:tcPr>
            <w:tcW w:w="1417" w:type="dxa"/>
            <w:tcBorders>
              <w:top w:val="nil"/>
              <w:bottom w:val="nil"/>
            </w:tcBorders>
            <w:vAlign w:val="center"/>
          </w:tcPr>
          <w:p w14:paraId="02190EF8" w14:textId="77777777" w:rsidR="00731FB9" w:rsidRPr="008C3753" w:rsidRDefault="00731FB9" w:rsidP="00497E25">
            <w:pPr>
              <w:pStyle w:val="TAC"/>
              <w:rPr>
                <w:rFonts w:cs="v5.0.0"/>
                <w:lang w:eastAsia="zh-CN"/>
              </w:rPr>
            </w:pPr>
          </w:p>
        </w:tc>
      </w:tr>
      <w:tr w:rsidR="00731FB9" w:rsidRPr="008C3753" w14:paraId="42271806" w14:textId="77777777" w:rsidTr="00497E25">
        <w:trPr>
          <w:cantSplit/>
          <w:jc w:val="center"/>
        </w:trPr>
        <w:tc>
          <w:tcPr>
            <w:tcW w:w="1417" w:type="dxa"/>
            <w:tcBorders>
              <w:top w:val="nil"/>
              <w:bottom w:val="single" w:sz="4" w:space="0" w:color="auto"/>
            </w:tcBorders>
            <w:vAlign w:val="center"/>
          </w:tcPr>
          <w:p w14:paraId="798BBFA9"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144A48B" w14:textId="77777777" w:rsidR="00731FB9" w:rsidRPr="008C3753" w:rsidRDefault="00731FB9" w:rsidP="00497E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1691C92" w14:textId="77777777" w:rsidR="00731FB9" w:rsidRPr="008C3753" w:rsidRDefault="00731FB9" w:rsidP="00497E2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7879F018" w14:textId="77777777" w:rsidR="00731FB9" w:rsidRPr="008C3753" w:rsidRDefault="00731FB9" w:rsidP="00497E25">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78FCB2F7" w14:textId="77777777" w:rsidR="00731FB9" w:rsidRPr="008C3753" w:rsidRDefault="00731FB9" w:rsidP="00497E25">
            <w:pPr>
              <w:pStyle w:val="TAC"/>
              <w:rPr>
                <w:rFonts w:cs="v5.0.0"/>
                <w:lang w:eastAsia="zh-CN"/>
              </w:rPr>
            </w:pPr>
          </w:p>
        </w:tc>
        <w:tc>
          <w:tcPr>
            <w:tcW w:w="1417" w:type="dxa"/>
            <w:tcBorders>
              <w:top w:val="nil"/>
              <w:bottom w:val="single" w:sz="4" w:space="0" w:color="auto"/>
            </w:tcBorders>
            <w:vAlign w:val="center"/>
          </w:tcPr>
          <w:p w14:paraId="116A9D74" w14:textId="77777777" w:rsidR="00731FB9" w:rsidRPr="008C3753" w:rsidRDefault="00731FB9" w:rsidP="00497E25">
            <w:pPr>
              <w:pStyle w:val="TAC"/>
              <w:rPr>
                <w:rFonts w:cs="v5.0.0"/>
                <w:lang w:eastAsia="zh-CN"/>
              </w:rPr>
            </w:pPr>
          </w:p>
        </w:tc>
      </w:tr>
      <w:tr w:rsidR="00731FB9" w:rsidRPr="008C3753" w14:paraId="2FD5D881" w14:textId="77777777" w:rsidTr="00497E25">
        <w:trPr>
          <w:cantSplit/>
          <w:jc w:val="center"/>
        </w:trPr>
        <w:tc>
          <w:tcPr>
            <w:tcW w:w="1417" w:type="dxa"/>
            <w:tcBorders>
              <w:top w:val="single" w:sz="4" w:space="0" w:color="auto"/>
              <w:bottom w:val="nil"/>
            </w:tcBorders>
            <w:vAlign w:val="center"/>
          </w:tcPr>
          <w:p w14:paraId="70D17073" w14:textId="77777777" w:rsidR="00731FB9" w:rsidRPr="008C3753" w:rsidRDefault="00731FB9" w:rsidP="00497E25">
            <w:pPr>
              <w:pStyle w:val="TAC"/>
            </w:pPr>
            <w:r w:rsidRPr="008C3753">
              <w:rPr>
                <w:rFonts w:cs="v5.0.0"/>
                <w:lang w:eastAsia="zh-CN"/>
              </w:rPr>
              <w:t>40</w:t>
            </w:r>
          </w:p>
        </w:tc>
        <w:tc>
          <w:tcPr>
            <w:tcW w:w="1417" w:type="dxa"/>
          </w:tcPr>
          <w:p w14:paraId="2DD3D68D"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32DAB2EB" w14:textId="77777777" w:rsidR="00731FB9" w:rsidRPr="008C3753" w:rsidRDefault="00731FB9" w:rsidP="00497E25">
            <w:pPr>
              <w:pStyle w:val="TAC"/>
            </w:pPr>
            <w:r w:rsidRPr="008C3753">
              <w:t>G-FR1-A2-4</w:t>
            </w:r>
          </w:p>
        </w:tc>
        <w:tc>
          <w:tcPr>
            <w:tcW w:w="1417" w:type="dxa"/>
            <w:vAlign w:val="bottom"/>
          </w:tcPr>
          <w:p w14:paraId="0B0EB718"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4E92BF67" w14:textId="77777777" w:rsidR="00731FB9" w:rsidRPr="008C3753" w:rsidRDefault="00731FB9" w:rsidP="00497E25">
            <w:pPr>
              <w:pStyle w:val="TAC"/>
            </w:pPr>
            <w:r w:rsidRPr="008C3753">
              <w:rPr>
                <w:rFonts w:cs="v5.0.0"/>
                <w:lang w:eastAsia="zh-CN"/>
              </w:rPr>
              <w:t>-65.1</w:t>
            </w:r>
          </w:p>
        </w:tc>
        <w:tc>
          <w:tcPr>
            <w:tcW w:w="1417" w:type="dxa"/>
            <w:tcBorders>
              <w:top w:val="single" w:sz="4" w:space="0" w:color="auto"/>
              <w:bottom w:val="nil"/>
            </w:tcBorders>
            <w:vAlign w:val="center"/>
          </w:tcPr>
          <w:p w14:paraId="6EC5A849" w14:textId="77777777" w:rsidR="00731FB9" w:rsidRPr="008C3753" w:rsidRDefault="00731FB9" w:rsidP="00497E25">
            <w:pPr>
              <w:pStyle w:val="TAC"/>
            </w:pPr>
            <w:r w:rsidRPr="008C3753">
              <w:rPr>
                <w:rFonts w:cs="v5.0.0"/>
                <w:lang w:eastAsia="zh-CN"/>
              </w:rPr>
              <w:t>AWGN</w:t>
            </w:r>
          </w:p>
        </w:tc>
      </w:tr>
      <w:tr w:rsidR="00731FB9" w:rsidRPr="008C3753" w14:paraId="34A9BDD8" w14:textId="77777777" w:rsidTr="00497E25">
        <w:trPr>
          <w:cantSplit/>
          <w:jc w:val="center"/>
        </w:trPr>
        <w:tc>
          <w:tcPr>
            <w:tcW w:w="1417" w:type="dxa"/>
            <w:tcBorders>
              <w:top w:val="nil"/>
              <w:bottom w:val="nil"/>
            </w:tcBorders>
            <w:vAlign w:val="center"/>
          </w:tcPr>
          <w:p w14:paraId="39DF9A91" w14:textId="77777777" w:rsidR="00731FB9" w:rsidRPr="008C3753" w:rsidRDefault="00731FB9" w:rsidP="00497E25">
            <w:pPr>
              <w:pStyle w:val="TAC"/>
            </w:pPr>
          </w:p>
        </w:tc>
        <w:tc>
          <w:tcPr>
            <w:tcW w:w="1417" w:type="dxa"/>
          </w:tcPr>
          <w:p w14:paraId="52396E03"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003E51EB" w14:textId="77777777" w:rsidR="00731FB9" w:rsidRPr="008C3753" w:rsidRDefault="00731FB9" w:rsidP="00497E25">
            <w:pPr>
              <w:pStyle w:val="TAC"/>
            </w:pPr>
            <w:r w:rsidRPr="008C3753">
              <w:t>G-FR1-A2-5</w:t>
            </w:r>
          </w:p>
        </w:tc>
        <w:tc>
          <w:tcPr>
            <w:tcW w:w="1417" w:type="dxa"/>
            <w:vAlign w:val="bottom"/>
          </w:tcPr>
          <w:p w14:paraId="71D95C44"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3AB589E0" w14:textId="77777777" w:rsidR="00731FB9" w:rsidRPr="008C3753" w:rsidRDefault="00731FB9" w:rsidP="00497E25">
            <w:pPr>
              <w:pStyle w:val="TAC"/>
            </w:pPr>
          </w:p>
        </w:tc>
        <w:tc>
          <w:tcPr>
            <w:tcW w:w="1417" w:type="dxa"/>
            <w:tcBorders>
              <w:top w:val="nil"/>
              <w:bottom w:val="nil"/>
            </w:tcBorders>
            <w:vAlign w:val="center"/>
          </w:tcPr>
          <w:p w14:paraId="61773143" w14:textId="77777777" w:rsidR="00731FB9" w:rsidRPr="008C3753" w:rsidRDefault="00731FB9" w:rsidP="00497E25">
            <w:pPr>
              <w:pStyle w:val="TAC"/>
            </w:pPr>
          </w:p>
        </w:tc>
      </w:tr>
      <w:tr w:rsidR="00731FB9" w:rsidRPr="008C3753" w14:paraId="1923BEED" w14:textId="77777777" w:rsidTr="00497E25">
        <w:trPr>
          <w:cantSplit/>
          <w:jc w:val="center"/>
        </w:trPr>
        <w:tc>
          <w:tcPr>
            <w:tcW w:w="1417" w:type="dxa"/>
            <w:tcBorders>
              <w:top w:val="nil"/>
              <w:bottom w:val="single" w:sz="4" w:space="0" w:color="auto"/>
            </w:tcBorders>
            <w:vAlign w:val="center"/>
          </w:tcPr>
          <w:p w14:paraId="6EE4CD86" w14:textId="77777777" w:rsidR="00731FB9" w:rsidRPr="008C3753" w:rsidRDefault="00731FB9" w:rsidP="00497E25">
            <w:pPr>
              <w:pStyle w:val="TAC"/>
            </w:pPr>
          </w:p>
        </w:tc>
        <w:tc>
          <w:tcPr>
            <w:tcW w:w="1417" w:type="dxa"/>
          </w:tcPr>
          <w:p w14:paraId="5AAD8783"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4E3493EA" w14:textId="77777777" w:rsidR="00731FB9" w:rsidRPr="008C3753" w:rsidRDefault="00731FB9" w:rsidP="00497E25">
            <w:pPr>
              <w:pStyle w:val="TAC"/>
            </w:pPr>
            <w:r w:rsidRPr="008C3753">
              <w:t>G-FR1-A2-6</w:t>
            </w:r>
          </w:p>
        </w:tc>
        <w:tc>
          <w:tcPr>
            <w:tcW w:w="1417" w:type="dxa"/>
            <w:vAlign w:val="bottom"/>
          </w:tcPr>
          <w:p w14:paraId="521B645A"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7FE5C38F" w14:textId="77777777" w:rsidR="00731FB9" w:rsidRPr="008C3753" w:rsidRDefault="00731FB9" w:rsidP="00497E25">
            <w:pPr>
              <w:pStyle w:val="TAC"/>
            </w:pPr>
          </w:p>
        </w:tc>
        <w:tc>
          <w:tcPr>
            <w:tcW w:w="1417" w:type="dxa"/>
            <w:tcBorders>
              <w:top w:val="nil"/>
              <w:bottom w:val="single" w:sz="4" w:space="0" w:color="auto"/>
            </w:tcBorders>
            <w:vAlign w:val="center"/>
          </w:tcPr>
          <w:p w14:paraId="2C8C303F" w14:textId="77777777" w:rsidR="00731FB9" w:rsidRPr="008C3753" w:rsidRDefault="00731FB9" w:rsidP="00497E25">
            <w:pPr>
              <w:pStyle w:val="TAC"/>
            </w:pPr>
          </w:p>
        </w:tc>
      </w:tr>
      <w:tr w:rsidR="00731FB9" w:rsidRPr="008C3753" w14:paraId="02EBB85D" w14:textId="77777777" w:rsidTr="00497E25">
        <w:trPr>
          <w:cantSplit/>
          <w:jc w:val="center"/>
        </w:trPr>
        <w:tc>
          <w:tcPr>
            <w:tcW w:w="1417" w:type="dxa"/>
            <w:tcBorders>
              <w:bottom w:val="nil"/>
            </w:tcBorders>
            <w:vAlign w:val="center"/>
          </w:tcPr>
          <w:p w14:paraId="0B603C01" w14:textId="77777777" w:rsidR="00731FB9" w:rsidRPr="008C3753" w:rsidRDefault="00731FB9" w:rsidP="00497E25">
            <w:pPr>
              <w:pStyle w:val="TAC"/>
              <w:rPr>
                <w:rFonts w:cs="v5.0.0"/>
                <w:lang w:eastAsia="zh-CN"/>
              </w:rPr>
            </w:pPr>
            <w:r>
              <w:rPr>
                <w:rFonts w:cs="v5.0.0"/>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05EAA4CB" w14:textId="77777777" w:rsidR="00731FB9" w:rsidRPr="008C3753" w:rsidRDefault="00731FB9" w:rsidP="00497E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5C0BC97" w14:textId="77777777" w:rsidR="00731FB9" w:rsidRPr="008C3753" w:rsidRDefault="00731FB9" w:rsidP="00497E2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1E0FB337"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B5B0DF6" w14:textId="77777777" w:rsidR="00731FB9" w:rsidRPr="008C3753" w:rsidRDefault="00731FB9" w:rsidP="00497E25">
            <w:pPr>
              <w:pStyle w:val="TAC"/>
              <w:rPr>
                <w:rFonts w:cs="v5.0.0"/>
                <w:lang w:eastAsia="zh-CN"/>
              </w:rPr>
            </w:pPr>
            <w:r w:rsidRPr="00000D38">
              <w:t>-64.6</w:t>
            </w:r>
          </w:p>
        </w:tc>
        <w:tc>
          <w:tcPr>
            <w:tcW w:w="1417" w:type="dxa"/>
            <w:tcBorders>
              <w:top w:val="nil"/>
              <w:left w:val="single" w:sz="4" w:space="0" w:color="auto"/>
              <w:bottom w:val="nil"/>
              <w:right w:val="single" w:sz="4" w:space="0" w:color="auto"/>
            </w:tcBorders>
          </w:tcPr>
          <w:p w14:paraId="4F336D0F" w14:textId="77777777" w:rsidR="00731FB9" w:rsidRPr="008C3753" w:rsidRDefault="00731FB9" w:rsidP="00497E25">
            <w:pPr>
              <w:pStyle w:val="TAC"/>
              <w:rPr>
                <w:rFonts w:cs="v5.0.0"/>
                <w:lang w:eastAsia="zh-CN"/>
              </w:rPr>
            </w:pPr>
            <w:r w:rsidRPr="00000D38">
              <w:rPr>
                <w:rFonts w:cs="v5.0.0"/>
                <w:lang w:eastAsia="zh-CN"/>
              </w:rPr>
              <w:t>AWGN</w:t>
            </w:r>
          </w:p>
        </w:tc>
      </w:tr>
      <w:tr w:rsidR="00731FB9" w:rsidRPr="008C3753" w14:paraId="73690A6B" w14:textId="77777777" w:rsidTr="00497E25">
        <w:trPr>
          <w:cantSplit/>
          <w:jc w:val="center"/>
        </w:trPr>
        <w:tc>
          <w:tcPr>
            <w:tcW w:w="1417" w:type="dxa"/>
            <w:tcBorders>
              <w:top w:val="nil"/>
              <w:bottom w:val="nil"/>
            </w:tcBorders>
            <w:vAlign w:val="center"/>
          </w:tcPr>
          <w:p w14:paraId="280C6815"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7F01AC1E" w14:textId="77777777" w:rsidR="00731FB9" w:rsidRPr="008C3753" w:rsidRDefault="00731FB9" w:rsidP="00497E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E34FE78" w14:textId="77777777" w:rsidR="00731FB9" w:rsidRPr="008C3753" w:rsidRDefault="00731FB9" w:rsidP="00497E2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5213404C"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bottom w:val="nil"/>
            </w:tcBorders>
            <w:vAlign w:val="center"/>
          </w:tcPr>
          <w:p w14:paraId="47968371" w14:textId="77777777" w:rsidR="00731FB9" w:rsidRPr="008C3753" w:rsidRDefault="00731FB9" w:rsidP="00497E25">
            <w:pPr>
              <w:pStyle w:val="TAC"/>
              <w:rPr>
                <w:rFonts w:cs="v5.0.0"/>
                <w:lang w:eastAsia="zh-CN"/>
              </w:rPr>
            </w:pPr>
          </w:p>
        </w:tc>
        <w:tc>
          <w:tcPr>
            <w:tcW w:w="1417" w:type="dxa"/>
            <w:tcBorders>
              <w:top w:val="nil"/>
              <w:bottom w:val="nil"/>
            </w:tcBorders>
            <w:vAlign w:val="center"/>
          </w:tcPr>
          <w:p w14:paraId="743D6C1A" w14:textId="77777777" w:rsidR="00731FB9" w:rsidRPr="008C3753" w:rsidRDefault="00731FB9" w:rsidP="00497E25">
            <w:pPr>
              <w:pStyle w:val="TAC"/>
              <w:rPr>
                <w:rFonts w:cs="v5.0.0"/>
                <w:lang w:eastAsia="zh-CN"/>
              </w:rPr>
            </w:pPr>
          </w:p>
        </w:tc>
      </w:tr>
      <w:tr w:rsidR="00731FB9" w:rsidRPr="008C3753" w14:paraId="0A71C6ED" w14:textId="77777777" w:rsidTr="00497E25">
        <w:trPr>
          <w:cantSplit/>
          <w:jc w:val="center"/>
        </w:trPr>
        <w:tc>
          <w:tcPr>
            <w:tcW w:w="1417" w:type="dxa"/>
            <w:tcBorders>
              <w:top w:val="nil"/>
              <w:bottom w:val="single" w:sz="4" w:space="0" w:color="auto"/>
            </w:tcBorders>
            <w:vAlign w:val="center"/>
          </w:tcPr>
          <w:p w14:paraId="1FC19725"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0D02C0C" w14:textId="77777777" w:rsidR="00731FB9" w:rsidRPr="008C3753" w:rsidRDefault="00731FB9" w:rsidP="00497E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D36BEBF" w14:textId="77777777" w:rsidR="00731FB9" w:rsidRPr="008C3753" w:rsidRDefault="00731FB9" w:rsidP="00497E2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28407EEE" w14:textId="77777777" w:rsidR="00731FB9" w:rsidRPr="008C3753" w:rsidRDefault="00731FB9" w:rsidP="00497E25">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4D522642" w14:textId="77777777" w:rsidR="00731FB9" w:rsidRPr="008C3753" w:rsidRDefault="00731FB9" w:rsidP="00497E25">
            <w:pPr>
              <w:pStyle w:val="TAC"/>
              <w:rPr>
                <w:rFonts w:cs="v5.0.0"/>
                <w:lang w:eastAsia="zh-CN"/>
              </w:rPr>
            </w:pPr>
          </w:p>
        </w:tc>
        <w:tc>
          <w:tcPr>
            <w:tcW w:w="1417" w:type="dxa"/>
            <w:tcBorders>
              <w:top w:val="nil"/>
              <w:bottom w:val="single" w:sz="4" w:space="0" w:color="auto"/>
            </w:tcBorders>
            <w:vAlign w:val="center"/>
          </w:tcPr>
          <w:p w14:paraId="63929BD9" w14:textId="77777777" w:rsidR="00731FB9" w:rsidRPr="008C3753" w:rsidRDefault="00731FB9" w:rsidP="00497E25">
            <w:pPr>
              <w:pStyle w:val="TAC"/>
              <w:rPr>
                <w:rFonts w:cs="v5.0.0"/>
                <w:lang w:eastAsia="zh-CN"/>
              </w:rPr>
            </w:pPr>
          </w:p>
        </w:tc>
      </w:tr>
      <w:tr w:rsidR="00731FB9" w:rsidRPr="008C3753" w14:paraId="7B7E2399" w14:textId="77777777" w:rsidTr="00497E25">
        <w:trPr>
          <w:cantSplit/>
          <w:jc w:val="center"/>
        </w:trPr>
        <w:tc>
          <w:tcPr>
            <w:tcW w:w="1417" w:type="dxa"/>
            <w:tcBorders>
              <w:top w:val="single" w:sz="4" w:space="0" w:color="auto"/>
              <w:bottom w:val="nil"/>
            </w:tcBorders>
            <w:vAlign w:val="center"/>
          </w:tcPr>
          <w:p w14:paraId="49E92593" w14:textId="77777777" w:rsidR="00731FB9" w:rsidRPr="008C3753" w:rsidRDefault="00731FB9" w:rsidP="00497E25">
            <w:pPr>
              <w:pStyle w:val="TAC"/>
            </w:pPr>
            <w:r w:rsidRPr="008C3753">
              <w:rPr>
                <w:rFonts w:cs="v5.0.0"/>
                <w:lang w:eastAsia="zh-CN"/>
              </w:rPr>
              <w:t>50</w:t>
            </w:r>
          </w:p>
        </w:tc>
        <w:tc>
          <w:tcPr>
            <w:tcW w:w="1417" w:type="dxa"/>
          </w:tcPr>
          <w:p w14:paraId="10534A14"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664D944A" w14:textId="77777777" w:rsidR="00731FB9" w:rsidRPr="008C3753" w:rsidRDefault="00731FB9" w:rsidP="00497E25">
            <w:pPr>
              <w:pStyle w:val="TAC"/>
            </w:pPr>
            <w:r w:rsidRPr="008C3753">
              <w:t>G-FR1-A2-4</w:t>
            </w:r>
          </w:p>
        </w:tc>
        <w:tc>
          <w:tcPr>
            <w:tcW w:w="1417" w:type="dxa"/>
            <w:vAlign w:val="bottom"/>
          </w:tcPr>
          <w:p w14:paraId="493ECF79"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09AA20B7" w14:textId="77777777" w:rsidR="00731FB9" w:rsidRPr="008C3753" w:rsidRDefault="00731FB9" w:rsidP="00497E25">
            <w:pPr>
              <w:pStyle w:val="TAC"/>
            </w:pPr>
            <w:r w:rsidRPr="008C3753">
              <w:rPr>
                <w:rFonts w:cs="v5.0.0"/>
                <w:lang w:eastAsia="zh-CN"/>
              </w:rPr>
              <w:t>-64.1</w:t>
            </w:r>
          </w:p>
        </w:tc>
        <w:tc>
          <w:tcPr>
            <w:tcW w:w="1417" w:type="dxa"/>
            <w:tcBorders>
              <w:top w:val="single" w:sz="4" w:space="0" w:color="auto"/>
              <w:bottom w:val="nil"/>
            </w:tcBorders>
            <w:vAlign w:val="center"/>
          </w:tcPr>
          <w:p w14:paraId="5EB5B218" w14:textId="77777777" w:rsidR="00731FB9" w:rsidRPr="008C3753" w:rsidRDefault="00731FB9" w:rsidP="00497E25">
            <w:pPr>
              <w:pStyle w:val="TAC"/>
            </w:pPr>
            <w:r w:rsidRPr="008C3753">
              <w:rPr>
                <w:rFonts w:cs="v5.0.0"/>
                <w:lang w:eastAsia="zh-CN"/>
              </w:rPr>
              <w:t>AWGN</w:t>
            </w:r>
          </w:p>
        </w:tc>
      </w:tr>
      <w:tr w:rsidR="00731FB9" w:rsidRPr="008C3753" w14:paraId="2AF2C551" w14:textId="77777777" w:rsidTr="00497E25">
        <w:trPr>
          <w:cantSplit/>
          <w:jc w:val="center"/>
        </w:trPr>
        <w:tc>
          <w:tcPr>
            <w:tcW w:w="1417" w:type="dxa"/>
            <w:tcBorders>
              <w:top w:val="nil"/>
              <w:bottom w:val="nil"/>
            </w:tcBorders>
            <w:vAlign w:val="center"/>
          </w:tcPr>
          <w:p w14:paraId="31289F77" w14:textId="77777777" w:rsidR="00731FB9" w:rsidRPr="008C3753" w:rsidRDefault="00731FB9" w:rsidP="00497E25">
            <w:pPr>
              <w:pStyle w:val="TAC"/>
            </w:pPr>
          </w:p>
        </w:tc>
        <w:tc>
          <w:tcPr>
            <w:tcW w:w="1417" w:type="dxa"/>
          </w:tcPr>
          <w:p w14:paraId="7E7A6DDF"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39D5F574" w14:textId="77777777" w:rsidR="00731FB9" w:rsidRPr="008C3753" w:rsidRDefault="00731FB9" w:rsidP="00497E25">
            <w:pPr>
              <w:pStyle w:val="TAC"/>
            </w:pPr>
            <w:r w:rsidRPr="008C3753">
              <w:t>G-FR1-A2-5</w:t>
            </w:r>
          </w:p>
        </w:tc>
        <w:tc>
          <w:tcPr>
            <w:tcW w:w="1417" w:type="dxa"/>
            <w:vAlign w:val="bottom"/>
          </w:tcPr>
          <w:p w14:paraId="60363D47"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1BD9BA57" w14:textId="77777777" w:rsidR="00731FB9" w:rsidRPr="008C3753" w:rsidRDefault="00731FB9" w:rsidP="00497E25">
            <w:pPr>
              <w:pStyle w:val="TAC"/>
            </w:pPr>
          </w:p>
        </w:tc>
        <w:tc>
          <w:tcPr>
            <w:tcW w:w="1417" w:type="dxa"/>
            <w:tcBorders>
              <w:top w:val="nil"/>
              <w:bottom w:val="nil"/>
            </w:tcBorders>
            <w:vAlign w:val="center"/>
          </w:tcPr>
          <w:p w14:paraId="0ACE6484" w14:textId="77777777" w:rsidR="00731FB9" w:rsidRPr="008C3753" w:rsidRDefault="00731FB9" w:rsidP="00497E25">
            <w:pPr>
              <w:pStyle w:val="TAC"/>
            </w:pPr>
          </w:p>
        </w:tc>
      </w:tr>
      <w:tr w:rsidR="00731FB9" w:rsidRPr="008C3753" w14:paraId="0D99F2D0" w14:textId="77777777" w:rsidTr="00497E25">
        <w:trPr>
          <w:cantSplit/>
          <w:jc w:val="center"/>
        </w:trPr>
        <w:tc>
          <w:tcPr>
            <w:tcW w:w="1417" w:type="dxa"/>
            <w:tcBorders>
              <w:top w:val="nil"/>
              <w:bottom w:val="single" w:sz="4" w:space="0" w:color="auto"/>
            </w:tcBorders>
            <w:vAlign w:val="center"/>
          </w:tcPr>
          <w:p w14:paraId="3E887218" w14:textId="77777777" w:rsidR="00731FB9" w:rsidRPr="008C3753" w:rsidRDefault="00731FB9" w:rsidP="00497E25">
            <w:pPr>
              <w:pStyle w:val="TAC"/>
            </w:pPr>
          </w:p>
        </w:tc>
        <w:tc>
          <w:tcPr>
            <w:tcW w:w="1417" w:type="dxa"/>
          </w:tcPr>
          <w:p w14:paraId="138DC901"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4164ED60" w14:textId="77777777" w:rsidR="00731FB9" w:rsidRPr="008C3753" w:rsidRDefault="00731FB9" w:rsidP="00497E25">
            <w:pPr>
              <w:pStyle w:val="TAC"/>
            </w:pPr>
            <w:r w:rsidRPr="008C3753">
              <w:t>G-FR1-A2-6</w:t>
            </w:r>
          </w:p>
        </w:tc>
        <w:tc>
          <w:tcPr>
            <w:tcW w:w="1417" w:type="dxa"/>
            <w:vAlign w:val="bottom"/>
          </w:tcPr>
          <w:p w14:paraId="57F356B0"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D517D79" w14:textId="77777777" w:rsidR="00731FB9" w:rsidRPr="008C3753" w:rsidRDefault="00731FB9" w:rsidP="00497E25">
            <w:pPr>
              <w:pStyle w:val="TAC"/>
            </w:pPr>
          </w:p>
        </w:tc>
        <w:tc>
          <w:tcPr>
            <w:tcW w:w="1417" w:type="dxa"/>
            <w:tcBorders>
              <w:top w:val="nil"/>
              <w:bottom w:val="single" w:sz="4" w:space="0" w:color="auto"/>
            </w:tcBorders>
            <w:vAlign w:val="center"/>
          </w:tcPr>
          <w:p w14:paraId="2A475523" w14:textId="77777777" w:rsidR="00731FB9" w:rsidRPr="008C3753" w:rsidRDefault="00731FB9" w:rsidP="00497E25">
            <w:pPr>
              <w:pStyle w:val="TAC"/>
            </w:pPr>
          </w:p>
        </w:tc>
      </w:tr>
      <w:tr w:rsidR="00731FB9" w:rsidRPr="008C3753" w14:paraId="1D11ACFA" w14:textId="77777777" w:rsidTr="00497E25">
        <w:trPr>
          <w:cantSplit/>
          <w:jc w:val="center"/>
        </w:trPr>
        <w:tc>
          <w:tcPr>
            <w:tcW w:w="1417" w:type="dxa"/>
            <w:tcBorders>
              <w:bottom w:val="nil"/>
            </w:tcBorders>
            <w:vAlign w:val="center"/>
          </w:tcPr>
          <w:p w14:paraId="6604D9E5" w14:textId="77777777" w:rsidR="00731FB9" w:rsidRPr="008C3753" w:rsidRDefault="00731FB9" w:rsidP="00497E25">
            <w:pPr>
              <w:pStyle w:val="TAC"/>
            </w:pPr>
            <w:r w:rsidRPr="008C3753">
              <w:rPr>
                <w:rFonts w:cs="v5.0.0"/>
                <w:lang w:eastAsia="zh-CN"/>
              </w:rPr>
              <w:t>60</w:t>
            </w:r>
          </w:p>
        </w:tc>
        <w:tc>
          <w:tcPr>
            <w:tcW w:w="1417" w:type="dxa"/>
          </w:tcPr>
          <w:p w14:paraId="63281934"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145BD921" w14:textId="77777777" w:rsidR="00731FB9" w:rsidRPr="008C3753" w:rsidRDefault="00731FB9" w:rsidP="00497E25">
            <w:pPr>
              <w:pStyle w:val="TAC"/>
            </w:pPr>
            <w:r w:rsidRPr="008C3753">
              <w:t>G-FR1-A2-5</w:t>
            </w:r>
          </w:p>
        </w:tc>
        <w:tc>
          <w:tcPr>
            <w:tcW w:w="1417" w:type="dxa"/>
            <w:vAlign w:val="bottom"/>
          </w:tcPr>
          <w:p w14:paraId="22A5766C"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40BCBFE3" w14:textId="77777777" w:rsidR="00731FB9" w:rsidRPr="008C3753" w:rsidRDefault="00731FB9" w:rsidP="00497E25">
            <w:pPr>
              <w:pStyle w:val="TAC"/>
            </w:pPr>
            <w:r w:rsidRPr="008C3753">
              <w:rPr>
                <w:rFonts w:cs="v5.0.0"/>
                <w:lang w:eastAsia="zh-CN"/>
              </w:rPr>
              <w:t>-63.3</w:t>
            </w:r>
          </w:p>
        </w:tc>
        <w:tc>
          <w:tcPr>
            <w:tcW w:w="1417" w:type="dxa"/>
            <w:tcBorders>
              <w:bottom w:val="nil"/>
            </w:tcBorders>
            <w:vAlign w:val="center"/>
          </w:tcPr>
          <w:p w14:paraId="241A3937" w14:textId="77777777" w:rsidR="00731FB9" w:rsidRPr="008C3753" w:rsidRDefault="00731FB9" w:rsidP="00497E25">
            <w:pPr>
              <w:pStyle w:val="TAC"/>
            </w:pPr>
            <w:r w:rsidRPr="008C3753">
              <w:rPr>
                <w:rFonts w:cs="v5.0.0"/>
                <w:lang w:eastAsia="zh-CN"/>
              </w:rPr>
              <w:t>AWGN</w:t>
            </w:r>
          </w:p>
        </w:tc>
      </w:tr>
      <w:tr w:rsidR="00731FB9" w:rsidRPr="008C3753" w14:paraId="05218819" w14:textId="77777777" w:rsidTr="00497E25">
        <w:trPr>
          <w:cantSplit/>
          <w:jc w:val="center"/>
        </w:trPr>
        <w:tc>
          <w:tcPr>
            <w:tcW w:w="1417" w:type="dxa"/>
            <w:tcBorders>
              <w:top w:val="nil"/>
              <w:bottom w:val="single" w:sz="4" w:space="0" w:color="auto"/>
            </w:tcBorders>
            <w:vAlign w:val="center"/>
          </w:tcPr>
          <w:p w14:paraId="4A25BCED" w14:textId="77777777" w:rsidR="00731FB9" w:rsidRPr="008C3753" w:rsidRDefault="00731FB9" w:rsidP="00497E25">
            <w:pPr>
              <w:pStyle w:val="TAC"/>
            </w:pPr>
          </w:p>
        </w:tc>
        <w:tc>
          <w:tcPr>
            <w:tcW w:w="1417" w:type="dxa"/>
          </w:tcPr>
          <w:p w14:paraId="24CD9C3A"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7EEF2586" w14:textId="77777777" w:rsidR="00731FB9" w:rsidRPr="008C3753" w:rsidRDefault="00731FB9" w:rsidP="00497E25">
            <w:pPr>
              <w:pStyle w:val="TAC"/>
            </w:pPr>
            <w:r w:rsidRPr="008C3753">
              <w:t>G-FR1-A2-6</w:t>
            </w:r>
          </w:p>
        </w:tc>
        <w:tc>
          <w:tcPr>
            <w:tcW w:w="1417" w:type="dxa"/>
            <w:vAlign w:val="bottom"/>
          </w:tcPr>
          <w:p w14:paraId="377F7852"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3037B855" w14:textId="77777777" w:rsidR="00731FB9" w:rsidRPr="008C3753" w:rsidRDefault="00731FB9" w:rsidP="00497E25">
            <w:pPr>
              <w:pStyle w:val="TAC"/>
            </w:pPr>
          </w:p>
        </w:tc>
        <w:tc>
          <w:tcPr>
            <w:tcW w:w="1417" w:type="dxa"/>
            <w:tcBorders>
              <w:top w:val="nil"/>
              <w:bottom w:val="single" w:sz="4" w:space="0" w:color="auto"/>
            </w:tcBorders>
            <w:vAlign w:val="center"/>
          </w:tcPr>
          <w:p w14:paraId="64A766D9" w14:textId="77777777" w:rsidR="00731FB9" w:rsidRPr="008C3753" w:rsidRDefault="00731FB9" w:rsidP="00497E25">
            <w:pPr>
              <w:pStyle w:val="TAC"/>
            </w:pPr>
          </w:p>
        </w:tc>
      </w:tr>
      <w:tr w:rsidR="00731FB9" w:rsidRPr="008C3753" w14:paraId="4F413CBD" w14:textId="77777777" w:rsidTr="00497E25">
        <w:trPr>
          <w:cantSplit/>
          <w:jc w:val="center"/>
        </w:trPr>
        <w:tc>
          <w:tcPr>
            <w:tcW w:w="1417" w:type="dxa"/>
            <w:tcBorders>
              <w:bottom w:val="nil"/>
            </w:tcBorders>
            <w:vAlign w:val="center"/>
          </w:tcPr>
          <w:p w14:paraId="726EE4D2" w14:textId="77777777" w:rsidR="00731FB9" w:rsidRPr="008C3753" w:rsidRDefault="00731FB9" w:rsidP="00497E25">
            <w:pPr>
              <w:pStyle w:val="TAC"/>
            </w:pPr>
            <w:r w:rsidRPr="008C3753">
              <w:rPr>
                <w:rFonts w:cs="v5.0.0"/>
                <w:lang w:eastAsia="zh-CN"/>
              </w:rPr>
              <w:t>70</w:t>
            </w:r>
          </w:p>
        </w:tc>
        <w:tc>
          <w:tcPr>
            <w:tcW w:w="1417" w:type="dxa"/>
          </w:tcPr>
          <w:p w14:paraId="234D3FE8"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6599653F" w14:textId="77777777" w:rsidR="00731FB9" w:rsidRPr="008C3753" w:rsidRDefault="00731FB9" w:rsidP="00497E25">
            <w:pPr>
              <w:pStyle w:val="TAC"/>
            </w:pPr>
            <w:r w:rsidRPr="008C3753">
              <w:t>G-FR1-A2-5</w:t>
            </w:r>
          </w:p>
        </w:tc>
        <w:tc>
          <w:tcPr>
            <w:tcW w:w="1417" w:type="dxa"/>
            <w:vAlign w:val="bottom"/>
          </w:tcPr>
          <w:p w14:paraId="48CE040B"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227DF1E4" w14:textId="77777777" w:rsidR="00731FB9" w:rsidRPr="008C3753" w:rsidRDefault="00731FB9" w:rsidP="00497E25">
            <w:pPr>
              <w:pStyle w:val="TAC"/>
            </w:pPr>
            <w:r w:rsidRPr="008C3753">
              <w:rPr>
                <w:rFonts w:cs="v5.0.0"/>
                <w:lang w:eastAsia="zh-CN"/>
              </w:rPr>
              <w:t>-62.7</w:t>
            </w:r>
          </w:p>
        </w:tc>
        <w:tc>
          <w:tcPr>
            <w:tcW w:w="1417" w:type="dxa"/>
            <w:tcBorders>
              <w:bottom w:val="nil"/>
            </w:tcBorders>
            <w:vAlign w:val="center"/>
          </w:tcPr>
          <w:p w14:paraId="54B56DC7" w14:textId="77777777" w:rsidR="00731FB9" w:rsidRPr="008C3753" w:rsidRDefault="00731FB9" w:rsidP="00497E25">
            <w:pPr>
              <w:pStyle w:val="TAC"/>
            </w:pPr>
            <w:r w:rsidRPr="008C3753">
              <w:rPr>
                <w:rFonts w:cs="v5.0.0"/>
                <w:lang w:eastAsia="zh-CN"/>
              </w:rPr>
              <w:t>AWGN</w:t>
            </w:r>
          </w:p>
        </w:tc>
      </w:tr>
      <w:tr w:rsidR="00731FB9" w:rsidRPr="008C3753" w14:paraId="2E37281B" w14:textId="77777777" w:rsidTr="00497E25">
        <w:trPr>
          <w:cantSplit/>
          <w:jc w:val="center"/>
        </w:trPr>
        <w:tc>
          <w:tcPr>
            <w:tcW w:w="1417" w:type="dxa"/>
            <w:tcBorders>
              <w:top w:val="nil"/>
              <w:bottom w:val="single" w:sz="4" w:space="0" w:color="auto"/>
            </w:tcBorders>
            <w:vAlign w:val="center"/>
          </w:tcPr>
          <w:p w14:paraId="14C40983" w14:textId="77777777" w:rsidR="00731FB9" w:rsidRPr="008C3753" w:rsidRDefault="00731FB9" w:rsidP="00497E25">
            <w:pPr>
              <w:pStyle w:val="TAC"/>
            </w:pPr>
          </w:p>
        </w:tc>
        <w:tc>
          <w:tcPr>
            <w:tcW w:w="1417" w:type="dxa"/>
          </w:tcPr>
          <w:p w14:paraId="3FAD9AD1"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02190E8F" w14:textId="77777777" w:rsidR="00731FB9" w:rsidRPr="008C3753" w:rsidRDefault="00731FB9" w:rsidP="00497E25">
            <w:pPr>
              <w:pStyle w:val="TAC"/>
            </w:pPr>
            <w:r w:rsidRPr="008C3753">
              <w:t>G-FR1-A2-6</w:t>
            </w:r>
          </w:p>
        </w:tc>
        <w:tc>
          <w:tcPr>
            <w:tcW w:w="1417" w:type="dxa"/>
            <w:vAlign w:val="bottom"/>
          </w:tcPr>
          <w:p w14:paraId="16503422"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DECA7F7" w14:textId="77777777" w:rsidR="00731FB9" w:rsidRPr="008C3753" w:rsidRDefault="00731FB9" w:rsidP="00497E25">
            <w:pPr>
              <w:pStyle w:val="TAC"/>
            </w:pPr>
          </w:p>
        </w:tc>
        <w:tc>
          <w:tcPr>
            <w:tcW w:w="1417" w:type="dxa"/>
            <w:tcBorders>
              <w:top w:val="nil"/>
              <w:bottom w:val="single" w:sz="4" w:space="0" w:color="auto"/>
            </w:tcBorders>
            <w:vAlign w:val="center"/>
          </w:tcPr>
          <w:p w14:paraId="1AF46E46" w14:textId="77777777" w:rsidR="00731FB9" w:rsidRPr="008C3753" w:rsidRDefault="00731FB9" w:rsidP="00497E25">
            <w:pPr>
              <w:pStyle w:val="TAC"/>
            </w:pPr>
          </w:p>
        </w:tc>
      </w:tr>
      <w:tr w:rsidR="00731FB9" w:rsidRPr="008C3753" w14:paraId="64B92F18" w14:textId="77777777" w:rsidTr="00497E25">
        <w:trPr>
          <w:cantSplit/>
          <w:jc w:val="center"/>
        </w:trPr>
        <w:tc>
          <w:tcPr>
            <w:tcW w:w="1417" w:type="dxa"/>
            <w:tcBorders>
              <w:bottom w:val="nil"/>
            </w:tcBorders>
            <w:vAlign w:val="center"/>
          </w:tcPr>
          <w:p w14:paraId="150A61E3" w14:textId="77777777" w:rsidR="00731FB9" w:rsidRPr="008C3753" w:rsidRDefault="00731FB9" w:rsidP="00497E25">
            <w:pPr>
              <w:pStyle w:val="TAC"/>
            </w:pPr>
            <w:r w:rsidRPr="008C3753">
              <w:rPr>
                <w:rFonts w:cs="v5.0.0"/>
                <w:lang w:eastAsia="zh-CN"/>
              </w:rPr>
              <w:t>80</w:t>
            </w:r>
          </w:p>
        </w:tc>
        <w:tc>
          <w:tcPr>
            <w:tcW w:w="1417" w:type="dxa"/>
          </w:tcPr>
          <w:p w14:paraId="4A59FF48"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79A3415F" w14:textId="77777777" w:rsidR="00731FB9" w:rsidRPr="008C3753" w:rsidRDefault="00731FB9" w:rsidP="00497E25">
            <w:pPr>
              <w:pStyle w:val="TAC"/>
            </w:pPr>
            <w:r w:rsidRPr="008C3753">
              <w:t>G-FR1-A2-5</w:t>
            </w:r>
          </w:p>
        </w:tc>
        <w:tc>
          <w:tcPr>
            <w:tcW w:w="1417" w:type="dxa"/>
            <w:vAlign w:val="bottom"/>
          </w:tcPr>
          <w:p w14:paraId="070FE003"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0711885E" w14:textId="77777777" w:rsidR="00731FB9" w:rsidRPr="008C3753" w:rsidRDefault="00731FB9" w:rsidP="00497E25">
            <w:pPr>
              <w:pStyle w:val="TAC"/>
            </w:pPr>
            <w:r w:rsidRPr="008C3753">
              <w:rPr>
                <w:rFonts w:cs="v5.0.0"/>
                <w:lang w:eastAsia="zh-CN"/>
              </w:rPr>
              <w:t>-62.1</w:t>
            </w:r>
          </w:p>
        </w:tc>
        <w:tc>
          <w:tcPr>
            <w:tcW w:w="1417" w:type="dxa"/>
            <w:tcBorders>
              <w:bottom w:val="nil"/>
            </w:tcBorders>
            <w:vAlign w:val="center"/>
          </w:tcPr>
          <w:p w14:paraId="46A9373E" w14:textId="77777777" w:rsidR="00731FB9" w:rsidRPr="008C3753" w:rsidRDefault="00731FB9" w:rsidP="00497E25">
            <w:pPr>
              <w:pStyle w:val="TAC"/>
            </w:pPr>
            <w:r w:rsidRPr="008C3753">
              <w:rPr>
                <w:rFonts w:cs="v5.0.0"/>
                <w:lang w:eastAsia="zh-CN"/>
              </w:rPr>
              <w:t>AWGN</w:t>
            </w:r>
          </w:p>
        </w:tc>
      </w:tr>
      <w:tr w:rsidR="00731FB9" w:rsidRPr="008C3753" w14:paraId="64294CE2" w14:textId="77777777" w:rsidTr="00497E25">
        <w:trPr>
          <w:cantSplit/>
          <w:jc w:val="center"/>
        </w:trPr>
        <w:tc>
          <w:tcPr>
            <w:tcW w:w="1417" w:type="dxa"/>
            <w:tcBorders>
              <w:top w:val="nil"/>
              <w:bottom w:val="single" w:sz="4" w:space="0" w:color="auto"/>
            </w:tcBorders>
            <w:vAlign w:val="center"/>
          </w:tcPr>
          <w:p w14:paraId="2F50A94D" w14:textId="77777777" w:rsidR="00731FB9" w:rsidRPr="008C3753" w:rsidRDefault="00731FB9" w:rsidP="00497E25">
            <w:pPr>
              <w:pStyle w:val="TAC"/>
            </w:pPr>
          </w:p>
        </w:tc>
        <w:tc>
          <w:tcPr>
            <w:tcW w:w="1417" w:type="dxa"/>
          </w:tcPr>
          <w:p w14:paraId="447BB2EF"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588C4AFF" w14:textId="77777777" w:rsidR="00731FB9" w:rsidRPr="008C3753" w:rsidRDefault="00731FB9" w:rsidP="00497E25">
            <w:pPr>
              <w:pStyle w:val="TAC"/>
            </w:pPr>
            <w:r w:rsidRPr="008C3753">
              <w:t>G-FR1-A2-6</w:t>
            </w:r>
          </w:p>
        </w:tc>
        <w:tc>
          <w:tcPr>
            <w:tcW w:w="1417" w:type="dxa"/>
            <w:vAlign w:val="bottom"/>
          </w:tcPr>
          <w:p w14:paraId="1926001E"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1DF2C74" w14:textId="77777777" w:rsidR="00731FB9" w:rsidRPr="008C3753" w:rsidRDefault="00731FB9" w:rsidP="00497E25">
            <w:pPr>
              <w:pStyle w:val="TAC"/>
            </w:pPr>
          </w:p>
        </w:tc>
        <w:tc>
          <w:tcPr>
            <w:tcW w:w="1417" w:type="dxa"/>
            <w:tcBorders>
              <w:top w:val="nil"/>
              <w:bottom w:val="single" w:sz="4" w:space="0" w:color="auto"/>
            </w:tcBorders>
            <w:vAlign w:val="center"/>
          </w:tcPr>
          <w:p w14:paraId="49B948C3" w14:textId="77777777" w:rsidR="00731FB9" w:rsidRPr="008C3753" w:rsidRDefault="00731FB9" w:rsidP="00497E25">
            <w:pPr>
              <w:pStyle w:val="TAC"/>
            </w:pPr>
          </w:p>
        </w:tc>
      </w:tr>
      <w:tr w:rsidR="00731FB9" w:rsidRPr="008C3753" w14:paraId="3F4ED3FE" w14:textId="77777777" w:rsidTr="00497E25">
        <w:trPr>
          <w:cantSplit/>
          <w:jc w:val="center"/>
        </w:trPr>
        <w:tc>
          <w:tcPr>
            <w:tcW w:w="1417" w:type="dxa"/>
            <w:tcBorders>
              <w:bottom w:val="nil"/>
            </w:tcBorders>
            <w:vAlign w:val="center"/>
          </w:tcPr>
          <w:p w14:paraId="1F777775" w14:textId="77777777" w:rsidR="00731FB9" w:rsidRPr="008C3753" w:rsidRDefault="00731FB9" w:rsidP="00497E25">
            <w:pPr>
              <w:pStyle w:val="TAC"/>
            </w:pPr>
            <w:r w:rsidRPr="008C3753">
              <w:rPr>
                <w:rFonts w:cs="v5.0.0"/>
                <w:lang w:eastAsia="zh-CN"/>
              </w:rPr>
              <w:t>90</w:t>
            </w:r>
          </w:p>
        </w:tc>
        <w:tc>
          <w:tcPr>
            <w:tcW w:w="1417" w:type="dxa"/>
          </w:tcPr>
          <w:p w14:paraId="452E98EC"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27AD7246" w14:textId="77777777" w:rsidR="00731FB9" w:rsidRPr="008C3753" w:rsidRDefault="00731FB9" w:rsidP="00497E25">
            <w:pPr>
              <w:pStyle w:val="TAC"/>
            </w:pPr>
            <w:r w:rsidRPr="008C3753">
              <w:t>G-FR1-A2-5</w:t>
            </w:r>
          </w:p>
        </w:tc>
        <w:tc>
          <w:tcPr>
            <w:tcW w:w="1417" w:type="dxa"/>
            <w:vAlign w:val="bottom"/>
          </w:tcPr>
          <w:p w14:paraId="4405A76B"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27F4925C" w14:textId="77777777" w:rsidR="00731FB9" w:rsidRPr="008C3753" w:rsidRDefault="00731FB9" w:rsidP="00497E25">
            <w:pPr>
              <w:pStyle w:val="TAC"/>
            </w:pPr>
            <w:r w:rsidRPr="008C3753">
              <w:rPr>
                <w:rFonts w:cs="v5.0.0"/>
                <w:lang w:eastAsia="zh-CN"/>
              </w:rPr>
              <w:t>-61.5</w:t>
            </w:r>
          </w:p>
        </w:tc>
        <w:tc>
          <w:tcPr>
            <w:tcW w:w="1417" w:type="dxa"/>
            <w:tcBorders>
              <w:bottom w:val="nil"/>
            </w:tcBorders>
            <w:vAlign w:val="center"/>
          </w:tcPr>
          <w:p w14:paraId="6C9F88C5" w14:textId="77777777" w:rsidR="00731FB9" w:rsidRPr="008C3753" w:rsidRDefault="00731FB9" w:rsidP="00497E25">
            <w:pPr>
              <w:pStyle w:val="TAC"/>
            </w:pPr>
            <w:r w:rsidRPr="008C3753">
              <w:rPr>
                <w:rFonts w:cs="v5.0.0"/>
                <w:lang w:eastAsia="zh-CN"/>
              </w:rPr>
              <w:t>AWGN</w:t>
            </w:r>
          </w:p>
        </w:tc>
      </w:tr>
      <w:tr w:rsidR="00731FB9" w:rsidRPr="008C3753" w14:paraId="744DDC2C" w14:textId="77777777" w:rsidTr="00497E25">
        <w:trPr>
          <w:cantSplit/>
          <w:jc w:val="center"/>
        </w:trPr>
        <w:tc>
          <w:tcPr>
            <w:tcW w:w="1417" w:type="dxa"/>
            <w:tcBorders>
              <w:top w:val="nil"/>
              <w:bottom w:val="single" w:sz="4" w:space="0" w:color="auto"/>
            </w:tcBorders>
            <w:vAlign w:val="center"/>
          </w:tcPr>
          <w:p w14:paraId="4E279CCD" w14:textId="77777777" w:rsidR="00731FB9" w:rsidRPr="008C3753" w:rsidRDefault="00731FB9" w:rsidP="00497E25">
            <w:pPr>
              <w:pStyle w:val="TAC"/>
            </w:pPr>
          </w:p>
        </w:tc>
        <w:tc>
          <w:tcPr>
            <w:tcW w:w="1417" w:type="dxa"/>
          </w:tcPr>
          <w:p w14:paraId="60B74308"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71936C96" w14:textId="77777777" w:rsidR="00731FB9" w:rsidRPr="008C3753" w:rsidRDefault="00731FB9" w:rsidP="00497E25">
            <w:pPr>
              <w:pStyle w:val="TAC"/>
            </w:pPr>
            <w:r w:rsidRPr="008C3753">
              <w:t>G-FR1-A2-6</w:t>
            </w:r>
          </w:p>
        </w:tc>
        <w:tc>
          <w:tcPr>
            <w:tcW w:w="1417" w:type="dxa"/>
            <w:vAlign w:val="bottom"/>
          </w:tcPr>
          <w:p w14:paraId="3FB998CC"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E27AFF0" w14:textId="77777777" w:rsidR="00731FB9" w:rsidRPr="008C3753" w:rsidRDefault="00731FB9" w:rsidP="00497E25">
            <w:pPr>
              <w:pStyle w:val="TAC"/>
            </w:pPr>
          </w:p>
        </w:tc>
        <w:tc>
          <w:tcPr>
            <w:tcW w:w="1417" w:type="dxa"/>
            <w:tcBorders>
              <w:top w:val="nil"/>
              <w:bottom w:val="single" w:sz="4" w:space="0" w:color="auto"/>
            </w:tcBorders>
            <w:vAlign w:val="center"/>
          </w:tcPr>
          <w:p w14:paraId="63955E41" w14:textId="77777777" w:rsidR="00731FB9" w:rsidRPr="008C3753" w:rsidRDefault="00731FB9" w:rsidP="00497E25">
            <w:pPr>
              <w:pStyle w:val="TAC"/>
            </w:pPr>
          </w:p>
        </w:tc>
      </w:tr>
      <w:tr w:rsidR="00731FB9" w:rsidRPr="008C3753" w14:paraId="66E27664" w14:textId="77777777" w:rsidTr="00497E25">
        <w:trPr>
          <w:cantSplit/>
          <w:jc w:val="center"/>
        </w:trPr>
        <w:tc>
          <w:tcPr>
            <w:tcW w:w="1417" w:type="dxa"/>
            <w:tcBorders>
              <w:bottom w:val="nil"/>
            </w:tcBorders>
            <w:vAlign w:val="center"/>
          </w:tcPr>
          <w:p w14:paraId="6A0467C9" w14:textId="77777777" w:rsidR="00731FB9" w:rsidRPr="008C3753" w:rsidRDefault="00731FB9" w:rsidP="00497E25">
            <w:pPr>
              <w:pStyle w:val="TAC"/>
            </w:pPr>
            <w:r w:rsidRPr="008C3753">
              <w:rPr>
                <w:rFonts w:cs="v5.0.0"/>
                <w:lang w:eastAsia="zh-CN"/>
              </w:rPr>
              <w:t>100</w:t>
            </w:r>
          </w:p>
        </w:tc>
        <w:tc>
          <w:tcPr>
            <w:tcW w:w="1417" w:type="dxa"/>
          </w:tcPr>
          <w:p w14:paraId="460E8820"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36890200" w14:textId="77777777" w:rsidR="00731FB9" w:rsidRPr="008C3753" w:rsidRDefault="00731FB9" w:rsidP="00497E25">
            <w:pPr>
              <w:pStyle w:val="TAC"/>
            </w:pPr>
            <w:r w:rsidRPr="008C3753">
              <w:t>G-FR1-A2-5</w:t>
            </w:r>
          </w:p>
        </w:tc>
        <w:tc>
          <w:tcPr>
            <w:tcW w:w="1417" w:type="dxa"/>
            <w:vAlign w:val="bottom"/>
          </w:tcPr>
          <w:p w14:paraId="411E93B0"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4D14B109" w14:textId="77777777" w:rsidR="00731FB9" w:rsidRPr="008C3753" w:rsidRDefault="00731FB9" w:rsidP="00497E25">
            <w:pPr>
              <w:pStyle w:val="TAC"/>
            </w:pPr>
            <w:r w:rsidRPr="008C3753">
              <w:rPr>
                <w:rFonts w:cs="v5.0.0"/>
                <w:lang w:eastAsia="zh-CN"/>
              </w:rPr>
              <w:t>-61.1</w:t>
            </w:r>
          </w:p>
        </w:tc>
        <w:tc>
          <w:tcPr>
            <w:tcW w:w="1417" w:type="dxa"/>
            <w:tcBorders>
              <w:bottom w:val="nil"/>
            </w:tcBorders>
            <w:vAlign w:val="center"/>
          </w:tcPr>
          <w:p w14:paraId="2DD887E7" w14:textId="77777777" w:rsidR="00731FB9" w:rsidRPr="008C3753" w:rsidRDefault="00731FB9" w:rsidP="00497E25">
            <w:pPr>
              <w:pStyle w:val="TAC"/>
            </w:pPr>
            <w:r w:rsidRPr="008C3753">
              <w:rPr>
                <w:rFonts w:cs="v5.0.0"/>
                <w:lang w:eastAsia="zh-CN"/>
              </w:rPr>
              <w:t>AWGN</w:t>
            </w:r>
          </w:p>
        </w:tc>
      </w:tr>
      <w:tr w:rsidR="00731FB9" w:rsidRPr="008C3753" w14:paraId="42C45102" w14:textId="77777777" w:rsidTr="00497E25">
        <w:trPr>
          <w:cantSplit/>
          <w:jc w:val="center"/>
        </w:trPr>
        <w:tc>
          <w:tcPr>
            <w:tcW w:w="1417" w:type="dxa"/>
            <w:tcBorders>
              <w:top w:val="nil"/>
            </w:tcBorders>
            <w:vAlign w:val="center"/>
          </w:tcPr>
          <w:p w14:paraId="18E4D37D" w14:textId="77777777" w:rsidR="00731FB9" w:rsidRPr="008C3753" w:rsidRDefault="00731FB9" w:rsidP="00497E25">
            <w:pPr>
              <w:pStyle w:val="TAC"/>
            </w:pPr>
          </w:p>
        </w:tc>
        <w:tc>
          <w:tcPr>
            <w:tcW w:w="1417" w:type="dxa"/>
          </w:tcPr>
          <w:p w14:paraId="1D92313D"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0C77A7F0" w14:textId="77777777" w:rsidR="00731FB9" w:rsidRPr="008C3753" w:rsidRDefault="00731FB9" w:rsidP="00497E25">
            <w:pPr>
              <w:pStyle w:val="TAC"/>
            </w:pPr>
            <w:r w:rsidRPr="008C3753">
              <w:t>G-FR1-A2-6</w:t>
            </w:r>
          </w:p>
        </w:tc>
        <w:tc>
          <w:tcPr>
            <w:tcW w:w="1417" w:type="dxa"/>
            <w:vAlign w:val="bottom"/>
          </w:tcPr>
          <w:p w14:paraId="65724D32"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tcBorders>
          </w:tcPr>
          <w:p w14:paraId="6D085B0B" w14:textId="77777777" w:rsidR="00731FB9" w:rsidRPr="008C3753" w:rsidRDefault="00731FB9" w:rsidP="00497E25">
            <w:pPr>
              <w:pStyle w:val="TAC"/>
            </w:pPr>
          </w:p>
        </w:tc>
        <w:tc>
          <w:tcPr>
            <w:tcW w:w="1417" w:type="dxa"/>
            <w:tcBorders>
              <w:top w:val="nil"/>
            </w:tcBorders>
          </w:tcPr>
          <w:p w14:paraId="749993B4" w14:textId="77777777" w:rsidR="00731FB9" w:rsidRPr="008C3753" w:rsidRDefault="00731FB9" w:rsidP="00497E25">
            <w:pPr>
              <w:pStyle w:val="TAC"/>
            </w:pPr>
          </w:p>
        </w:tc>
      </w:tr>
      <w:tr w:rsidR="00731FB9" w:rsidRPr="008C3753" w14:paraId="0D071E4A" w14:textId="77777777" w:rsidTr="00497E25">
        <w:trPr>
          <w:cantSplit/>
          <w:jc w:val="center"/>
        </w:trPr>
        <w:tc>
          <w:tcPr>
            <w:tcW w:w="8502" w:type="dxa"/>
            <w:gridSpan w:val="6"/>
            <w:vAlign w:val="center"/>
          </w:tcPr>
          <w:p w14:paraId="006493DF" w14:textId="77777777" w:rsidR="00731FB9" w:rsidRDefault="00731FB9" w:rsidP="00497E25">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D8972D5" w14:textId="77777777" w:rsidR="00731FB9" w:rsidRPr="008C3753" w:rsidRDefault="00731FB9" w:rsidP="00497E25">
            <w:pPr>
              <w:pStyle w:val="TAN"/>
            </w:pPr>
            <w:r>
              <w:t>NOTE 2: These reference measurement channels are not applied for band n46, n96 and n102.</w:t>
            </w:r>
          </w:p>
        </w:tc>
      </w:tr>
    </w:tbl>
    <w:p w14:paraId="6521B4A1" w14:textId="77777777" w:rsidR="00731FB9" w:rsidRPr="008C3753" w:rsidRDefault="00731FB9" w:rsidP="00731FB9"/>
    <w:p w14:paraId="591B63B9" w14:textId="77777777" w:rsidR="00731FB9" w:rsidRPr="008C3753" w:rsidRDefault="00731FB9" w:rsidP="00731FB9">
      <w:pPr>
        <w:pStyle w:val="TH"/>
      </w:pPr>
      <w:r w:rsidRPr="008C3753">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731FB9" w:rsidRPr="008C3753" w14:paraId="55B378C2" w14:textId="77777777" w:rsidTr="00971F8C">
        <w:trPr>
          <w:cantSplit/>
          <w:jc w:val="center"/>
        </w:trPr>
        <w:tc>
          <w:tcPr>
            <w:tcW w:w="1416" w:type="dxa"/>
            <w:tcBorders>
              <w:top w:val="single" w:sz="4" w:space="0" w:color="auto"/>
              <w:left w:val="single" w:sz="4" w:space="0" w:color="auto"/>
              <w:bottom w:val="single" w:sz="4" w:space="0" w:color="auto"/>
              <w:right w:val="single" w:sz="4" w:space="0" w:color="auto"/>
            </w:tcBorders>
          </w:tcPr>
          <w:p w14:paraId="0ACD84E1" w14:textId="77777777" w:rsidR="00731FB9" w:rsidRPr="008C3753" w:rsidRDefault="00731FB9" w:rsidP="00497E25">
            <w:pPr>
              <w:pStyle w:val="TAH"/>
            </w:pPr>
          </w:p>
          <w:p w14:paraId="096F68F5" w14:textId="77777777" w:rsidR="00731FB9" w:rsidRPr="008C3753" w:rsidRDefault="00731FB9" w:rsidP="00497E25">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000000" w:themeColor="text1"/>
              <w:right w:val="single" w:sz="4" w:space="0" w:color="auto"/>
            </w:tcBorders>
            <w:hideMark/>
          </w:tcPr>
          <w:p w14:paraId="121A41D8" w14:textId="77777777" w:rsidR="00731FB9" w:rsidRPr="008C3753" w:rsidRDefault="00731FB9" w:rsidP="00497E25">
            <w:pPr>
              <w:pStyle w:val="TAH"/>
            </w:pPr>
            <w:r w:rsidRPr="008C3753">
              <w:t>Reference measurement channel</w:t>
            </w:r>
          </w:p>
        </w:tc>
        <w:tc>
          <w:tcPr>
            <w:tcW w:w="1416" w:type="dxa"/>
            <w:tcBorders>
              <w:top w:val="single" w:sz="4" w:space="0" w:color="auto"/>
              <w:left w:val="single" w:sz="4" w:space="0" w:color="auto"/>
              <w:bottom w:val="single" w:sz="4" w:space="0" w:color="000000" w:themeColor="text1"/>
              <w:right w:val="single" w:sz="4" w:space="0" w:color="auto"/>
            </w:tcBorders>
            <w:hideMark/>
          </w:tcPr>
          <w:p w14:paraId="145CAFD9" w14:textId="77777777" w:rsidR="00731FB9" w:rsidRPr="008C3753" w:rsidRDefault="00731FB9" w:rsidP="00497E25">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2D2CA09" w14:textId="77777777" w:rsidR="00731FB9" w:rsidRPr="008C3753" w:rsidRDefault="00731FB9" w:rsidP="00497E25">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000000" w:themeColor="text1"/>
              <w:right w:val="single" w:sz="4" w:space="0" w:color="auto"/>
            </w:tcBorders>
            <w:hideMark/>
          </w:tcPr>
          <w:p w14:paraId="2B9D8992" w14:textId="77777777" w:rsidR="00731FB9" w:rsidRPr="008C3753" w:rsidRDefault="00731FB9" w:rsidP="00497E25">
            <w:pPr>
              <w:pStyle w:val="TAH"/>
            </w:pPr>
            <w:r w:rsidRPr="008C3753">
              <w:t>Type of interfering signal</w:t>
            </w:r>
          </w:p>
        </w:tc>
      </w:tr>
      <w:tr w:rsidR="007B15F7" w:rsidRPr="008C3753" w14:paraId="695292B1" w14:textId="77777777" w:rsidTr="00971F8C">
        <w:trPr>
          <w:cantSplit/>
          <w:jc w:val="center"/>
          <w:ins w:id="330" w:author="D. Everaere" w:date="2023-09-15T14:21:00Z"/>
        </w:trPr>
        <w:tc>
          <w:tcPr>
            <w:tcW w:w="1416" w:type="dxa"/>
            <w:tcBorders>
              <w:top w:val="single" w:sz="4" w:space="0" w:color="auto"/>
              <w:left w:val="single" w:sz="4" w:space="0" w:color="auto"/>
              <w:bottom w:val="single" w:sz="4" w:space="0" w:color="auto"/>
              <w:right w:val="single" w:sz="4" w:space="0" w:color="000000" w:themeColor="text1"/>
            </w:tcBorders>
          </w:tcPr>
          <w:p w14:paraId="3A006B4F" w14:textId="677FE215" w:rsidR="007B15F7" w:rsidRPr="00D060A8" w:rsidRDefault="007B15F7" w:rsidP="00497E25">
            <w:pPr>
              <w:pStyle w:val="TAH"/>
              <w:rPr>
                <w:ins w:id="331" w:author="D. Everaere" w:date="2023-09-15T14:21:00Z"/>
                <w:b w:val="0"/>
                <w:bCs/>
              </w:rPr>
            </w:pPr>
            <w:ins w:id="332" w:author="D. Everaere" w:date="2023-09-15T14:21:00Z">
              <w:r w:rsidRPr="00D060A8">
                <w:rPr>
                  <w:b w:val="0"/>
                  <w:bCs/>
                </w:rPr>
                <w:t>3</w:t>
              </w:r>
            </w:ins>
          </w:p>
        </w:tc>
        <w:tc>
          <w:tcPr>
            <w:tcW w:w="1416" w:type="dxa"/>
            <w:tcBorders>
              <w:top w:val="single" w:sz="4" w:space="0" w:color="000000" w:themeColor="text1"/>
              <w:left w:val="single" w:sz="4" w:space="0" w:color="000000" w:themeColor="text1"/>
              <w:bottom w:val="nil"/>
              <w:right w:val="single" w:sz="4" w:space="0" w:color="000000" w:themeColor="text1"/>
            </w:tcBorders>
          </w:tcPr>
          <w:p w14:paraId="3D2191A3" w14:textId="77777777" w:rsidR="007B15F7" w:rsidRPr="008C3753" w:rsidRDefault="007B15F7" w:rsidP="00497E25">
            <w:pPr>
              <w:pStyle w:val="TAH"/>
              <w:rPr>
                <w:ins w:id="333" w:author="D. Everaere" w:date="2023-09-15T14:21:00Z"/>
              </w:rPr>
            </w:pPr>
          </w:p>
        </w:tc>
        <w:tc>
          <w:tcPr>
            <w:tcW w:w="1416" w:type="dxa"/>
            <w:tcBorders>
              <w:top w:val="single" w:sz="4" w:space="0" w:color="000000" w:themeColor="text1"/>
              <w:left w:val="single" w:sz="4" w:space="0" w:color="000000" w:themeColor="text1"/>
              <w:bottom w:val="nil"/>
              <w:right w:val="single" w:sz="4" w:space="0" w:color="000000" w:themeColor="text1"/>
            </w:tcBorders>
          </w:tcPr>
          <w:p w14:paraId="4BDCEF2F" w14:textId="77777777" w:rsidR="007B15F7" w:rsidRPr="008C3753" w:rsidRDefault="007B15F7" w:rsidP="00497E25">
            <w:pPr>
              <w:pStyle w:val="TAH"/>
              <w:rPr>
                <w:ins w:id="334" w:author="D. Everaere" w:date="2023-09-15T14:21:00Z"/>
                <w:rFonts w:cs="v5.0.0"/>
              </w:rPr>
            </w:pPr>
          </w:p>
        </w:tc>
        <w:tc>
          <w:tcPr>
            <w:tcW w:w="1416" w:type="dxa"/>
            <w:tcBorders>
              <w:top w:val="single" w:sz="4" w:space="0" w:color="auto"/>
              <w:left w:val="single" w:sz="4" w:space="0" w:color="000000" w:themeColor="text1"/>
              <w:bottom w:val="single" w:sz="4" w:space="0" w:color="auto"/>
              <w:right w:val="single" w:sz="4" w:space="0" w:color="000000" w:themeColor="text1"/>
            </w:tcBorders>
          </w:tcPr>
          <w:p w14:paraId="75D0B729" w14:textId="2A7EE3A1" w:rsidR="007B15F7" w:rsidRPr="00F1320E" w:rsidRDefault="00F1320E" w:rsidP="00497E25">
            <w:pPr>
              <w:pStyle w:val="TAH"/>
              <w:rPr>
                <w:ins w:id="335" w:author="D. Everaere" w:date="2023-09-15T14:21:00Z"/>
                <w:rFonts w:cs="v5.0.0"/>
                <w:b w:val="0"/>
                <w:bCs/>
              </w:rPr>
            </w:pPr>
            <w:ins w:id="336" w:author="D. Everaere" w:date="2023-10-19T10:46:00Z">
              <w:r w:rsidRPr="00F1320E">
                <w:rPr>
                  <w:rFonts w:cs="v5.0.0"/>
                  <w:b w:val="0"/>
                  <w:bCs/>
                </w:rPr>
                <w:t>-76</w:t>
              </w:r>
            </w:ins>
            <w:ins w:id="337" w:author="D. Everaere" w:date="2023-10-19T10:47:00Z">
              <w:r w:rsidRPr="00F1320E">
                <w:rPr>
                  <w:rFonts w:cs="v5.0.0"/>
                  <w:b w:val="0"/>
                  <w:bCs/>
                </w:rPr>
                <w:t>.7</w:t>
              </w:r>
            </w:ins>
          </w:p>
        </w:tc>
        <w:tc>
          <w:tcPr>
            <w:tcW w:w="1416" w:type="dxa"/>
            <w:tcBorders>
              <w:top w:val="single" w:sz="4" w:space="0" w:color="000000" w:themeColor="text1"/>
              <w:left w:val="single" w:sz="4" w:space="0" w:color="000000" w:themeColor="text1"/>
              <w:bottom w:val="nil"/>
              <w:right w:val="single" w:sz="4" w:space="0" w:color="000000" w:themeColor="text1"/>
            </w:tcBorders>
          </w:tcPr>
          <w:p w14:paraId="630F9EF9" w14:textId="77777777" w:rsidR="007B15F7" w:rsidRPr="008C3753" w:rsidRDefault="007B15F7" w:rsidP="00497E25">
            <w:pPr>
              <w:pStyle w:val="TAH"/>
              <w:rPr>
                <w:ins w:id="338" w:author="D. Everaere" w:date="2023-09-15T14:21:00Z"/>
              </w:rPr>
            </w:pPr>
          </w:p>
        </w:tc>
      </w:tr>
      <w:tr w:rsidR="00731FB9" w:rsidRPr="008C3753" w14:paraId="7173068B" w14:textId="77777777" w:rsidTr="00971F8C">
        <w:trPr>
          <w:cantSplit/>
          <w:jc w:val="center"/>
        </w:trPr>
        <w:tc>
          <w:tcPr>
            <w:tcW w:w="1416" w:type="dxa"/>
            <w:tcBorders>
              <w:top w:val="single" w:sz="4" w:space="0" w:color="auto"/>
              <w:left w:val="single" w:sz="4" w:space="0" w:color="auto"/>
              <w:bottom w:val="single" w:sz="4" w:space="0" w:color="auto"/>
              <w:right w:val="single" w:sz="4" w:space="0" w:color="auto"/>
            </w:tcBorders>
          </w:tcPr>
          <w:p w14:paraId="612C98B2" w14:textId="77777777" w:rsidR="00731FB9" w:rsidRPr="008C3753" w:rsidRDefault="00731FB9" w:rsidP="00497E25">
            <w:pPr>
              <w:pStyle w:val="TAC"/>
            </w:pPr>
            <w:r w:rsidRPr="008C3753">
              <w:rPr>
                <w:rFonts w:cs="v5.0.0"/>
                <w:lang w:val="fr-FR" w:eastAsia="zh-CN"/>
              </w:rPr>
              <w:t>5</w:t>
            </w:r>
          </w:p>
        </w:tc>
        <w:tc>
          <w:tcPr>
            <w:tcW w:w="1416" w:type="dxa"/>
            <w:tcBorders>
              <w:top w:val="nil"/>
              <w:left w:val="single" w:sz="4" w:space="0" w:color="auto"/>
              <w:bottom w:val="nil"/>
              <w:right w:val="single" w:sz="4" w:space="0" w:color="auto"/>
            </w:tcBorders>
          </w:tcPr>
          <w:p w14:paraId="06EAC5ED"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77B7BFBB"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F435055" w14:textId="77777777" w:rsidR="00731FB9" w:rsidRPr="008C3753" w:rsidRDefault="00731FB9" w:rsidP="00497E25">
            <w:pPr>
              <w:pStyle w:val="TAC"/>
            </w:pPr>
            <w:r w:rsidRPr="008C3753">
              <w:rPr>
                <w:rFonts w:cs="v5.0.0"/>
                <w:lang w:val="fr-FR" w:eastAsia="zh-CN"/>
              </w:rPr>
              <w:t>-74.5</w:t>
            </w:r>
          </w:p>
        </w:tc>
        <w:tc>
          <w:tcPr>
            <w:tcW w:w="1416" w:type="dxa"/>
            <w:tcBorders>
              <w:top w:val="nil"/>
              <w:left w:val="single" w:sz="4" w:space="0" w:color="auto"/>
              <w:bottom w:val="nil"/>
              <w:right w:val="single" w:sz="4" w:space="0" w:color="auto"/>
            </w:tcBorders>
          </w:tcPr>
          <w:p w14:paraId="346DC032" w14:textId="77777777" w:rsidR="00731FB9" w:rsidRPr="008C3753" w:rsidRDefault="00731FB9" w:rsidP="00497E25">
            <w:pPr>
              <w:pStyle w:val="TAC"/>
            </w:pPr>
          </w:p>
        </w:tc>
      </w:tr>
      <w:tr w:rsidR="00731FB9" w:rsidRPr="008C3753" w14:paraId="08D423B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4CEEE2B" w14:textId="77777777" w:rsidR="00731FB9" w:rsidRPr="008C3753" w:rsidRDefault="00731FB9" w:rsidP="00497E25">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193C235"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4C8E5C3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C75B36F" w14:textId="77777777" w:rsidR="00731FB9" w:rsidRPr="008C3753" w:rsidRDefault="00731FB9" w:rsidP="00497E25">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1A7154EF" w14:textId="77777777" w:rsidR="00731FB9" w:rsidRPr="008C3753" w:rsidRDefault="00731FB9" w:rsidP="00497E25">
            <w:pPr>
              <w:pStyle w:val="TAC"/>
            </w:pPr>
          </w:p>
        </w:tc>
      </w:tr>
      <w:tr w:rsidR="00731FB9" w:rsidRPr="008C3753" w14:paraId="72F2204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D6B5450"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298E4E51" w14:textId="77777777" w:rsidR="00731FB9" w:rsidRPr="008C3753" w:rsidRDefault="00731FB9" w:rsidP="00497E25">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535F3751"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6D9F99E" w14:textId="77777777" w:rsidR="00731FB9" w:rsidRPr="008C3753" w:rsidRDefault="00731FB9" w:rsidP="00497E25">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349D80B" w14:textId="77777777" w:rsidR="00731FB9" w:rsidRPr="008C3753" w:rsidRDefault="00731FB9" w:rsidP="00497E25">
            <w:pPr>
              <w:pStyle w:val="TAC"/>
            </w:pPr>
          </w:p>
        </w:tc>
      </w:tr>
      <w:tr w:rsidR="00731FB9" w:rsidRPr="008C3753" w14:paraId="14595D9C"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DCDD8A7"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6CFD5ECC"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4F2ABA09" w14:textId="77777777" w:rsidR="00731FB9" w:rsidRPr="008C3753" w:rsidRDefault="00731FB9" w:rsidP="00497E25">
            <w:pPr>
              <w:pStyle w:val="TAC"/>
            </w:pPr>
            <w:r w:rsidRPr="008C3753">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352FC3E9" w14:textId="77777777" w:rsidR="00731FB9" w:rsidRPr="008C3753" w:rsidRDefault="00731FB9" w:rsidP="00497E25">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047B96EB" w14:textId="77777777" w:rsidR="00731FB9" w:rsidRPr="008C3753" w:rsidRDefault="00731FB9" w:rsidP="00497E25">
            <w:pPr>
              <w:pStyle w:val="TAC"/>
            </w:pPr>
            <w:r w:rsidRPr="008C3753">
              <w:rPr>
                <w:rFonts w:cs="v5.0.0"/>
                <w:lang w:val="fr-FR" w:eastAsia="zh-CN"/>
              </w:rPr>
              <w:t>AWGN</w:t>
            </w:r>
          </w:p>
        </w:tc>
      </w:tr>
      <w:tr w:rsidR="00731FB9" w:rsidRPr="008C3753" w14:paraId="1452FE45"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368F1E7"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C1508A8"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3DF9D16D"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3E40582" w14:textId="77777777" w:rsidR="00731FB9" w:rsidRPr="008C3753" w:rsidRDefault="00731FB9" w:rsidP="00497E25">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4DB42DEF" w14:textId="77777777" w:rsidR="00731FB9" w:rsidRPr="008C3753" w:rsidRDefault="00731FB9" w:rsidP="00497E25">
            <w:pPr>
              <w:pStyle w:val="TAC"/>
            </w:pPr>
          </w:p>
        </w:tc>
      </w:tr>
      <w:tr w:rsidR="00731FB9" w:rsidRPr="008C3753" w14:paraId="5C6478E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EF16BBE"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1EBF273A"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6508F53"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B971FEA" w14:textId="77777777" w:rsidR="00731FB9" w:rsidRPr="008C3753" w:rsidRDefault="00731FB9" w:rsidP="00497E25">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6FB0601F" w14:textId="77777777" w:rsidR="00731FB9" w:rsidRPr="008C3753" w:rsidRDefault="00731FB9" w:rsidP="00497E25">
            <w:pPr>
              <w:pStyle w:val="TAC"/>
            </w:pPr>
          </w:p>
        </w:tc>
      </w:tr>
      <w:tr w:rsidR="00731FB9" w:rsidRPr="008C3753" w14:paraId="0BAFE9D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57E0DB5"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1FE0948D"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5AF96C1"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C372010" w14:textId="77777777" w:rsidR="00731FB9" w:rsidRPr="008C3753" w:rsidRDefault="00731FB9" w:rsidP="00497E25">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29D5D743" w14:textId="77777777" w:rsidR="00731FB9" w:rsidRPr="008C3753" w:rsidRDefault="00731FB9" w:rsidP="00497E25">
            <w:pPr>
              <w:pStyle w:val="TAC"/>
            </w:pPr>
          </w:p>
        </w:tc>
      </w:tr>
      <w:tr w:rsidR="00731FB9" w:rsidRPr="008C3753" w14:paraId="726AD19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6AA1E3D"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7756FB26"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EEDDDB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65F6129" w14:textId="77777777" w:rsidR="00731FB9" w:rsidRPr="008C3753" w:rsidRDefault="00731FB9" w:rsidP="00497E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741F5E1F" w14:textId="77777777" w:rsidR="00731FB9" w:rsidRPr="008C3753" w:rsidRDefault="00731FB9" w:rsidP="00497E25">
            <w:pPr>
              <w:pStyle w:val="TAC"/>
            </w:pPr>
          </w:p>
        </w:tc>
      </w:tr>
      <w:tr w:rsidR="00731FB9" w:rsidRPr="008C3753" w14:paraId="62113DCE"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6F81B60"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773EF349"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45082750"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4D90233" w14:textId="77777777" w:rsidR="00731FB9" w:rsidRPr="008C3753" w:rsidRDefault="00731FB9" w:rsidP="00497E25">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74364C12" w14:textId="77777777" w:rsidR="00731FB9" w:rsidRPr="008C3753" w:rsidRDefault="00731FB9" w:rsidP="00497E25">
            <w:pPr>
              <w:pStyle w:val="TAC"/>
            </w:pPr>
          </w:p>
        </w:tc>
      </w:tr>
      <w:tr w:rsidR="00731FB9" w:rsidRPr="008C3753" w14:paraId="4048B8CD" w14:textId="77777777" w:rsidTr="00D060A8">
        <w:trPr>
          <w:cantSplit/>
          <w:jc w:val="center"/>
        </w:trPr>
        <w:tc>
          <w:tcPr>
            <w:tcW w:w="1416" w:type="dxa"/>
            <w:tcBorders>
              <w:top w:val="single" w:sz="4" w:space="0" w:color="auto"/>
              <w:left w:val="single" w:sz="4" w:space="0" w:color="auto"/>
              <w:bottom w:val="single" w:sz="4" w:space="0" w:color="auto"/>
              <w:right w:val="single" w:sz="4" w:space="0" w:color="auto"/>
            </w:tcBorders>
          </w:tcPr>
          <w:p w14:paraId="4A7CFDFF"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000000" w:themeColor="text1"/>
              <w:right w:val="single" w:sz="4" w:space="0" w:color="auto"/>
            </w:tcBorders>
          </w:tcPr>
          <w:p w14:paraId="38290AA3" w14:textId="77777777" w:rsidR="00731FB9" w:rsidRPr="008C3753" w:rsidRDefault="00731FB9" w:rsidP="00497E25">
            <w:pPr>
              <w:pStyle w:val="TAC"/>
            </w:pPr>
          </w:p>
        </w:tc>
        <w:tc>
          <w:tcPr>
            <w:tcW w:w="1416" w:type="dxa"/>
            <w:tcBorders>
              <w:top w:val="nil"/>
              <w:left w:val="single" w:sz="4" w:space="0" w:color="auto"/>
              <w:bottom w:val="single" w:sz="4" w:space="0" w:color="000000" w:themeColor="text1"/>
              <w:right w:val="single" w:sz="4" w:space="0" w:color="auto"/>
            </w:tcBorders>
          </w:tcPr>
          <w:p w14:paraId="1989D161"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73238A0" w14:textId="77777777" w:rsidR="00731FB9" w:rsidRPr="008C3753" w:rsidRDefault="00731FB9" w:rsidP="00497E25">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3CB3296B" w14:textId="77777777" w:rsidR="00731FB9" w:rsidRPr="008C3753" w:rsidRDefault="00731FB9" w:rsidP="00497E25">
            <w:pPr>
              <w:pStyle w:val="TAC"/>
            </w:pPr>
          </w:p>
        </w:tc>
      </w:tr>
      <w:tr w:rsidR="00D060A8" w:rsidRPr="008C3753" w14:paraId="14CE93F3" w14:textId="77777777" w:rsidTr="00D060A8">
        <w:trPr>
          <w:cantSplit/>
          <w:jc w:val="center"/>
          <w:ins w:id="339" w:author="D. Everaere" w:date="2023-10-19T10:18:00Z"/>
        </w:trPr>
        <w:tc>
          <w:tcPr>
            <w:tcW w:w="1416" w:type="dxa"/>
            <w:tcBorders>
              <w:top w:val="single" w:sz="4" w:space="0" w:color="auto"/>
              <w:left w:val="single" w:sz="4" w:space="0" w:color="auto"/>
              <w:bottom w:val="single" w:sz="4" w:space="0" w:color="auto"/>
              <w:right w:val="single" w:sz="4" w:space="0" w:color="000000" w:themeColor="text1"/>
            </w:tcBorders>
          </w:tcPr>
          <w:p w14:paraId="64CB8D6C" w14:textId="58DDF96F" w:rsidR="00D060A8" w:rsidRPr="008C3753" w:rsidRDefault="00D060A8" w:rsidP="00497E25">
            <w:pPr>
              <w:pStyle w:val="TAC"/>
              <w:rPr>
                <w:ins w:id="340" w:author="D. Everaere" w:date="2023-10-19T10:18:00Z"/>
                <w:rFonts w:cs="v5.0.0"/>
                <w:lang w:val="fr-FR" w:eastAsia="zh-CN"/>
              </w:rPr>
            </w:pPr>
            <w:ins w:id="341" w:author="D. Everaere" w:date="2023-10-19T10:18:00Z">
              <w:r>
                <w:rPr>
                  <w:rFonts w:cs="v5.0.0"/>
                  <w:lang w:val="fr-FR" w:eastAsia="zh-CN"/>
                </w:rPr>
                <w:t>3</w:t>
              </w:r>
            </w:ins>
          </w:p>
        </w:tc>
        <w:tc>
          <w:tcPr>
            <w:tcW w:w="141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6FFD4238" w14:textId="77777777" w:rsidR="00D060A8" w:rsidRPr="008C3753" w:rsidRDefault="00D060A8" w:rsidP="00497E25">
            <w:pPr>
              <w:pStyle w:val="TAC"/>
              <w:rPr>
                <w:ins w:id="342" w:author="D. Everaere" w:date="2023-10-19T10:18:00Z"/>
              </w:rPr>
            </w:pPr>
          </w:p>
        </w:tc>
        <w:tc>
          <w:tcPr>
            <w:tcW w:w="141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61E26450" w14:textId="77777777" w:rsidR="00D060A8" w:rsidRPr="008C3753" w:rsidRDefault="00D060A8" w:rsidP="00497E25">
            <w:pPr>
              <w:pStyle w:val="TAC"/>
              <w:rPr>
                <w:ins w:id="343" w:author="D. Everaere" w:date="2023-10-19T10:18:00Z"/>
              </w:rPr>
            </w:pPr>
          </w:p>
        </w:tc>
        <w:tc>
          <w:tcPr>
            <w:tcW w:w="1416" w:type="dxa"/>
            <w:tcBorders>
              <w:top w:val="single" w:sz="4" w:space="0" w:color="auto"/>
              <w:left w:val="single" w:sz="4" w:space="0" w:color="000000" w:themeColor="text1"/>
              <w:bottom w:val="single" w:sz="4" w:space="0" w:color="auto"/>
              <w:right w:val="single" w:sz="4" w:space="0" w:color="auto"/>
            </w:tcBorders>
          </w:tcPr>
          <w:p w14:paraId="452F4893" w14:textId="4C418B21" w:rsidR="00D060A8" w:rsidRPr="008C3753" w:rsidRDefault="00F1320E" w:rsidP="00497E25">
            <w:pPr>
              <w:pStyle w:val="TAC"/>
              <w:rPr>
                <w:ins w:id="344" w:author="D. Everaere" w:date="2023-10-19T10:18:00Z"/>
                <w:rFonts w:cs="v5.0.0"/>
                <w:lang w:val="fr-FR" w:eastAsia="zh-CN"/>
              </w:rPr>
            </w:pPr>
            <w:ins w:id="345" w:author="D. Everaere" w:date="2023-10-19T10:47:00Z">
              <w:r>
                <w:rPr>
                  <w:rFonts w:cs="v5.0.0"/>
                  <w:lang w:val="fr-FR" w:eastAsia="zh-CN"/>
                </w:rPr>
                <w:t>-76.7</w:t>
              </w:r>
            </w:ins>
          </w:p>
        </w:tc>
        <w:tc>
          <w:tcPr>
            <w:tcW w:w="1416" w:type="dxa"/>
            <w:tcBorders>
              <w:top w:val="single" w:sz="4" w:space="0" w:color="auto"/>
              <w:left w:val="single" w:sz="4" w:space="0" w:color="auto"/>
              <w:bottom w:val="single" w:sz="4" w:space="0" w:color="FFFFFF" w:themeColor="background1"/>
              <w:right w:val="single" w:sz="4" w:space="0" w:color="auto"/>
            </w:tcBorders>
          </w:tcPr>
          <w:p w14:paraId="41FFFE61" w14:textId="77777777" w:rsidR="00D060A8" w:rsidRPr="008C3753" w:rsidRDefault="00D060A8" w:rsidP="00497E25">
            <w:pPr>
              <w:pStyle w:val="TAC"/>
              <w:rPr>
                <w:ins w:id="346" w:author="D. Everaere" w:date="2023-10-19T10:18:00Z"/>
              </w:rPr>
            </w:pPr>
          </w:p>
        </w:tc>
      </w:tr>
      <w:tr w:rsidR="00731FB9" w:rsidRPr="008C3753" w14:paraId="319F0A49" w14:textId="77777777" w:rsidTr="00D060A8">
        <w:trPr>
          <w:cantSplit/>
          <w:jc w:val="center"/>
        </w:trPr>
        <w:tc>
          <w:tcPr>
            <w:tcW w:w="1416" w:type="dxa"/>
            <w:tcBorders>
              <w:top w:val="single" w:sz="4" w:space="0" w:color="auto"/>
              <w:left w:val="single" w:sz="4" w:space="0" w:color="auto"/>
              <w:bottom w:val="single" w:sz="4" w:space="0" w:color="auto"/>
              <w:right w:val="single" w:sz="4" w:space="0" w:color="auto"/>
            </w:tcBorders>
          </w:tcPr>
          <w:p w14:paraId="40E65C86" w14:textId="77777777" w:rsidR="00731FB9" w:rsidRPr="008C3753" w:rsidRDefault="00731FB9" w:rsidP="00497E25">
            <w:pPr>
              <w:pStyle w:val="TAC"/>
              <w:rPr>
                <w:rFonts w:cs="v5.0.0"/>
                <w:lang w:val="fr-FR" w:eastAsia="zh-CN"/>
              </w:rPr>
            </w:pPr>
            <w:r w:rsidRPr="008C3753">
              <w:rPr>
                <w:rFonts w:cs="v5.0.0"/>
                <w:lang w:val="fr-FR" w:eastAsia="zh-CN"/>
              </w:rPr>
              <w:t>5</w:t>
            </w:r>
          </w:p>
        </w:tc>
        <w:tc>
          <w:tcPr>
            <w:tcW w:w="1416" w:type="dxa"/>
            <w:tcBorders>
              <w:top w:val="single" w:sz="4" w:space="0" w:color="FFFFFF" w:themeColor="background1"/>
              <w:left w:val="single" w:sz="4" w:space="0" w:color="auto"/>
              <w:bottom w:val="nil"/>
              <w:right w:val="single" w:sz="4" w:space="0" w:color="auto"/>
            </w:tcBorders>
          </w:tcPr>
          <w:p w14:paraId="60786887" w14:textId="77777777" w:rsidR="00731FB9" w:rsidRPr="008C3753" w:rsidRDefault="00731FB9" w:rsidP="00497E25">
            <w:pPr>
              <w:pStyle w:val="TAC"/>
            </w:pPr>
          </w:p>
        </w:tc>
        <w:tc>
          <w:tcPr>
            <w:tcW w:w="1416" w:type="dxa"/>
            <w:tcBorders>
              <w:top w:val="single" w:sz="4" w:space="0" w:color="FFFFFF" w:themeColor="background1"/>
              <w:left w:val="single" w:sz="4" w:space="0" w:color="auto"/>
              <w:bottom w:val="nil"/>
              <w:right w:val="single" w:sz="4" w:space="0" w:color="auto"/>
            </w:tcBorders>
          </w:tcPr>
          <w:p w14:paraId="064EF9C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ED229DB" w14:textId="77777777" w:rsidR="00731FB9" w:rsidRPr="008C3753" w:rsidRDefault="00731FB9" w:rsidP="00497E25">
            <w:pPr>
              <w:pStyle w:val="TAC"/>
            </w:pPr>
            <w:r w:rsidRPr="008C3753">
              <w:rPr>
                <w:rFonts w:cs="v5.0.0"/>
                <w:lang w:val="fr-FR" w:eastAsia="zh-CN"/>
              </w:rPr>
              <w:t>-74.5</w:t>
            </w:r>
          </w:p>
        </w:tc>
        <w:tc>
          <w:tcPr>
            <w:tcW w:w="1416" w:type="dxa"/>
            <w:tcBorders>
              <w:top w:val="single" w:sz="4" w:space="0" w:color="FFFFFF" w:themeColor="background1"/>
              <w:left w:val="single" w:sz="4" w:space="0" w:color="auto"/>
              <w:bottom w:val="nil"/>
              <w:right w:val="single" w:sz="4" w:space="0" w:color="auto"/>
            </w:tcBorders>
          </w:tcPr>
          <w:p w14:paraId="7F9C7E1D" w14:textId="77777777" w:rsidR="00731FB9" w:rsidRPr="008C3753" w:rsidRDefault="00731FB9" w:rsidP="00497E25">
            <w:pPr>
              <w:pStyle w:val="TAC"/>
            </w:pPr>
          </w:p>
        </w:tc>
      </w:tr>
      <w:tr w:rsidR="00731FB9" w:rsidRPr="008C3753" w14:paraId="3133345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D5A4DCA" w14:textId="77777777" w:rsidR="00731FB9" w:rsidRPr="008C3753" w:rsidRDefault="00731FB9" w:rsidP="00497E25">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C670BDC"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83EC9B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BCD66AC" w14:textId="77777777" w:rsidR="00731FB9" w:rsidRPr="008C3753" w:rsidRDefault="00731FB9" w:rsidP="00497E25">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61E88B41" w14:textId="77777777" w:rsidR="00731FB9" w:rsidRPr="008C3753" w:rsidRDefault="00731FB9" w:rsidP="00497E25">
            <w:pPr>
              <w:pStyle w:val="TAC"/>
            </w:pPr>
          </w:p>
        </w:tc>
      </w:tr>
      <w:tr w:rsidR="00731FB9" w:rsidRPr="008C3753" w14:paraId="6BA9F733"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46C1E37"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12CFDC54" w14:textId="77777777" w:rsidR="00731FB9" w:rsidRPr="008C3753" w:rsidRDefault="00731FB9" w:rsidP="00497E25">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B444CC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641FBA2" w14:textId="77777777" w:rsidR="00731FB9" w:rsidRPr="008C3753" w:rsidRDefault="00731FB9" w:rsidP="00497E25">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C5F3610" w14:textId="77777777" w:rsidR="00731FB9" w:rsidRPr="008C3753" w:rsidRDefault="00731FB9" w:rsidP="00497E25">
            <w:pPr>
              <w:pStyle w:val="TAC"/>
            </w:pPr>
          </w:p>
        </w:tc>
      </w:tr>
      <w:tr w:rsidR="00731FB9" w:rsidRPr="008C3753" w14:paraId="6BD579C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27D553D"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D3BECC9"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EF7BCF4" w14:textId="77777777" w:rsidR="00731FB9" w:rsidRPr="008C3753" w:rsidRDefault="00731FB9" w:rsidP="00497E25">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51189FA0" w14:textId="77777777" w:rsidR="00731FB9" w:rsidRPr="008C3753" w:rsidRDefault="00731FB9" w:rsidP="00497E25">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38B0A5CD" w14:textId="77777777" w:rsidR="00731FB9" w:rsidRPr="008C3753" w:rsidRDefault="00731FB9" w:rsidP="00497E25">
            <w:pPr>
              <w:pStyle w:val="TAC"/>
            </w:pPr>
            <w:r w:rsidRPr="008C3753">
              <w:rPr>
                <w:rFonts w:cs="v5.0.0"/>
                <w:lang w:val="fr-FR" w:eastAsia="zh-CN"/>
              </w:rPr>
              <w:t>AWGN</w:t>
            </w:r>
          </w:p>
        </w:tc>
      </w:tr>
      <w:tr w:rsidR="00731FB9" w:rsidRPr="008C3753" w14:paraId="0FD618E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7AE5628"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762C2EA5"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1806625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47F824FC" w14:textId="77777777" w:rsidR="00731FB9" w:rsidRPr="008C3753" w:rsidRDefault="00731FB9" w:rsidP="00497E25">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15AFAEEB" w14:textId="77777777" w:rsidR="00731FB9" w:rsidRPr="008C3753" w:rsidRDefault="00731FB9" w:rsidP="00497E25">
            <w:pPr>
              <w:pStyle w:val="TAC"/>
            </w:pPr>
          </w:p>
        </w:tc>
      </w:tr>
      <w:tr w:rsidR="00731FB9" w:rsidRPr="008C3753" w14:paraId="151ED0D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3864437"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0F3B3D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047325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66341E5" w14:textId="77777777" w:rsidR="00731FB9" w:rsidRPr="008C3753" w:rsidRDefault="00731FB9" w:rsidP="00497E25">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38E3C58F" w14:textId="77777777" w:rsidR="00731FB9" w:rsidRPr="008C3753" w:rsidRDefault="00731FB9" w:rsidP="00497E25">
            <w:pPr>
              <w:pStyle w:val="TAC"/>
            </w:pPr>
          </w:p>
        </w:tc>
      </w:tr>
      <w:tr w:rsidR="00731FB9" w:rsidRPr="008C3753" w14:paraId="6E54C39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A3EDCC3"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38A80D1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20A120E"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763647F" w14:textId="77777777" w:rsidR="00731FB9" w:rsidRPr="008C3753" w:rsidRDefault="00731FB9" w:rsidP="00497E25">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3B134BEE" w14:textId="77777777" w:rsidR="00731FB9" w:rsidRPr="008C3753" w:rsidRDefault="00731FB9" w:rsidP="00497E25">
            <w:pPr>
              <w:pStyle w:val="TAC"/>
            </w:pPr>
          </w:p>
        </w:tc>
      </w:tr>
      <w:tr w:rsidR="00731FB9" w:rsidRPr="008C3753" w14:paraId="79EB2DE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4E0B221"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7B1E650A"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81734A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D4BECF9" w14:textId="77777777" w:rsidR="00731FB9" w:rsidRPr="008C3753" w:rsidRDefault="00731FB9" w:rsidP="00497E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34CEBB10" w14:textId="77777777" w:rsidR="00731FB9" w:rsidRPr="008C3753" w:rsidRDefault="00731FB9" w:rsidP="00497E25">
            <w:pPr>
              <w:pStyle w:val="TAC"/>
            </w:pPr>
          </w:p>
        </w:tc>
      </w:tr>
      <w:tr w:rsidR="00731FB9" w:rsidRPr="008C3753" w14:paraId="083298C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E4CCFA2"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73C65616"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AE17AD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7322C7F" w14:textId="77777777" w:rsidR="00731FB9" w:rsidRPr="008C3753" w:rsidRDefault="00731FB9" w:rsidP="00497E25">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3AE1EC4A" w14:textId="77777777" w:rsidR="00731FB9" w:rsidRPr="008C3753" w:rsidRDefault="00731FB9" w:rsidP="00497E25">
            <w:pPr>
              <w:pStyle w:val="TAC"/>
            </w:pPr>
          </w:p>
        </w:tc>
      </w:tr>
      <w:tr w:rsidR="00731FB9" w:rsidRPr="008C3753" w14:paraId="69A98D3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81C6948"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4FFB837"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314ACD4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DB1F895" w14:textId="77777777" w:rsidR="00731FB9" w:rsidRPr="008C3753" w:rsidRDefault="00731FB9" w:rsidP="00497E25">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4F9A3329" w14:textId="77777777" w:rsidR="00731FB9" w:rsidRPr="008C3753" w:rsidRDefault="00731FB9" w:rsidP="00497E25">
            <w:pPr>
              <w:pStyle w:val="TAC"/>
            </w:pPr>
          </w:p>
        </w:tc>
      </w:tr>
    </w:tbl>
    <w:p w14:paraId="289BC20A" w14:textId="77777777" w:rsidR="00731FB9" w:rsidRDefault="00731FB9" w:rsidP="00731FB9"/>
    <w:p w14:paraId="7A6FB68C" w14:textId="77777777" w:rsidR="00731FB9" w:rsidRDefault="00731FB9" w:rsidP="00731FB9">
      <w:pPr>
        <w:pStyle w:val="TH"/>
      </w:pPr>
      <w:r>
        <w:lastRenderedPageBreak/>
        <w:t>Table 7.3.</w:t>
      </w:r>
      <w:r>
        <w:rPr>
          <w:rFonts w:eastAsia="SimSun" w:hint="eastAsia"/>
          <w:lang w:val="en-US" w:eastAsia="zh-CN"/>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573C2103" w14:textId="77777777" w:rsidTr="00497E25">
        <w:trPr>
          <w:cantSplit/>
          <w:jc w:val="center"/>
        </w:trPr>
        <w:tc>
          <w:tcPr>
            <w:tcW w:w="1559" w:type="dxa"/>
            <w:tcBorders>
              <w:bottom w:val="single" w:sz="4" w:space="0" w:color="auto"/>
            </w:tcBorders>
          </w:tcPr>
          <w:p w14:paraId="2ABB0C8D" w14:textId="77777777" w:rsidR="00731FB9" w:rsidRDefault="00731FB9" w:rsidP="00497E25">
            <w:pPr>
              <w:pStyle w:val="TAH"/>
            </w:pPr>
            <w:r>
              <w:rPr>
                <w:rFonts w:cs="v5.0.0"/>
                <w:i/>
              </w:rPr>
              <w:t>BS channel bandwidth</w:t>
            </w:r>
            <w:r>
              <w:rPr>
                <w:rFonts w:cs="v5.0.0"/>
              </w:rPr>
              <w:t xml:space="preserve"> (MHz)</w:t>
            </w:r>
          </w:p>
        </w:tc>
        <w:tc>
          <w:tcPr>
            <w:tcW w:w="1418" w:type="dxa"/>
          </w:tcPr>
          <w:p w14:paraId="64DD4214" w14:textId="77777777" w:rsidR="00731FB9" w:rsidRDefault="00731FB9" w:rsidP="00497E25">
            <w:pPr>
              <w:pStyle w:val="TAH"/>
            </w:pPr>
            <w:r>
              <w:rPr>
                <w:rFonts w:cs="v5.0.0"/>
                <w:lang w:eastAsia="zh-CN"/>
              </w:rPr>
              <w:t>Subcarrier spacing (kHz)</w:t>
            </w:r>
          </w:p>
        </w:tc>
        <w:tc>
          <w:tcPr>
            <w:tcW w:w="1417" w:type="dxa"/>
          </w:tcPr>
          <w:p w14:paraId="173CF6B3" w14:textId="77777777" w:rsidR="00731FB9" w:rsidRDefault="00731FB9" w:rsidP="00497E25">
            <w:pPr>
              <w:pStyle w:val="TAH"/>
            </w:pPr>
            <w:r>
              <w:rPr>
                <w:rFonts w:cs="v5.0.0"/>
              </w:rPr>
              <w:t>Reference measurement channel</w:t>
            </w:r>
          </w:p>
        </w:tc>
        <w:tc>
          <w:tcPr>
            <w:tcW w:w="1418" w:type="dxa"/>
          </w:tcPr>
          <w:p w14:paraId="18D0E70E" w14:textId="77777777" w:rsidR="00731FB9" w:rsidRDefault="00731FB9" w:rsidP="00497E25">
            <w:pPr>
              <w:pStyle w:val="TAH"/>
            </w:pPr>
            <w:r>
              <w:rPr>
                <w:rFonts w:cs="v5.0.0"/>
              </w:rPr>
              <w:t>Wanted signal mean power (dBm)</w:t>
            </w:r>
          </w:p>
        </w:tc>
        <w:tc>
          <w:tcPr>
            <w:tcW w:w="1559" w:type="dxa"/>
            <w:tcBorders>
              <w:bottom w:val="single" w:sz="4" w:space="0" w:color="auto"/>
            </w:tcBorders>
          </w:tcPr>
          <w:p w14:paraId="213CB624" w14:textId="77777777" w:rsidR="00731FB9" w:rsidRDefault="00731FB9" w:rsidP="00497E25">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31244371" w14:textId="77777777" w:rsidR="00731FB9" w:rsidRDefault="00731FB9" w:rsidP="00497E25">
            <w:pPr>
              <w:pStyle w:val="TAH"/>
            </w:pPr>
            <w:r>
              <w:rPr>
                <w:rFonts w:cs="v5.0.0"/>
              </w:rPr>
              <w:t>Type of interfering signal</w:t>
            </w:r>
          </w:p>
        </w:tc>
      </w:tr>
      <w:tr w:rsidR="00731FB9" w14:paraId="2C198127" w14:textId="77777777" w:rsidTr="00497E25">
        <w:trPr>
          <w:cantSplit/>
          <w:jc w:val="center"/>
        </w:trPr>
        <w:tc>
          <w:tcPr>
            <w:tcW w:w="1559" w:type="dxa"/>
            <w:tcBorders>
              <w:bottom w:val="nil"/>
            </w:tcBorders>
            <w:vAlign w:val="center"/>
          </w:tcPr>
          <w:p w14:paraId="38CB5D90" w14:textId="77777777" w:rsidR="00731FB9" w:rsidRDefault="00731FB9" w:rsidP="00497E25">
            <w:pPr>
              <w:pStyle w:val="TAC"/>
            </w:pPr>
            <w:r>
              <w:rPr>
                <w:rFonts w:cs="v5.0.0" w:hint="eastAsia"/>
                <w:lang w:eastAsia="zh-CN"/>
              </w:rPr>
              <w:t>10</w:t>
            </w:r>
          </w:p>
        </w:tc>
        <w:tc>
          <w:tcPr>
            <w:tcW w:w="1418" w:type="dxa"/>
          </w:tcPr>
          <w:p w14:paraId="6CD11F3F"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2DA8AE19"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3B2BB273"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669B68E"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-69.5</w:t>
            </w:r>
          </w:p>
        </w:tc>
        <w:tc>
          <w:tcPr>
            <w:tcW w:w="1559" w:type="dxa"/>
            <w:tcBorders>
              <w:bottom w:val="nil"/>
            </w:tcBorders>
            <w:vAlign w:val="center"/>
          </w:tcPr>
          <w:p w14:paraId="708D11B7" w14:textId="77777777" w:rsidR="00731FB9" w:rsidRPr="00A018CD" w:rsidRDefault="00731FB9" w:rsidP="00497E25">
            <w:pPr>
              <w:pStyle w:val="TAC"/>
              <w:rPr>
                <w:lang w:val="en-US" w:eastAsia="zh-CN"/>
              </w:rPr>
            </w:pPr>
            <w:r>
              <w:rPr>
                <w:lang w:val="en-US" w:eastAsia="zh-CN"/>
              </w:rPr>
              <w:t xml:space="preserve">-71.3 </w:t>
            </w:r>
          </w:p>
        </w:tc>
        <w:tc>
          <w:tcPr>
            <w:tcW w:w="1412" w:type="dxa"/>
            <w:tcBorders>
              <w:bottom w:val="nil"/>
            </w:tcBorders>
            <w:vAlign w:val="center"/>
          </w:tcPr>
          <w:p w14:paraId="6EED9928" w14:textId="77777777" w:rsidR="00731FB9" w:rsidRDefault="00731FB9" w:rsidP="00497E25">
            <w:pPr>
              <w:pStyle w:val="TAC"/>
            </w:pPr>
            <w:r>
              <w:rPr>
                <w:rFonts w:cs="v5.0.0" w:hint="eastAsia"/>
                <w:lang w:eastAsia="zh-CN"/>
              </w:rPr>
              <w:t>AWGN</w:t>
            </w:r>
          </w:p>
        </w:tc>
      </w:tr>
      <w:tr w:rsidR="00731FB9" w14:paraId="7E7ADD9C" w14:textId="77777777" w:rsidTr="00497E25">
        <w:trPr>
          <w:cantSplit/>
          <w:jc w:val="center"/>
        </w:trPr>
        <w:tc>
          <w:tcPr>
            <w:tcW w:w="1559" w:type="dxa"/>
            <w:tcBorders>
              <w:top w:val="nil"/>
              <w:bottom w:val="nil"/>
            </w:tcBorders>
            <w:vAlign w:val="center"/>
          </w:tcPr>
          <w:p w14:paraId="697C851D" w14:textId="77777777" w:rsidR="00731FB9" w:rsidRDefault="00731FB9" w:rsidP="00497E25">
            <w:pPr>
              <w:pStyle w:val="TAC"/>
            </w:pPr>
          </w:p>
        </w:tc>
        <w:tc>
          <w:tcPr>
            <w:tcW w:w="1418" w:type="dxa"/>
          </w:tcPr>
          <w:p w14:paraId="690BA278"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7E64B5E0"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78A23BDF"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02DFD0A1"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-67.3</w:t>
            </w:r>
          </w:p>
        </w:tc>
        <w:tc>
          <w:tcPr>
            <w:tcW w:w="1559" w:type="dxa"/>
            <w:tcBorders>
              <w:top w:val="nil"/>
              <w:bottom w:val="nil"/>
            </w:tcBorders>
            <w:vAlign w:val="center"/>
          </w:tcPr>
          <w:p w14:paraId="5F535248" w14:textId="77777777" w:rsidR="00731FB9" w:rsidRPr="00A018CD" w:rsidRDefault="00731FB9" w:rsidP="00497E25">
            <w:pPr>
              <w:pStyle w:val="TAC"/>
              <w:rPr>
                <w:lang w:val="en-US" w:eastAsia="zh-CN"/>
              </w:rPr>
            </w:pPr>
          </w:p>
        </w:tc>
        <w:tc>
          <w:tcPr>
            <w:tcW w:w="1412" w:type="dxa"/>
            <w:tcBorders>
              <w:top w:val="nil"/>
              <w:bottom w:val="nil"/>
            </w:tcBorders>
            <w:vAlign w:val="center"/>
          </w:tcPr>
          <w:p w14:paraId="1A886AEE" w14:textId="77777777" w:rsidR="00731FB9" w:rsidRDefault="00731FB9" w:rsidP="00497E25">
            <w:pPr>
              <w:pStyle w:val="TAC"/>
            </w:pPr>
          </w:p>
        </w:tc>
      </w:tr>
      <w:tr w:rsidR="00731FB9" w14:paraId="188906C9" w14:textId="77777777" w:rsidTr="00497E25">
        <w:trPr>
          <w:cantSplit/>
          <w:jc w:val="center"/>
        </w:trPr>
        <w:tc>
          <w:tcPr>
            <w:tcW w:w="1559" w:type="dxa"/>
            <w:tcBorders>
              <w:top w:val="nil"/>
              <w:bottom w:val="single" w:sz="4" w:space="0" w:color="auto"/>
            </w:tcBorders>
            <w:vAlign w:val="center"/>
          </w:tcPr>
          <w:p w14:paraId="4A94AFDE" w14:textId="77777777" w:rsidR="00731FB9" w:rsidRDefault="00731FB9" w:rsidP="00497E25">
            <w:pPr>
              <w:keepNext/>
              <w:keepLines/>
              <w:spacing w:after="0"/>
              <w:jc w:val="center"/>
              <w:rPr>
                <w:rFonts w:ascii="Arial" w:hAnsi="Arial"/>
                <w:sz w:val="18"/>
              </w:rPr>
            </w:pPr>
          </w:p>
        </w:tc>
        <w:tc>
          <w:tcPr>
            <w:tcW w:w="1418" w:type="dxa"/>
          </w:tcPr>
          <w:p w14:paraId="452BBDC7"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3A1C44E0" w14:textId="77777777" w:rsidR="00731FB9" w:rsidRDefault="00731FB9" w:rsidP="00497E25">
            <w:pPr>
              <w:pStyle w:val="TAC"/>
              <w:rPr>
                <w:lang w:val="en-US" w:eastAsia="zh-CN"/>
              </w:rPr>
            </w:pPr>
            <w:r>
              <w:rPr>
                <w:lang w:val="en-US" w:eastAsia="zh-CN"/>
              </w:rPr>
              <w:t>G-FR1-A2-3</w:t>
            </w:r>
          </w:p>
          <w:p w14:paraId="698B0716"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r>
              <w:rPr>
                <w:rFonts w:hint="eastAsia"/>
                <w:lang w:val="en-US" w:eastAsia="zh-CN"/>
              </w:rPr>
              <w:t xml:space="preserve"> </w:t>
            </w:r>
          </w:p>
        </w:tc>
        <w:tc>
          <w:tcPr>
            <w:tcW w:w="1418" w:type="dxa"/>
            <w:vAlign w:val="bottom"/>
          </w:tcPr>
          <w:p w14:paraId="159BBC4C"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-60.1</w:t>
            </w:r>
          </w:p>
        </w:tc>
        <w:tc>
          <w:tcPr>
            <w:tcW w:w="1559" w:type="dxa"/>
            <w:tcBorders>
              <w:top w:val="nil"/>
              <w:bottom w:val="single" w:sz="4" w:space="0" w:color="auto"/>
            </w:tcBorders>
            <w:vAlign w:val="center"/>
          </w:tcPr>
          <w:p w14:paraId="12937944" w14:textId="77777777" w:rsidR="00731FB9" w:rsidRPr="00A018CD" w:rsidRDefault="00731FB9" w:rsidP="00497E25">
            <w:pPr>
              <w:pStyle w:val="TAC"/>
              <w:rPr>
                <w:lang w:val="en-US" w:eastAsia="zh-CN"/>
              </w:rPr>
            </w:pPr>
          </w:p>
        </w:tc>
        <w:tc>
          <w:tcPr>
            <w:tcW w:w="1412" w:type="dxa"/>
            <w:tcBorders>
              <w:top w:val="nil"/>
              <w:bottom w:val="single" w:sz="4" w:space="0" w:color="auto"/>
            </w:tcBorders>
            <w:vAlign w:val="center"/>
          </w:tcPr>
          <w:p w14:paraId="3E9FEE62" w14:textId="77777777" w:rsidR="00731FB9" w:rsidRDefault="00731FB9" w:rsidP="00497E25">
            <w:pPr>
              <w:keepNext/>
              <w:keepLines/>
              <w:spacing w:after="0"/>
              <w:jc w:val="center"/>
              <w:rPr>
                <w:rFonts w:ascii="Arial" w:hAnsi="Arial"/>
                <w:sz w:val="18"/>
              </w:rPr>
            </w:pPr>
          </w:p>
        </w:tc>
      </w:tr>
      <w:tr w:rsidR="00731FB9" w14:paraId="47E00AE1" w14:textId="77777777" w:rsidTr="00497E25">
        <w:trPr>
          <w:cantSplit/>
          <w:jc w:val="center"/>
        </w:trPr>
        <w:tc>
          <w:tcPr>
            <w:tcW w:w="1559" w:type="dxa"/>
            <w:tcBorders>
              <w:bottom w:val="nil"/>
            </w:tcBorders>
            <w:vAlign w:val="center"/>
          </w:tcPr>
          <w:p w14:paraId="5BD6170C" w14:textId="77777777" w:rsidR="00731FB9" w:rsidRDefault="00731FB9" w:rsidP="00497E25">
            <w:pPr>
              <w:pStyle w:val="TAC"/>
            </w:pPr>
            <w:r>
              <w:rPr>
                <w:rFonts w:cs="v5.0.0" w:hint="eastAsia"/>
                <w:lang w:val="en-US" w:eastAsia="zh-CN"/>
              </w:rPr>
              <w:t>20</w:t>
            </w:r>
          </w:p>
        </w:tc>
        <w:tc>
          <w:tcPr>
            <w:tcW w:w="1418" w:type="dxa"/>
          </w:tcPr>
          <w:p w14:paraId="3F3F12E2"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71C434AD"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0F25C31E"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6BB0986"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-66.5</w:t>
            </w:r>
          </w:p>
        </w:tc>
        <w:tc>
          <w:tcPr>
            <w:tcW w:w="1559" w:type="dxa"/>
            <w:tcBorders>
              <w:top w:val="single" w:sz="4" w:space="0" w:color="auto"/>
              <w:bottom w:val="nil"/>
            </w:tcBorders>
            <w:vAlign w:val="center"/>
          </w:tcPr>
          <w:p w14:paraId="4069394A" w14:textId="77777777" w:rsidR="00731FB9" w:rsidRPr="00A018CD" w:rsidRDefault="00731FB9" w:rsidP="00497E25">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14:paraId="1FC79D08" w14:textId="77777777" w:rsidR="00731FB9" w:rsidRDefault="00731FB9" w:rsidP="00497E25">
            <w:pPr>
              <w:pStyle w:val="TAC"/>
            </w:pPr>
            <w:r>
              <w:rPr>
                <w:rFonts w:cs="v5.0.0" w:hint="eastAsia"/>
                <w:lang w:eastAsia="zh-CN"/>
              </w:rPr>
              <w:t>AWGN</w:t>
            </w:r>
          </w:p>
        </w:tc>
      </w:tr>
      <w:tr w:rsidR="00731FB9" w14:paraId="58A6F539" w14:textId="77777777" w:rsidTr="00497E25">
        <w:trPr>
          <w:cantSplit/>
          <w:jc w:val="center"/>
        </w:trPr>
        <w:tc>
          <w:tcPr>
            <w:tcW w:w="1559" w:type="dxa"/>
            <w:tcBorders>
              <w:top w:val="nil"/>
              <w:bottom w:val="nil"/>
            </w:tcBorders>
            <w:vAlign w:val="center"/>
          </w:tcPr>
          <w:p w14:paraId="790E44CF" w14:textId="77777777" w:rsidR="00731FB9" w:rsidRDefault="00731FB9" w:rsidP="00497E25">
            <w:pPr>
              <w:pStyle w:val="TAC"/>
            </w:pPr>
          </w:p>
        </w:tc>
        <w:tc>
          <w:tcPr>
            <w:tcW w:w="1418" w:type="dxa"/>
          </w:tcPr>
          <w:p w14:paraId="3372A8B2"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50BE72EE" w14:textId="77777777" w:rsidR="00731FB9" w:rsidRDefault="00731FB9" w:rsidP="00497E25">
            <w:pPr>
              <w:pStyle w:val="TAC"/>
            </w:pPr>
            <w:r>
              <w:rPr>
                <w:lang w:eastAsia="zh-CN"/>
              </w:rPr>
              <w:t>G-FR1-A</w:t>
            </w:r>
            <w:r>
              <w:rPr>
                <w:rFonts w:hint="eastAsia"/>
                <w:lang w:val="en-US" w:eastAsia="zh-CN"/>
              </w:rPr>
              <w:t>2</w:t>
            </w:r>
            <w:r>
              <w:rPr>
                <w:lang w:eastAsia="zh-CN"/>
              </w:rPr>
              <w:t>-</w:t>
            </w:r>
            <w:r>
              <w:rPr>
                <w:lang w:val="en-US" w:eastAsia="zh-CN"/>
              </w:rPr>
              <w:t>10</w:t>
            </w:r>
          </w:p>
        </w:tc>
        <w:tc>
          <w:tcPr>
            <w:tcW w:w="1418" w:type="dxa"/>
            <w:vAlign w:val="bottom"/>
          </w:tcPr>
          <w:p w14:paraId="354BEC21"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-63.5</w:t>
            </w:r>
          </w:p>
        </w:tc>
        <w:tc>
          <w:tcPr>
            <w:tcW w:w="1559" w:type="dxa"/>
            <w:tcBorders>
              <w:top w:val="nil"/>
              <w:bottom w:val="nil"/>
            </w:tcBorders>
            <w:vAlign w:val="center"/>
          </w:tcPr>
          <w:p w14:paraId="3CAE7565" w14:textId="77777777" w:rsidR="00731FB9" w:rsidRPr="00A018CD" w:rsidRDefault="00731FB9" w:rsidP="00497E25">
            <w:pPr>
              <w:pStyle w:val="TAC"/>
              <w:rPr>
                <w:lang w:val="en-US" w:eastAsia="zh-CN"/>
              </w:rPr>
            </w:pPr>
          </w:p>
        </w:tc>
        <w:tc>
          <w:tcPr>
            <w:tcW w:w="1412" w:type="dxa"/>
            <w:tcBorders>
              <w:top w:val="nil"/>
              <w:bottom w:val="nil"/>
            </w:tcBorders>
            <w:vAlign w:val="center"/>
          </w:tcPr>
          <w:p w14:paraId="0BDA8181" w14:textId="77777777" w:rsidR="00731FB9" w:rsidRDefault="00731FB9" w:rsidP="00497E25">
            <w:pPr>
              <w:pStyle w:val="TAC"/>
            </w:pPr>
          </w:p>
        </w:tc>
      </w:tr>
      <w:tr w:rsidR="00731FB9" w14:paraId="71B29526" w14:textId="77777777" w:rsidTr="00497E25">
        <w:trPr>
          <w:cantSplit/>
          <w:jc w:val="center"/>
        </w:trPr>
        <w:tc>
          <w:tcPr>
            <w:tcW w:w="1559" w:type="dxa"/>
            <w:tcBorders>
              <w:top w:val="nil"/>
              <w:bottom w:val="single" w:sz="4" w:space="0" w:color="auto"/>
            </w:tcBorders>
            <w:vAlign w:val="center"/>
          </w:tcPr>
          <w:p w14:paraId="181A70DD" w14:textId="77777777" w:rsidR="00731FB9" w:rsidRDefault="00731FB9" w:rsidP="00497E25">
            <w:pPr>
              <w:keepNext/>
              <w:keepLines/>
              <w:spacing w:after="0"/>
              <w:jc w:val="center"/>
              <w:rPr>
                <w:rFonts w:ascii="Arial" w:hAnsi="Arial"/>
                <w:sz w:val="18"/>
              </w:rPr>
            </w:pPr>
          </w:p>
        </w:tc>
        <w:tc>
          <w:tcPr>
            <w:tcW w:w="1418" w:type="dxa"/>
          </w:tcPr>
          <w:p w14:paraId="49688A01"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4A831949" w14:textId="77777777" w:rsidR="00731FB9" w:rsidRDefault="00731FB9" w:rsidP="00497E25">
            <w:pPr>
              <w:pStyle w:val="TAC"/>
              <w:rPr>
                <w:lang w:val="en-US" w:eastAsia="zh-CN"/>
              </w:rPr>
            </w:pPr>
            <w:r>
              <w:rPr>
                <w:lang w:val="en-US" w:eastAsia="zh-CN"/>
              </w:rPr>
              <w:t>G-FR1-A2-6</w:t>
            </w:r>
          </w:p>
          <w:p w14:paraId="226DE5F4"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6D1B92B6"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55D83E7C" w14:textId="77777777" w:rsidR="00731FB9" w:rsidRPr="00A018CD" w:rsidRDefault="00731FB9" w:rsidP="00497E25">
            <w:pPr>
              <w:pStyle w:val="TAC"/>
              <w:rPr>
                <w:lang w:val="en-US" w:eastAsia="zh-CN"/>
              </w:rPr>
            </w:pPr>
          </w:p>
        </w:tc>
        <w:tc>
          <w:tcPr>
            <w:tcW w:w="1412" w:type="dxa"/>
            <w:tcBorders>
              <w:top w:val="nil"/>
              <w:bottom w:val="single" w:sz="4" w:space="0" w:color="auto"/>
            </w:tcBorders>
            <w:vAlign w:val="center"/>
          </w:tcPr>
          <w:p w14:paraId="63E20A50" w14:textId="77777777" w:rsidR="00731FB9" w:rsidRDefault="00731FB9" w:rsidP="00497E25">
            <w:pPr>
              <w:keepNext/>
              <w:keepLines/>
              <w:spacing w:after="0"/>
              <w:jc w:val="center"/>
              <w:rPr>
                <w:rFonts w:ascii="Arial" w:hAnsi="Arial"/>
                <w:sz w:val="18"/>
              </w:rPr>
            </w:pPr>
          </w:p>
        </w:tc>
      </w:tr>
      <w:tr w:rsidR="00731FB9" w14:paraId="3184F9EA" w14:textId="77777777" w:rsidTr="00497E25">
        <w:trPr>
          <w:cantSplit/>
          <w:jc w:val="center"/>
        </w:trPr>
        <w:tc>
          <w:tcPr>
            <w:tcW w:w="1559" w:type="dxa"/>
            <w:tcBorders>
              <w:bottom w:val="nil"/>
            </w:tcBorders>
            <w:vAlign w:val="center"/>
          </w:tcPr>
          <w:p w14:paraId="6B10B6D5" w14:textId="77777777" w:rsidR="00731FB9" w:rsidRDefault="00731FB9" w:rsidP="00497E25">
            <w:pPr>
              <w:pStyle w:val="TAC"/>
            </w:pPr>
            <w:r>
              <w:rPr>
                <w:rFonts w:cs="v5.0.0" w:hint="eastAsia"/>
                <w:lang w:eastAsia="zh-CN"/>
              </w:rPr>
              <w:t>40</w:t>
            </w:r>
          </w:p>
        </w:tc>
        <w:tc>
          <w:tcPr>
            <w:tcW w:w="1418" w:type="dxa"/>
          </w:tcPr>
          <w:p w14:paraId="7B42F619"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52E80C80"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2B34683D"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48FA88E"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-63.4</w:t>
            </w:r>
          </w:p>
        </w:tc>
        <w:tc>
          <w:tcPr>
            <w:tcW w:w="1559" w:type="dxa"/>
            <w:tcBorders>
              <w:bottom w:val="nil"/>
            </w:tcBorders>
            <w:vAlign w:val="center"/>
          </w:tcPr>
          <w:p w14:paraId="6642127F" w14:textId="77777777" w:rsidR="00731FB9" w:rsidRPr="00A018CD" w:rsidRDefault="00731FB9" w:rsidP="00497E25">
            <w:pPr>
              <w:pStyle w:val="TAC"/>
              <w:rPr>
                <w:lang w:val="en-US" w:eastAsia="zh-CN"/>
              </w:rPr>
            </w:pPr>
            <w:r>
              <w:rPr>
                <w:lang w:val="en-US" w:eastAsia="zh-CN"/>
              </w:rPr>
              <w:t xml:space="preserve">-65.1 </w:t>
            </w:r>
          </w:p>
        </w:tc>
        <w:tc>
          <w:tcPr>
            <w:tcW w:w="1412" w:type="dxa"/>
            <w:tcBorders>
              <w:bottom w:val="nil"/>
            </w:tcBorders>
            <w:vAlign w:val="center"/>
          </w:tcPr>
          <w:p w14:paraId="0FCC73D9" w14:textId="77777777" w:rsidR="00731FB9" w:rsidRDefault="00731FB9" w:rsidP="00497E25">
            <w:pPr>
              <w:pStyle w:val="TAC"/>
            </w:pPr>
            <w:r>
              <w:rPr>
                <w:rFonts w:cs="v5.0.0" w:hint="eastAsia"/>
                <w:lang w:eastAsia="zh-CN"/>
              </w:rPr>
              <w:t>AWGN</w:t>
            </w:r>
          </w:p>
        </w:tc>
      </w:tr>
      <w:tr w:rsidR="00731FB9" w14:paraId="43705BAA" w14:textId="77777777" w:rsidTr="00497E25">
        <w:trPr>
          <w:cantSplit/>
          <w:jc w:val="center"/>
        </w:trPr>
        <w:tc>
          <w:tcPr>
            <w:tcW w:w="1559" w:type="dxa"/>
            <w:tcBorders>
              <w:top w:val="nil"/>
              <w:bottom w:val="nil"/>
            </w:tcBorders>
            <w:vAlign w:val="center"/>
          </w:tcPr>
          <w:p w14:paraId="557454AE" w14:textId="77777777" w:rsidR="00731FB9" w:rsidRDefault="00731FB9" w:rsidP="00497E25">
            <w:pPr>
              <w:pStyle w:val="TAC"/>
            </w:pPr>
          </w:p>
        </w:tc>
        <w:tc>
          <w:tcPr>
            <w:tcW w:w="1418" w:type="dxa"/>
            <w:tcBorders>
              <w:bottom w:val="single" w:sz="4" w:space="0" w:color="auto"/>
            </w:tcBorders>
          </w:tcPr>
          <w:p w14:paraId="6AE18CC5"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9E2618B"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2CC4F4A1"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AE983E1"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-60.4</w:t>
            </w:r>
          </w:p>
        </w:tc>
        <w:tc>
          <w:tcPr>
            <w:tcW w:w="1559" w:type="dxa"/>
            <w:tcBorders>
              <w:top w:val="nil"/>
              <w:bottom w:val="nil"/>
            </w:tcBorders>
            <w:vAlign w:val="center"/>
          </w:tcPr>
          <w:p w14:paraId="0B751BD8" w14:textId="77777777" w:rsidR="00731FB9" w:rsidRPr="00A018CD" w:rsidRDefault="00731FB9" w:rsidP="00497E25">
            <w:pPr>
              <w:pStyle w:val="TAC"/>
              <w:rPr>
                <w:lang w:val="en-US" w:eastAsia="zh-CN"/>
              </w:rPr>
            </w:pPr>
          </w:p>
        </w:tc>
        <w:tc>
          <w:tcPr>
            <w:tcW w:w="1412" w:type="dxa"/>
            <w:tcBorders>
              <w:top w:val="nil"/>
              <w:bottom w:val="nil"/>
            </w:tcBorders>
            <w:vAlign w:val="center"/>
          </w:tcPr>
          <w:p w14:paraId="26B9DD6D" w14:textId="77777777" w:rsidR="00731FB9" w:rsidRDefault="00731FB9" w:rsidP="00497E25">
            <w:pPr>
              <w:pStyle w:val="TAC"/>
            </w:pPr>
          </w:p>
        </w:tc>
      </w:tr>
      <w:tr w:rsidR="00731FB9" w14:paraId="20FC507F" w14:textId="77777777" w:rsidTr="00497E25">
        <w:trPr>
          <w:cantSplit/>
          <w:jc w:val="center"/>
        </w:trPr>
        <w:tc>
          <w:tcPr>
            <w:tcW w:w="1559" w:type="dxa"/>
            <w:tcBorders>
              <w:top w:val="nil"/>
              <w:bottom w:val="single" w:sz="4" w:space="0" w:color="auto"/>
            </w:tcBorders>
            <w:vAlign w:val="center"/>
          </w:tcPr>
          <w:p w14:paraId="48796405"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3FEF6CB"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174EC7EE" w14:textId="77777777" w:rsidR="00731FB9" w:rsidRDefault="00731FB9" w:rsidP="00497E25">
            <w:pPr>
              <w:pStyle w:val="TAC"/>
              <w:rPr>
                <w:lang w:val="en-US" w:eastAsia="zh-CN"/>
              </w:rPr>
            </w:pPr>
            <w:r>
              <w:rPr>
                <w:lang w:val="en-US" w:eastAsia="zh-CN"/>
              </w:rPr>
              <w:t>G-FR1-A2-6</w:t>
            </w:r>
          </w:p>
          <w:p w14:paraId="4458A471"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17A9589F"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56B98FDF" w14:textId="77777777" w:rsidR="00731FB9" w:rsidRPr="00A018CD" w:rsidRDefault="00731FB9" w:rsidP="00497E25">
            <w:pPr>
              <w:pStyle w:val="TAC"/>
              <w:rPr>
                <w:lang w:val="en-US" w:eastAsia="zh-CN"/>
              </w:rPr>
            </w:pPr>
          </w:p>
        </w:tc>
        <w:tc>
          <w:tcPr>
            <w:tcW w:w="1412" w:type="dxa"/>
            <w:tcBorders>
              <w:top w:val="nil"/>
              <w:bottom w:val="single" w:sz="4" w:space="0" w:color="auto"/>
            </w:tcBorders>
            <w:vAlign w:val="center"/>
          </w:tcPr>
          <w:p w14:paraId="27D13C20" w14:textId="77777777" w:rsidR="00731FB9" w:rsidRDefault="00731FB9" w:rsidP="00497E25">
            <w:pPr>
              <w:keepNext/>
              <w:keepLines/>
              <w:spacing w:after="0"/>
              <w:jc w:val="center"/>
              <w:rPr>
                <w:rFonts w:ascii="Arial" w:hAnsi="Arial"/>
                <w:sz w:val="18"/>
              </w:rPr>
            </w:pPr>
          </w:p>
        </w:tc>
      </w:tr>
      <w:tr w:rsidR="00731FB9" w14:paraId="283E9139" w14:textId="77777777" w:rsidTr="00497E25">
        <w:trPr>
          <w:cantSplit/>
          <w:jc w:val="center"/>
        </w:trPr>
        <w:tc>
          <w:tcPr>
            <w:tcW w:w="1559" w:type="dxa"/>
            <w:tcBorders>
              <w:bottom w:val="nil"/>
            </w:tcBorders>
            <w:vAlign w:val="center"/>
          </w:tcPr>
          <w:p w14:paraId="0AA8ECCF" w14:textId="77777777" w:rsidR="00731FB9" w:rsidRDefault="00731FB9" w:rsidP="00497E25">
            <w:pPr>
              <w:pStyle w:val="TAC"/>
            </w:pPr>
            <w:r>
              <w:rPr>
                <w:rFonts w:cs="v5.0.0" w:hint="eastAsia"/>
                <w:lang w:eastAsia="zh-CN"/>
              </w:rPr>
              <w:t>60</w:t>
            </w:r>
          </w:p>
        </w:tc>
        <w:tc>
          <w:tcPr>
            <w:tcW w:w="1418" w:type="dxa"/>
            <w:tcBorders>
              <w:bottom w:val="single" w:sz="4" w:space="0" w:color="auto"/>
            </w:tcBorders>
          </w:tcPr>
          <w:p w14:paraId="0D917E6B"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21AB91B6"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4E01A77E"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0836557"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-58.6</w:t>
            </w:r>
          </w:p>
        </w:tc>
        <w:tc>
          <w:tcPr>
            <w:tcW w:w="1559" w:type="dxa"/>
            <w:tcBorders>
              <w:bottom w:val="nil"/>
            </w:tcBorders>
            <w:vAlign w:val="center"/>
          </w:tcPr>
          <w:p w14:paraId="3BD388E8" w14:textId="77777777" w:rsidR="00731FB9" w:rsidRPr="00A018CD" w:rsidRDefault="00731FB9" w:rsidP="00497E25">
            <w:pPr>
              <w:pStyle w:val="TAC"/>
              <w:rPr>
                <w:lang w:val="en-US" w:eastAsia="zh-CN"/>
              </w:rPr>
            </w:pPr>
            <w:r>
              <w:rPr>
                <w:lang w:val="en-US" w:eastAsia="zh-CN"/>
              </w:rPr>
              <w:t xml:space="preserve">-63.3 </w:t>
            </w:r>
          </w:p>
        </w:tc>
        <w:tc>
          <w:tcPr>
            <w:tcW w:w="1412" w:type="dxa"/>
            <w:tcBorders>
              <w:bottom w:val="nil"/>
            </w:tcBorders>
            <w:vAlign w:val="center"/>
          </w:tcPr>
          <w:p w14:paraId="3D37FF01" w14:textId="77777777" w:rsidR="00731FB9" w:rsidRDefault="00731FB9" w:rsidP="00497E25">
            <w:pPr>
              <w:pStyle w:val="TAC"/>
            </w:pPr>
            <w:r>
              <w:rPr>
                <w:rFonts w:cs="v5.0.0" w:hint="eastAsia"/>
                <w:lang w:eastAsia="zh-CN"/>
              </w:rPr>
              <w:t>AWGN</w:t>
            </w:r>
          </w:p>
        </w:tc>
      </w:tr>
      <w:tr w:rsidR="00731FB9" w14:paraId="4C6C28DA" w14:textId="77777777" w:rsidTr="00497E25">
        <w:trPr>
          <w:cantSplit/>
          <w:jc w:val="center"/>
        </w:trPr>
        <w:tc>
          <w:tcPr>
            <w:tcW w:w="1559" w:type="dxa"/>
            <w:tcBorders>
              <w:top w:val="nil"/>
              <w:bottom w:val="single" w:sz="4" w:space="0" w:color="auto"/>
            </w:tcBorders>
            <w:vAlign w:val="center"/>
          </w:tcPr>
          <w:p w14:paraId="0355F29B" w14:textId="77777777" w:rsidR="00731FB9" w:rsidRDefault="00731FB9" w:rsidP="00497E25">
            <w:pPr>
              <w:keepNext/>
              <w:keepLines/>
              <w:spacing w:after="0"/>
              <w:jc w:val="center"/>
              <w:rPr>
                <w:rFonts w:ascii="Arial" w:hAnsi="Arial" w:cs="v5.0.0"/>
                <w:sz w:val="18"/>
                <w:lang w:eastAsia="zh-CN"/>
              </w:rPr>
            </w:pPr>
          </w:p>
        </w:tc>
        <w:tc>
          <w:tcPr>
            <w:tcW w:w="1418" w:type="dxa"/>
            <w:tcBorders>
              <w:bottom w:val="single" w:sz="4" w:space="0" w:color="auto"/>
            </w:tcBorders>
          </w:tcPr>
          <w:p w14:paraId="1348CEF2"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6B37DAF3" w14:textId="77777777" w:rsidR="00731FB9" w:rsidRDefault="00731FB9" w:rsidP="00497E25">
            <w:pPr>
              <w:pStyle w:val="TAC"/>
              <w:rPr>
                <w:lang w:val="en-US" w:eastAsia="zh-CN"/>
              </w:rPr>
            </w:pPr>
            <w:r>
              <w:rPr>
                <w:lang w:val="en-US" w:eastAsia="zh-CN"/>
              </w:rPr>
              <w:t>G-FR1-A2-6</w:t>
            </w:r>
          </w:p>
          <w:p w14:paraId="58D78F97"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60AC82AC"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551DF320" w14:textId="77777777" w:rsidR="00731FB9" w:rsidRDefault="00731FB9" w:rsidP="00497E25">
            <w:pPr>
              <w:pStyle w:val="TAC"/>
              <w:rPr>
                <w:rFonts w:cs="Arial"/>
                <w:lang w:val="en-US" w:eastAsia="zh-CN"/>
              </w:rPr>
            </w:pPr>
          </w:p>
        </w:tc>
        <w:tc>
          <w:tcPr>
            <w:tcW w:w="1412" w:type="dxa"/>
            <w:tcBorders>
              <w:top w:val="nil"/>
              <w:bottom w:val="single" w:sz="4" w:space="0" w:color="auto"/>
            </w:tcBorders>
            <w:vAlign w:val="center"/>
          </w:tcPr>
          <w:p w14:paraId="7904E904" w14:textId="77777777" w:rsidR="00731FB9" w:rsidRDefault="00731FB9" w:rsidP="00497E25">
            <w:pPr>
              <w:keepNext/>
              <w:keepLines/>
              <w:spacing w:after="0"/>
              <w:jc w:val="center"/>
              <w:rPr>
                <w:rFonts w:ascii="Arial" w:hAnsi="Arial" w:cs="v5.0.0"/>
                <w:sz w:val="18"/>
                <w:lang w:eastAsia="zh-CN"/>
              </w:rPr>
            </w:pPr>
          </w:p>
        </w:tc>
      </w:tr>
      <w:tr w:rsidR="00731FB9" w14:paraId="35C4E5E0" w14:textId="77777777" w:rsidTr="00497E25">
        <w:trPr>
          <w:cantSplit/>
          <w:jc w:val="center"/>
        </w:trPr>
        <w:tc>
          <w:tcPr>
            <w:tcW w:w="1559" w:type="dxa"/>
            <w:tcBorders>
              <w:top w:val="single" w:sz="4" w:space="0" w:color="auto"/>
              <w:bottom w:val="nil"/>
            </w:tcBorders>
            <w:vAlign w:val="center"/>
          </w:tcPr>
          <w:p w14:paraId="6C680A56" w14:textId="77777777" w:rsidR="00731FB9" w:rsidRDefault="00731FB9" w:rsidP="00497E25">
            <w:pPr>
              <w:pStyle w:val="TAC"/>
            </w:pPr>
            <w:r>
              <w:rPr>
                <w:rFonts w:cs="v5.0.0" w:hint="eastAsia"/>
                <w:lang w:eastAsia="zh-CN"/>
              </w:rPr>
              <w:t>80</w:t>
            </w:r>
          </w:p>
        </w:tc>
        <w:tc>
          <w:tcPr>
            <w:tcW w:w="1418" w:type="dxa"/>
            <w:tcBorders>
              <w:top w:val="single" w:sz="4" w:space="0" w:color="auto"/>
              <w:bottom w:val="single" w:sz="4" w:space="0" w:color="auto"/>
            </w:tcBorders>
          </w:tcPr>
          <w:p w14:paraId="6E616898" w14:textId="77777777" w:rsidR="00731FB9" w:rsidRDefault="00731FB9" w:rsidP="00497E25">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29F68A0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7219FD4A"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A16FC69"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-57.4</w:t>
            </w:r>
          </w:p>
        </w:tc>
        <w:tc>
          <w:tcPr>
            <w:tcW w:w="1559" w:type="dxa"/>
            <w:tcBorders>
              <w:top w:val="single" w:sz="4" w:space="0" w:color="auto"/>
              <w:bottom w:val="nil"/>
            </w:tcBorders>
            <w:vAlign w:val="center"/>
          </w:tcPr>
          <w:p w14:paraId="0EDE4427" w14:textId="77777777" w:rsidR="00731FB9" w:rsidRPr="00A018CD" w:rsidRDefault="00731FB9" w:rsidP="00497E25">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14:paraId="7FE9573E" w14:textId="77777777" w:rsidR="00731FB9" w:rsidRDefault="00731FB9" w:rsidP="00497E25">
            <w:pPr>
              <w:pStyle w:val="TAC"/>
            </w:pPr>
            <w:r>
              <w:rPr>
                <w:rFonts w:cs="v5.0.0"/>
                <w:lang w:eastAsia="zh-CN"/>
              </w:rPr>
              <w:t>AWGN</w:t>
            </w:r>
          </w:p>
        </w:tc>
      </w:tr>
      <w:tr w:rsidR="00731FB9" w14:paraId="4027A6EC" w14:textId="77777777" w:rsidTr="00497E25">
        <w:trPr>
          <w:cantSplit/>
          <w:jc w:val="center"/>
        </w:trPr>
        <w:tc>
          <w:tcPr>
            <w:tcW w:w="1559" w:type="dxa"/>
            <w:tcBorders>
              <w:top w:val="nil"/>
              <w:bottom w:val="single" w:sz="4" w:space="0" w:color="auto"/>
            </w:tcBorders>
            <w:vAlign w:val="center"/>
          </w:tcPr>
          <w:p w14:paraId="5DB3A20F" w14:textId="77777777" w:rsidR="00731FB9" w:rsidRDefault="00731FB9" w:rsidP="00497E25">
            <w:pPr>
              <w:pStyle w:val="TAC"/>
              <w:rPr>
                <w:rFonts w:cs="v5.0.0"/>
                <w:lang w:eastAsia="zh-CN"/>
              </w:rPr>
            </w:pPr>
          </w:p>
        </w:tc>
        <w:tc>
          <w:tcPr>
            <w:tcW w:w="1418" w:type="dxa"/>
            <w:tcBorders>
              <w:top w:val="single" w:sz="4" w:space="0" w:color="auto"/>
              <w:bottom w:val="single" w:sz="4" w:space="0" w:color="auto"/>
            </w:tcBorders>
          </w:tcPr>
          <w:p w14:paraId="4F5CF190" w14:textId="77777777" w:rsidR="00731FB9" w:rsidRDefault="00731FB9" w:rsidP="00497E25">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3BAC1288" w14:textId="77777777" w:rsidR="00731FB9" w:rsidRDefault="00731FB9" w:rsidP="00497E25">
            <w:pPr>
              <w:pStyle w:val="TAC"/>
              <w:rPr>
                <w:lang w:val="en-US" w:eastAsia="zh-CN"/>
              </w:rPr>
            </w:pPr>
            <w:r>
              <w:rPr>
                <w:lang w:val="en-US" w:eastAsia="zh-CN"/>
              </w:rPr>
              <w:t>G-FR1-A2-6</w:t>
            </w:r>
          </w:p>
          <w:p w14:paraId="534FB07D"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33329762"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36E65AA0" w14:textId="77777777" w:rsidR="00731FB9" w:rsidRDefault="00731FB9" w:rsidP="00497E25">
            <w:pPr>
              <w:pStyle w:val="TAC"/>
              <w:rPr>
                <w:lang w:val="en-US" w:eastAsia="zh-CN"/>
              </w:rPr>
            </w:pPr>
          </w:p>
        </w:tc>
        <w:tc>
          <w:tcPr>
            <w:tcW w:w="1412" w:type="dxa"/>
            <w:tcBorders>
              <w:top w:val="nil"/>
              <w:bottom w:val="single" w:sz="4" w:space="0" w:color="auto"/>
            </w:tcBorders>
            <w:vAlign w:val="center"/>
          </w:tcPr>
          <w:p w14:paraId="3E2F85AA" w14:textId="77777777" w:rsidR="00731FB9" w:rsidRDefault="00731FB9" w:rsidP="00497E25">
            <w:pPr>
              <w:pStyle w:val="TAC"/>
              <w:rPr>
                <w:rFonts w:cs="v5.0.0"/>
                <w:lang w:eastAsia="zh-CN"/>
              </w:rPr>
            </w:pPr>
          </w:p>
        </w:tc>
      </w:tr>
      <w:tr w:rsidR="00731FB9" w14:paraId="7905530B" w14:textId="77777777" w:rsidTr="00497E25">
        <w:trPr>
          <w:cantSplit/>
          <w:jc w:val="center"/>
        </w:trPr>
        <w:tc>
          <w:tcPr>
            <w:tcW w:w="8783" w:type="dxa"/>
            <w:gridSpan w:val="6"/>
            <w:tcBorders>
              <w:top w:val="single" w:sz="4" w:space="0" w:color="auto"/>
            </w:tcBorders>
            <w:vAlign w:val="center"/>
          </w:tcPr>
          <w:p w14:paraId="4C3B6F3F" w14:textId="77777777" w:rsidR="00731FB9" w:rsidRDefault="00731FB9" w:rsidP="00497E25">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F27909E"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BE3B0E0" w14:textId="77777777" w:rsidR="00731FB9" w:rsidRDefault="00731FB9" w:rsidP="00497E25">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5C4FCCBF" w14:textId="77777777" w:rsidR="00731FB9" w:rsidRDefault="00731FB9" w:rsidP="00731FB9"/>
    <w:p w14:paraId="7C6EB00C" w14:textId="77777777" w:rsidR="00731FB9" w:rsidRDefault="00731FB9" w:rsidP="00731FB9">
      <w:pPr>
        <w:pStyle w:val="TH"/>
        <w:rPr>
          <w:rFonts w:eastAsiaTheme="minorEastAsia"/>
          <w:lang w:val="en-US" w:eastAsia="zh-CN"/>
        </w:rPr>
      </w:pPr>
      <w:r>
        <w:lastRenderedPageBreak/>
        <w:t>Table 7.3.</w:t>
      </w:r>
      <w:r>
        <w:rPr>
          <w:rFonts w:eastAsia="SimSun" w:hint="eastAsia"/>
          <w:lang w:val="en-US" w:eastAsia="zh-CN"/>
        </w:rPr>
        <w:t>5</w:t>
      </w:r>
      <w: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7C418D86" w14:textId="77777777" w:rsidTr="00497E25">
        <w:trPr>
          <w:cantSplit/>
          <w:jc w:val="center"/>
        </w:trPr>
        <w:tc>
          <w:tcPr>
            <w:tcW w:w="1559" w:type="dxa"/>
            <w:tcBorders>
              <w:bottom w:val="single" w:sz="4" w:space="0" w:color="auto"/>
            </w:tcBorders>
          </w:tcPr>
          <w:p w14:paraId="3D64B572" w14:textId="77777777" w:rsidR="00731FB9" w:rsidRDefault="00731FB9" w:rsidP="00497E25">
            <w:pPr>
              <w:pStyle w:val="TAH"/>
            </w:pPr>
            <w:r>
              <w:rPr>
                <w:rFonts w:cs="v5.0.0"/>
                <w:i/>
              </w:rPr>
              <w:t>BS channel bandwidth</w:t>
            </w:r>
            <w:r>
              <w:rPr>
                <w:rFonts w:cs="v5.0.0"/>
              </w:rPr>
              <w:t xml:space="preserve"> (MHz)</w:t>
            </w:r>
          </w:p>
        </w:tc>
        <w:tc>
          <w:tcPr>
            <w:tcW w:w="1418" w:type="dxa"/>
          </w:tcPr>
          <w:p w14:paraId="5B919E45" w14:textId="77777777" w:rsidR="00731FB9" w:rsidRDefault="00731FB9" w:rsidP="00497E25">
            <w:pPr>
              <w:pStyle w:val="TAH"/>
            </w:pPr>
            <w:r>
              <w:rPr>
                <w:rFonts w:cs="v5.0.0"/>
                <w:lang w:eastAsia="zh-CN"/>
              </w:rPr>
              <w:t>Subcarrier spacing (kHz)</w:t>
            </w:r>
          </w:p>
        </w:tc>
        <w:tc>
          <w:tcPr>
            <w:tcW w:w="1417" w:type="dxa"/>
          </w:tcPr>
          <w:p w14:paraId="7C719E52" w14:textId="77777777" w:rsidR="00731FB9" w:rsidRDefault="00731FB9" w:rsidP="00497E25">
            <w:pPr>
              <w:pStyle w:val="TAH"/>
            </w:pPr>
            <w:r>
              <w:rPr>
                <w:rFonts w:cs="v5.0.0"/>
              </w:rPr>
              <w:t>Reference measurement channel</w:t>
            </w:r>
          </w:p>
        </w:tc>
        <w:tc>
          <w:tcPr>
            <w:tcW w:w="1418" w:type="dxa"/>
          </w:tcPr>
          <w:p w14:paraId="2DD3A727" w14:textId="77777777" w:rsidR="00731FB9" w:rsidRDefault="00731FB9" w:rsidP="00497E25">
            <w:pPr>
              <w:pStyle w:val="TAH"/>
            </w:pPr>
            <w:r>
              <w:rPr>
                <w:rFonts w:cs="v5.0.0"/>
              </w:rPr>
              <w:t>Wanted signal mean power (dBm)</w:t>
            </w:r>
          </w:p>
        </w:tc>
        <w:tc>
          <w:tcPr>
            <w:tcW w:w="1559" w:type="dxa"/>
            <w:tcBorders>
              <w:bottom w:val="single" w:sz="4" w:space="0" w:color="auto"/>
            </w:tcBorders>
          </w:tcPr>
          <w:p w14:paraId="2BC04448" w14:textId="77777777" w:rsidR="00731FB9" w:rsidRDefault="00731FB9" w:rsidP="00497E25">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0A085214" w14:textId="77777777" w:rsidR="00731FB9" w:rsidRDefault="00731FB9" w:rsidP="00497E25">
            <w:pPr>
              <w:pStyle w:val="TAH"/>
            </w:pPr>
            <w:r>
              <w:rPr>
                <w:rFonts w:cs="v5.0.0"/>
              </w:rPr>
              <w:t>Type of interfering signal</w:t>
            </w:r>
          </w:p>
        </w:tc>
      </w:tr>
      <w:tr w:rsidR="00731FB9" w14:paraId="44615DEC" w14:textId="77777777" w:rsidTr="00497E25">
        <w:trPr>
          <w:cantSplit/>
          <w:jc w:val="center"/>
        </w:trPr>
        <w:tc>
          <w:tcPr>
            <w:tcW w:w="1559" w:type="dxa"/>
            <w:tcBorders>
              <w:bottom w:val="nil"/>
            </w:tcBorders>
            <w:vAlign w:val="center"/>
          </w:tcPr>
          <w:p w14:paraId="79DF39B9" w14:textId="77777777" w:rsidR="00731FB9" w:rsidRDefault="00731FB9" w:rsidP="00497E25">
            <w:pPr>
              <w:pStyle w:val="TAC"/>
            </w:pPr>
            <w:r>
              <w:rPr>
                <w:rFonts w:cs="v5.0.0" w:hint="eastAsia"/>
                <w:lang w:val="en-US" w:eastAsia="zh-CN"/>
              </w:rPr>
              <w:t>20</w:t>
            </w:r>
          </w:p>
        </w:tc>
        <w:tc>
          <w:tcPr>
            <w:tcW w:w="1418" w:type="dxa"/>
          </w:tcPr>
          <w:p w14:paraId="03B66BB7"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084F088D" w14:textId="77777777" w:rsidR="00731FB9" w:rsidRPr="009A3DFA" w:rsidRDefault="00731FB9" w:rsidP="00497E25">
            <w:pPr>
              <w:pStyle w:val="TAC"/>
            </w:pPr>
            <w:r w:rsidRPr="009A3DFA">
              <w:t>G-FR1-A</w:t>
            </w:r>
            <w:r w:rsidRPr="009A3DFA">
              <w:rPr>
                <w:rFonts w:hint="eastAsia"/>
              </w:rPr>
              <w:t>2</w:t>
            </w:r>
            <w:r w:rsidRPr="009A3DFA">
              <w:t>-9</w:t>
            </w:r>
          </w:p>
          <w:p w14:paraId="5B07BE1F" w14:textId="77777777" w:rsidR="00731FB9" w:rsidRDefault="00731FB9" w:rsidP="00497E25">
            <w:pPr>
              <w:pStyle w:val="TAC"/>
            </w:pPr>
            <w:r w:rsidRPr="009A3DFA">
              <w:t>(Note 2)</w:t>
            </w:r>
          </w:p>
        </w:tc>
        <w:tc>
          <w:tcPr>
            <w:tcW w:w="1418" w:type="dxa"/>
            <w:vAlign w:val="bottom"/>
          </w:tcPr>
          <w:p w14:paraId="53158E3E"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-65.5</w:t>
            </w:r>
          </w:p>
        </w:tc>
        <w:tc>
          <w:tcPr>
            <w:tcW w:w="1559" w:type="dxa"/>
            <w:tcBorders>
              <w:bottom w:val="nil"/>
            </w:tcBorders>
            <w:vAlign w:val="center"/>
          </w:tcPr>
          <w:p w14:paraId="7CFEB856" w14:textId="77777777" w:rsidR="00731FB9" w:rsidRPr="00A018CD" w:rsidRDefault="00731FB9" w:rsidP="00497E25">
            <w:pPr>
              <w:pStyle w:val="TAC"/>
              <w:rPr>
                <w:lang w:val="en-US" w:eastAsia="zh-CN" w:bidi="ar"/>
              </w:rPr>
            </w:pPr>
            <w:r>
              <w:rPr>
                <w:lang w:val="en-US" w:eastAsia="zh-CN" w:bidi="ar"/>
              </w:rPr>
              <w:t xml:space="preserve">-67.2 </w:t>
            </w:r>
          </w:p>
        </w:tc>
        <w:tc>
          <w:tcPr>
            <w:tcW w:w="1412" w:type="dxa"/>
            <w:tcBorders>
              <w:bottom w:val="nil"/>
            </w:tcBorders>
            <w:vAlign w:val="center"/>
          </w:tcPr>
          <w:p w14:paraId="52F2B6F3" w14:textId="77777777" w:rsidR="00731FB9" w:rsidRDefault="00731FB9" w:rsidP="00497E25">
            <w:pPr>
              <w:pStyle w:val="TAC"/>
            </w:pPr>
            <w:r>
              <w:rPr>
                <w:rFonts w:cs="v5.0.0" w:hint="eastAsia"/>
                <w:lang w:eastAsia="zh-CN"/>
              </w:rPr>
              <w:t>AWGN</w:t>
            </w:r>
          </w:p>
        </w:tc>
      </w:tr>
      <w:tr w:rsidR="00731FB9" w14:paraId="042E849E" w14:textId="77777777" w:rsidTr="00497E25">
        <w:trPr>
          <w:cantSplit/>
          <w:jc w:val="center"/>
        </w:trPr>
        <w:tc>
          <w:tcPr>
            <w:tcW w:w="1559" w:type="dxa"/>
            <w:tcBorders>
              <w:top w:val="nil"/>
              <w:bottom w:val="nil"/>
            </w:tcBorders>
            <w:vAlign w:val="center"/>
          </w:tcPr>
          <w:p w14:paraId="665CF1CF" w14:textId="77777777" w:rsidR="00731FB9" w:rsidRDefault="00731FB9" w:rsidP="00497E25">
            <w:pPr>
              <w:pStyle w:val="TAC"/>
            </w:pPr>
          </w:p>
        </w:tc>
        <w:tc>
          <w:tcPr>
            <w:tcW w:w="1418" w:type="dxa"/>
          </w:tcPr>
          <w:p w14:paraId="16B5928E"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4EC40AD5" w14:textId="77777777" w:rsidR="00731FB9" w:rsidRPr="009A3DFA" w:rsidRDefault="00731FB9" w:rsidP="00497E25">
            <w:pPr>
              <w:pStyle w:val="TAC"/>
            </w:pPr>
            <w:r w:rsidRPr="009A3DFA">
              <w:t>G-FR1-A</w:t>
            </w:r>
            <w:r w:rsidRPr="009A3DFA">
              <w:rPr>
                <w:rFonts w:hint="eastAsia"/>
              </w:rPr>
              <w:t>2</w:t>
            </w:r>
            <w:r w:rsidRPr="009A3DFA">
              <w:t>-10</w:t>
            </w:r>
          </w:p>
          <w:p w14:paraId="51E05E87" w14:textId="77777777" w:rsidR="00731FB9" w:rsidRDefault="00731FB9" w:rsidP="00497E25">
            <w:pPr>
              <w:pStyle w:val="TAC"/>
            </w:pPr>
            <w:r w:rsidRPr="009A3DFA">
              <w:t>(Note 2)</w:t>
            </w:r>
          </w:p>
        </w:tc>
        <w:tc>
          <w:tcPr>
            <w:tcW w:w="1418" w:type="dxa"/>
            <w:vAlign w:val="bottom"/>
          </w:tcPr>
          <w:p w14:paraId="27973005"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-62.5</w:t>
            </w:r>
          </w:p>
        </w:tc>
        <w:tc>
          <w:tcPr>
            <w:tcW w:w="1559" w:type="dxa"/>
            <w:tcBorders>
              <w:top w:val="nil"/>
              <w:bottom w:val="nil"/>
            </w:tcBorders>
            <w:vAlign w:val="center"/>
          </w:tcPr>
          <w:p w14:paraId="6E19F486" w14:textId="77777777" w:rsidR="00731FB9" w:rsidRPr="00A018CD" w:rsidRDefault="00731FB9" w:rsidP="00497E25">
            <w:pPr>
              <w:pStyle w:val="TAC"/>
              <w:rPr>
                <w:lang w:val="en-US" w:eastAsia="zh-CN" w:bidi="ar"/>
              </w:rPr>
            </w:pPr>
          </w:p>
        </w:tc>
        <w:tc>
          <w:tcPr>
            <w:tcW w:w="1412" w:type="dxa"/>
            <w:tcBorders>
              <w:top w:val="nil"/>
              <w:bottom w:val="nil"/>
            </w:tcBorders>
            <w:vAlign w:val="center"/>
          </w:tcPr>
          <w:p w14:paraId="74C6A82C" w14:textId="77777777" w:rsidR="00731FB9" w:rsidRDefault="00731FB9" w:rsidP="00497E25">
            <w:pPr>
              <w:pStyle w:val="TAC"/>
            </w:pPr>
          </w:p>
        </w:tc>
      </w:tr>
      <w:tr w:rsidR="00731FB9" w14:paraId="335F112D" w14:textId="77777777" w:rsidTr="00497E25">
        <w:trPr>
          <w:cantSplit/>
          <w:jc w:val="center"/>
        </w:trPr>
        <w:tc>
          <w:tcPr>
            <w:tcW w:w="1559" w:type="dxa"/>
            <w:tcBorders>
              <w:top w:val="nil"/>
              <w:bottom w:val="single" w:sz="4" w:space="0" w:color="auto"/>
            </w:tcBorders>
            <w:vAlign w:val="center"/>
          </w:tcPr>
          <w:p w14:paraId="07A252C8" w14:textId="77777777" w:rsidR="00731FB9" w:rsidRDefault="00731FB9" w:rsidP="00497E25">
            <w:pPr>
              <w:pStyle w:val="TAC"/>
            </w:pPr>
          </w:p>
        </w:tc>
        <w:tc>
          <w:tcPr>
            <w:tcW w:w="1418" w:type="dxa"/>
          </w:tcPr>
          <w:p w14:paraId="794E6AAA" w14:textId="77777777" w:rsidR="00731FB9" w:rsidRDefault="00731FB9" w:rsidP="00497E25">
            <w:pPr>
              <w:pStyle w:val="TAC"/>
              <w:rPr>
                <w:rFonts w:cs="v5.0.0"/>
                <w:lang w:eastAsia="zh-CN"/>
              </w:rPr>
            </w:pPr>
            <w:r>
              <w:rPr>
                <w:lang w:val="en-US" w:eastAsia="zh-CN"/>
              </w:rPr>
              <w:t>60</w:t>
            </w:r>
          </w:p>
        </w:tc>
        <w:tc>
          <w:tcPr>
            <w:tcW w:w="1417" w:type="dxa"/>
            <w:vAlign w:val="center"/>
          </w:tcPr>
          <w:p w14:paraId="505EFBCF" w14:textId="77777777" w:rsidR="00731FB9" w:rsidRPr="009A3DFA" w:rsidRDefault="00731FB9" w:rsidP="00497E25">
            <w:pPr>
              <w:pStyle w:val="TAC"/>
            </w:pPr>
            <w:r w:rsidRPr="009A3DFA">
              <w:t>G-FR1-A2-6</w:t>
            </w:r>
          </w:p>
          <w:p w14:paraId="66EF1E5F" w14:textId="77777777" w:rsidR="00731FB9" w:rsidRDefault="00731FB9" w:rsidP="00497E25">
            <w:pPr>
              <w:pStyle w:val="TAC"/>
              <w:rPr>
                <w:rFonts w:cs="Arial"/>
                <w:lang w:eastAsia="zh-CN"/>
              </w:rPr>
            </w:pPr>
            <w:r w:rsidRPr="009A3DFA">
              <w:t>(Note 1, 3)</w:t>
            </w:r>
          </w:p>
        </w:tc>
        <w:tc>
          <w:tcPr>
            <w:tcW w:w="1418" w:type="dxa"/>
            <w:vAlign w:val="bottom"/>
          </w:tcPr>
          <w:p w14:paraId="7E6D0B1C"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385020E4" w14:textId="77777777" w:rsidR="00731FB9" w:rsidRPr="00A018CD" w:rsidRDefault="00731FB9" w:rsidP="00497E25">
            <w:pPr>
              <w:pStyle w:val="TAC"/>
              <w:rPr>
                <w:lang w:val="en-US" w:eastAsia="zh-CN" w:bidi="ar"/>
              </w:rPr>
            </w:pPr>
          </w:p>
        </w:tc>
        <w:tc>
          <w:tcPr>
            <w:tcW w:w="1412" w:type="dxa"/>
            <w:tcBorders>
              <w:top w:val="nil"/>
              <w:bottom w:val="single" w:sz="4" w:space="0" w:color="auto"/>
            </w:tcBorders>
            <w:vAlign w:val="center"/>
          </w:tcPr>
          <w:p w14:paraId="750A9E12" w14:textId="77777777" w:rsidR="00731FB9" w:rsidRDefault="00731FB9" w:rsidP="00497E25">
            <w:pPr>
              <w:pStyle w:val="TAC"/>
            </w:pPr>
          </w:p>
        </w:tc>
      </w:tr>
      <w:tr w:rsidR="00731FB9" w14:paraId="0F40542F" w14:textId="77777777" w:rsidTr="00497E25">
        <w:trPr>
          <w:cantSplit/>
          <w:jc w:val="center"/>
        </w:trPr>
        <w:tc>
          <w:tcPr>
            <w:tcW w:w="1559" w:type="dxa"/>
            <w:tcBorders>
              <w:bottom w:val="nil"/>
            </w:tcBorders>
            <w:vAlign w:val="center"/>
          </w:tcPr>
          <w:p w14:paraId="6122AFE8" w14:textId="77777777" w:rsidR="00731FB9" w:rsidRDefault="00731FB9" w:rsidP="00497E25">
            <w:pPr>
              <w:pStyle w:val="TAC"/>
            </w:pPr>
            <w:r>
              <w:rPr>
                <w:rFonts w:cs="v5.0.0" w:hint="eastAsia"/>
                <w:lang w:eastAsia="zh-CN"/>
              </w:rPr>
              <w:t>40</w:t>
            </w:r>
          </w:p>
        </w:tc>
        <w:tc>
          <w:tcPr>
            <w:tcW w:w="1418" w:type="dxa"/>
          </w:tcPr>
          <w:p w14:paraId="0AC338D7"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7E68569C"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1</w:t>
            </w:r>
          </w:p>
          <w:p w14:paraId="03CF9BF5" w14:textId="77777777" w:rsidR="00731FB9" w:rsidRDefault="00731FB9" w:rsidP="00497E25">
            <w:pPr>
              <w:pStyle w:val="TAC"/>
            </w:pPr>
            <w:r w:rsidRPr="009A3DFA">
              <w:t>(Note 2)</w:t>
            </w:r>
          </w:p>
        </w:tc>
        <w:tc>
          <w:tcPr>
            <w:tcW w:w="1418" w:type="dxa"/>
            <w:vAlign w:val="bottom"/>
          </w:tcPr>
          <w:p w14:paraId="4E9EAE17"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-62.4</w:t>
            </w:r>
          </w:p>
        </w:tc>
        <w:tc>
          <w:tcPr>
            <w:tcW w:w="1559" w:type="dxa"/>
            <w:tcBorders>
              <w:bottom w:val="nil"/>
            </w:tcBorders>
            <w:vAlign w:val="center"/>
          </w:tcPr>
          <w:p w14:paraId="38898904" w14:textId="77777777" w:rsidR="00731FB9" w:rsidRPr="00A018CD" w:rsidRDefault="00731FB9" w:rsidP="00497E25">
            <w:pPr>
              <w:pStyle w:val="TAC"/>
              <w:rPr>
                <w:lang w:val="en-US" w:eastAsia="zh-CN" w:bidi="ar"/>
              </w:rPr>
            </w:pPr>
            <w:r>
              <w:rPr>
                <w:lang w:val="en-US" w:eastAsia="zh-CN" w:bidi="ar"/>
              </w:rPr>
              <w:t xml:space="preserve">-64.1 </w:t>
            </w:r>
          </w:p>
        </w:tc>
        <w:tc>
          <w:tcPr>
            <w:tcW w:w="1412" w:type="dxa"/>
            <w:tcBorders>
              <w:bottom w:val="nil"/>
            </w:tcBorders>
            <w:vAlign w:val="center"/>
          </w:tcPr>
          <w:p w14:paraId="0F5A1E12" w14:textId="77777777" w:rsidR="00731FB9" w:rsidRDefault="00731FB9" w:rsidP="00497E25">
            <w:pPr>
              <w:pStyle w:val="TAC"/>
            </w:pPr>
            <w:r>
              <w:rPr>
                <w:rFonts w:cs="v5.0.0" w:hint="eastAsia"/>
                <w:lang w:eastAsia="zh-CN"/>
              </w:rPr>
              <w:t>AWGN</w:t>
            </w:r>
          </w:p>
        </w:tc>
      </w:tr>
      <w:tr w:rsidR="00731FB9" w14:paraId="0E8FCAFB" w14:textId="77777777" w:rsidTr="00497E25">
        <w:trPr>
          <w:cantSplit/>
          <w:jc w:val="center"/>
        </w:trPr>
        <w:tc>
          <w:tcPr>
            <w:tcW w:w="1559" w:type="dxa"/>
            <w:tcBorders>
              <w:top w:val="nil"/>
              <w:bottom w:val="nil"/>
            </w:tcBorders>
            <w:vAlign w:val="center"/>
          </w:tcPr>
          <w:p w14:paraId="31EA5908" w14:textId="77777777" w:rsidR="00731FB9" w:rsidRDefault="00731FB9" w:rsidP="00497E25">
            <w:pPr>
              <w:pStyle w:val="TAC"/>
            </w:pPr>
          </w:p>
        </w:tc>
        <w:tc>
          <w:tcPr>
            <w:tcW w:w="1418" w:type="dxa"/>
            <w:tcBorders>
              <w:bottom w:val="single" w:sz="4" w:space="0" w:color="auto"/>
            </w:tcBorders>
          </w:tcPr>
          <w:p w14:paraId="0666461A"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1C9BFDC8"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2</w:t>
            </w:r>
          </w:p>
          <w:p w14:paraId="2763AD30" w14:textId="77777777" w:rsidR="00731FB9" w:rsidRDefault="00731FB9" w:rsidP="00497E25">
            <w:pPr>
              <w:pStyle w:val="TAC"/>
            </w:pPr>
            <w:r w:rsidRPr="009A3DFA">
              <w:t>(Note 2)</w:t>
            </w:r>
          </w:p>
        </w:tc>
        <w:tc>
          <w:tcPr>
            <w:tcW w:w="1418" w:type="dxa"/>
            <w:tcBorders>
              <w:bottom w:val="single" w:sz="4" w:space="0" w:color="auto"/>
            </w:tcBorders>
            <w:vAlign w:val="bottom"/>
          </w:tcPr>
          <w:p w14:paraId="35F7C183"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-59.4</w:t>
            </w:r>
          </w:p>
        </w:tc>
        <w:tc>
          <w:tcPr>
            <w:tcW w:w="1559" w:type="dxa"/>
            <w:tcBorders>
              <w:top w:val="nil"/>
              <w:bottom w:val="nil"/>
            </w:tcBorders>
            <w:vAlign w:val="center"/>
          </w:tcPr>
          <w:p w14:paraId="7CC78578" w14:textId="77777777" w:rsidR="00731FB9" w:rsidRPr="00A018CD" w:rsidRDefault="00731FB9" w:rsidP="00497E25">
            <w:pPr>
              <w:pStyle w:val="TAC"/>
              <w:rPr>
                <w:lang w:val="en-US" w:eastAsia="zh-CN" w:bidi="ar"/>
              </w:rPr>
            </w:pPr>
          </w:p>
        </w:tc>
        <w:tc>
          <w:tcPr>
            <w:tcW w:w="1412" w:type="dxa"/>
            <w:tcBorders>
              <w:top w:val="nil"/>
              <w:bottom w:val="nil"/>
            </w:tcBorders>
            <w:vAlign w:val="center"/>
          </w:tcPr>
          <w:p w14:paraId="0D58465B" w14:textId="77777777" w:rsidR="00731FB9" w:rsidRDefault="00731FB9" w:rsidP="00497E25">
            <w:pPr>
              <w:pStyle w:val="TAC"/>
            </w:pPr>
          </w:p>
        </w:tc>
      </w:tr>
      <w:tr w:rsidR="00731FB9" w14:paraId="016B7968" w14:textId="77777777" w:rsidTr="00497E25">
        <w:trPr>
          <w:cantSplit/>
          <w:jc w:val="center"/>
        </w:trPr>
        <w:tc>
          <w:tcPr>
            <w:tcW w:w="1559" w:type="dxa"/>
            <w:tcBorders>
              <w:top w:val="nil"/>
              <w:bottom w:val="single" w:sz="4" w:space="0" w:color="auto"/>
            </w:tcBorders>
            <w:vAlign w:val="center"/>
          </w:tcPr>
          <w:p w14:paraId="3D6AC252" w14:textId="77777777" w:rsidR="00731FB9" w:rsidRDefault="00731FB9" w:rsidP="00497E25">
            <w:pPr>
              <w:pStyle w:val="TAC"/>
            </w:pPr>
          </w:p>
        </w:tc>
        <w:tc>
          <w:tcPr>
            <w:tcW w:w="1418" w:type="dxa"/>
            <w:tcBorders>
              <w:bottom w:val="single" w:sz="4" w:space="0" w:color="auto"/>
            </w:tcBorders>
          </w:tcPr>
          <w:p w14:paraId="43AD940A" w14:textId="77777777" w:rsidR="00731FB9" w:rsidRDefault="00731FB9" w:rsidP="00497E25">
            <w:pPr>
              <w:pStyle w:val="TAC"/>
              <w:rPr>
                <w:rFonts w:cs="v5.0.0"/>
                <w:lang w:eastAsia="zh-CN"/>
              </w:rPr>
            </w:pPr>
            <w:r>
              <w:rPr>
                <w:lang w:val="en-US" w:eastAsia="zh-CN"/>
              </w:rPr>
              <w:t>60</w:t>
            </w:r>
          </w:p>
        </w:tc>
        <w:tc>
          <w:tcPr>
            <w:tcW w:w="1417" w:type="dxa"/>
            <w:tcBorders>
              <w:bottom w:val="single" w:sz="4" w:space="0" w:color="auto"/>
            </w:tcBorders>
            <w:vAlign w:val="center"/>
          </w:tcPr>
          <w:p w14:paraId="75150BB6" w14:textId="77777777" w:rsidR="00731FB9" w:rsidRPr="009A3DFA" w:rsidRDefault="00731FB9" w:rsidP="00497E25">
            <w:pPr>
              <w:pStyle w:val="TAC"/>
            </w:pPr>
            <w:r w:rsidRPr="009A3DFA">
              <w:t>G-FR1-A2-6</w:t>
            </w:r>
          </w:p>
          <w:p w14:paraId="436F3B47" w14:textId="77777777" w:rsidR="00731FB9" w:rsidRDefault="00731FB9" w:rsidP="00497E25">
            <w:pPr>
              <w:pStyle w:val="TAC"/>
              <w:rPr>
                <w:rFonts w:cs="Arial"/>
                <w:lang w:eastAsia="zh-CN"/>
              </w:rPr>
            </w:pPr>
            <w:r w:rsidRPr="009A3DFA">
              <w:t>(Note 1, 3)</w:t>
            </w:r>
          </w:p>
        </w:tc>
        <w:tc>
          <w:tcPr>
            <w:tcW w:w="1418" w:type="dxa"/>
            <w:tcBorders>
              <w:bottom w:val="single" w:sz="4" w:space="0" w:color="auto"/>
            </w:tcBorders>
            <w:vAlign w:val="bottom"/>
          </w:tcPr>
          <w:p w14:paraId="1D41FDDE"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07B4F6C8" w14:textId="77777777" w:rsidR="00731FB9" w:rsidRPr="00A018CD" w:rsidRDefault="00731FB9" w:rsidP="00497E25">
            <w:pPr>
              <w:pStyle w:val="TAC"/>
              <w:rPr>
                <w:lang w:val="en-US" w:eastAsia="zh-CN" w:bidi="ar"/>
              </w:rPr>
            </w:pPr>
          </w:p>
        </w:tc>
        <w:tc>
          <w:tcPr>
            <w:tcW w:w="1412" w:type="dxa"/>
            <w:tcBorders>
              <w:top w:val="nil"/>
              <w:bottom w:val="single" w:sz="4" w:space="0" w:color="auto"/>
            </w:tcBorders>
            <w:vAlign w:val="center"/>
          </w:tcPr>
          <w:p w14:paraId="446C14EC" w14:textId="77777777" w:rsidR="00731FB9" w:rsidRDefault="00731FB9" w:rsidP="00497E25">
            <w:pPr>
              <w:pStyle w:val="TAC"/>
            </w:pPr>
          </w:p>
        </w:tc>
      </w:tr>
      <w:tr w:rsidR="00731FB9" w14:paraId="701E05A2" w14:textId="77777777" w:rsidTr="00497E25">
        <w:trPr>
          <w:cantSplit/>
          <w:jc w:val="center"/>
        </w:trPr>
        <w:tc>
          <w:tcPr>
            <w:tcW w:w="1559" w:type="dxa"/>
            <w:tcBorders>
              <w:bottom w:val="nil"/>
            </w:tcBorders>
            <w:vAlign w:val="center"/>
          </w:tcPr>
          <w:p w14:paraId="131D2BD4" w14:textId="77777777" w:rsidR="00731FB9" w:rsidRDefault="00731FB9" w:rsidP="00497E25">
            <w:pPr>
              <w:pStyle w:val="TAC"/>
            </w:pPr>
            <w:r>
              <w:rPr>
                <w:rFonts w:cs="v5.0.0" w:hint="eastAsia"/>
                <w:lang w:eastAsia="zh-CN"/>
              </w:rPr>
              <w:t>60</w:t>
            </w:r>
          </w:p>
        </w:tc>
        <w:tc>
          <w:tcPr>
            <w:tcW w:w="1418" w:type="dxa"/>
            <w:tcBorders>
              <w:bottom w:val="single" w:sz="4" w:space="0" w:color="auto"/>
            </w:tcBorders>
          </w:tcPr>
          <w:p w14:paraId="61271B76"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34557318"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3</w:t>
            </w:r>
          </w:p>
          <w:p w14:paraId="4D2D2D32" w14:textId="77777777" w:rsidR="00731FB9" w:rsidRDefault="00731FB9" w:rsidP="00497E25">
            <w:pPr>
              <w:pStyle w:val="TAC"/>
            </w:pPr>
            <w:r w:rsidRPr="009A3DFA">
              <w:t>(Note 2)</w:t>
            </w:r>
          </w:p>
        </w:tc>
        <w:tc>
          <w:tcPr>
            <w:tcW w:w="1418" w:type="dxa"/>
            <w:tcBorders>
              <w:bottom w:val="single" w:sz="4" w:space="0" w:color="auto"/>
            </w:tcBorders>
            <w:vAlign w:val="bottom"/>
          </w:tcPr>
          <w:p w14:paraId="592BA9F5"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-57.6</w:t>
            </w:r>
          </w:p>
        </w:tc>
        <w:tc>
          <w:tcPr>
            <w:tcW w:w="1559" w:type="dxa"/>
            <w:tcBorders>
              <w:bottom w:val="nil"/>
            </w:tcBorders>
            <w:vAlign w:val="center"/>
          </w:tcPr>
          <w:p w14:paraId="7B241130" w14:textId="77777777" w:rsidR="00731FB9" w:rsidRPr="00A018CD" w:rsidRDefault="00731FB9" w:rsidP="00497E25">
            <w:pPr>
              <w:pStyle w:val="TAC"/>
              <w:rPr>
                <w:lang w:val="en-US" w:eastAsia="zh-CN" w:bidi="ar"/>
              </w:rPr>
            </w:pPr>
            <w:r>
              <w:rPr>
                <w:lang w:val="en-US" w:eastAsia="zh-CN" w:bidi="ar"/>
              </w:rPr>
              <w:t xml:space="preserve">-62.3 </w:t>
            </w:r>
          </w:p>
        </w:tc>
        <w:tc>
          <w:tcPr>
            <w:tcW w:w="1412" w:type="dxa"/>
            <w:tcBorders>
              <w:bottom w:val="nil"/>
            </w:tcBorders>
            <w:vAlign w:val="center"/>
          </w:tcPr>
          <w:p w14:paraId="31B461F0" w14:textId="77777777" w:rsidR="00731FB9" w:rsidRDefault="00731FB9" w:rsidP="00497E25">
            <w:pPr>
              <w:pStyle w:val="TAC"/>
            </w:pPr>
            <w:r>
              <w:rPr>
                <w:rFonts w:cs="v5.0.0" w:hint="eastAsia"/>
                <w:lang w:eastAsia="zh-CN"/>
              </w:rPr>
              <w:t>AWGN</w:t>
            </w:r>
          </w:p>
        </w:tc>
      </w:tr>
      <w:tr w:rsidR="00731FB9" w14:paraId="5707C5FB" w14:textId="77777777" w:rsidTr="00497E25">
        <w:trPr>
          <w:cantSplit/>
          <w:jc w:val="center"/>
        </w:trPr>
        <w:tc>
          <w:tcPr>
            <w:tcW w:w="1559" w:type="dxa"/>
            <w:tcBorders>
              <w:top w:val="nil"/>
              <w:bottom w:val="single" w:sz="4" w:space="0" w:color="auto"/>
            </w:tcBorders>
            <w:vAlign w:val="center"/>
          </w:tcPr>
          <w:p w14:paraId="4ACB02B3" w14:textId="77777777" w:rsidR="00731FB9" w:rsidRDefault="00731FB9" w:rsidP="00497E25">
            <w:pPr>
              <w:pStyle w:val="TAC"/>
              <w:rPr>
                <w:rFonts w:cs="v5.0.0"/>
                <w:lang w:eastAsia="zh-CN"/>
              </w:rPr>
            </w:pPr>
          </w:p>
        </w:tc>
        <w:tc>
          <w:tcPr>
            <w:tcW w:w="1418" w:type="dxa"/>
            <w:tcBorders>
              <w:bottom w:val="single" w:sz="4" w:space="0" w:color="auto"/>
            </w:tcBorders>
          </w:tcPr>
          <w:p w14:paraId="693367C3" w14:textId="77777777" w:rsidR="00731FB9" w:rsidRDefault="00731FB9" w:rsidP="00497E25">
            <w:pPr>
              <w:pStyle w:val="TAC"/>
              <w:rPr>
                <w:rFonts w:cs="v5.0.0"/>
                <w:lang w:eastAsia="zh-CN"/>
              </w:rPr>
            </w:pPr>
            <w:r>
              <w:rPr>
                <w:lang w:val="en-US" w:eastAsia="zh-CN"/>
              </w:rPr>
              <w:t>60</w:t>
            </w:r>
          </w:p>
        </w:tc>
        <w:tc>
          <w:tcPr>
            <w:tcW w:w="1417" w:type="dxa"/>
            <w:tcBorders>
              <w:bottom w:val="single" w:sz="4" w:space="0" w:color="auto"/>
            </w:tcBorders>
            <w:vAlign w:val="center"/>
          </w:tcPr>
          <w:p w14:paraId="7420A2C4" w14:textId="77777777" w:rsidR="00731FB9" w:rsidRPr="009A3DFA" w:rsidRDefault="00731FB9" w:rsidP="00497E25">
            <w:pPr>
              <w:pStyle w:val="TAC"/>
            </w:pPr>
            <w:r w:rsidRPr="009A3DFA">
              <w:t>G-FR1-A2-6</w:t>
            </w:r>
          </w:p>
          <w:p w14:paraId="23112DDE" w14:textId="77777777" w:rsidR="00731FB9" w:rsidRDefault="00731FB9" w:rsidP="00497E25">
            <w:pPr>
              <w:pStyle w:val="TAC"/>
              <w:rPr>
                <w:rFonts w:cs="Arial"/>
                <w:lang w:eastAsia="zh-CN"/>
              </w:rPr>
            </w:pPr>
            <w:r w:rsidRPr="009A3DFA">
              <w:t>(Note 1, 3)</w:t>
            </w:r>
          </w:p>
        </w:tc>
        <w:tc>
          <w:tcPr>
            <w:tcW w:w="1418" w:type="dxa"/>
            <w:tcBorders>
              <w:bottom w:val="single" w:sz="4" w:space="0" w:color="auto"/>
            </w:tcBorders>
            <w:vAlign w:val="bottom"/>
          </w:tcPr>
          <w:p w14:paraId="65197071"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1BFB943E" w14:textId="77777777" w:rsidR="00731FB9" w:rsidRDefault="00731FB9" w:rsidP="00497E25">
            <w:pPr>
              <w:pStyle w:val="TAC"/>
              <w:rPr>
                <w:lang w:val="en-US" w:eastAsia="zh-CN" w:bidi="ar"/>
              </w:rPr>
            </w:pPr>
          </w:p>
        </w:tc>
        <w:tc>
          <w:tcPr>
            <w:tcW w:w="1412" w:type="dxa"/>
            <w:tcBorders>
              <w:top w:val="nil"/>
              <w:bottom w:val="single" w:sz="4" w:space="0" w:color="auto"/>
            </w:tcBorders>
            <w:vAlign w:val="center"/>
          </w:tcPr>
          <w:p w14:paraId="1D72C54C" w14:textId="77777777" w:rsidR="00731FB9" w:rsidRDefault="00731FB9" w:rsidP="00497E25">
            <w:pPr>
              <w:pStyle w:val="TAC"/>
              <w:rPr>
                <w:rFonts w:cs="v5.0.0"/>
                <w:lang w:eastAsia="zh-CN"/>
              </w:rPr>
            </w:pPr>
          </w:p>
        </w:tc>
      </w:tr>
      <w:tr w:rsidR="00731FB9" w14:paraId="321E3398" w14:textId="77777777" w:rsidTr="00497E25">
        <w:trPr>
          <w:cantSplit/>
          <w:jc w:val="center"/>
        </w:trPr>
        <w:tc>
          <w:tcPr>
            <w:tcW w:w="1559" w:type="dxa"/>
            <w:tcBorders>
              <w:top w:val="single" w:sz="4" w:space="0" w:color="auto"/>
              <w:bottom w:val="nil"/>
            </w:tcBorders>
            <w:vAlign w:val="center"/>
          </w:tcPr>
          <w:p w14:paraId="60431210" w14:textId="77777777" w:rsidR="00731FB9" w:rsidRDefault="00731FB9" w:rsidP="00497E25">
            <w:pPr>
              <w:pStyle w:val="TAC"/>
            </w:pPr>
            <w:r>
              <w:rPr>
                <w:rFonts w:cs="v5.0.0" w:hint="eastAsia"/>
                <w:lang w:eastAsia="zh-CN"/>
              </w:rPr>
              <w:t>80</w:t>
            </w:r>
          </w:p>
        </w:tc>
        <w:tc>
          <w:tcPr>
            <w:tcW w:w="1418" w:type="dxa"/>
            <w:tcBorders>
              <w:top w:val="single" w:sz="4" w:space="0" w:color="auto"/>
              <w:bottom w:val="single" w:sz="4" w:space="0" w:color="auto"/>
            </w:tcBorders>
          </w:tcPr>
          <w:p w14:paraId="0818CE87" w14:textId="77777777" w:rsidR="00731FB9" w:rsidRDefault="00731FB9" w:rsidP="00497E25">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3AB7B4EF"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4</w:t>
            </w:r>
          </w:p>
          <w:p w14:paraId="34A50EE4" w14:textId="77777777" w:rsidR="00731FB9" w:rsidRDefault="00731FB9" w:rsidP="00497E25">
            <w:pPr>
              <w:pStyle w:val="TAC"/>
            </w:pPr>
            <w:r w:rsidRPr="009A3DFA">
              <w:t>(Note 2)</w:t>
            </w:r>
          </w:p>
        </w:tc>
        <w:tc>
          <w:tcPr>
            <w:tcW w:w="1418" w:type="dxa"/>
            <w:tcBorders>
              <w:top w:val="single" w:sz="4" w:space="0" w:color="auto"/>
              <w:bottom w:val="single" w:sz="4" w:space="0" w:color="auto"/>
            </w:tcBorders>
            <w:vAlign w:val="bottom"/>
          </w:tcPr>
          <w:p w14:paraId="3B39010B"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-56.4</w:t>
            </w:r>
          </w:p>
        </w:tc>
        <w:tc>
          <w:tcPr>
            <w:tcW w:w="1559" w:type="dxa"/>
            <w:tcBorders>
              <w:top w:val="single" w:sz="4" w:space="0" w:color="auto"/>
              <w:bottom w:val="nil"/>
            </w:tcBorders>
            <w:vAlign w:val="center"/>
          </w:tcPr>
          <w:p w14:paraId="14E9D006" w14:textId="77777777" w:rsidR="00731FB9" w:rsidRPr="00A018CD" w:rsidRDefault="00731FB9" w:rsidP="00497E25">
            <w:pPr>
              <w:pStyle w:val="TAC"/>
              <w:rPr>
                <w:lang w:val="en-US" w:eastAsia="zh-CN" w:bidi="ar"/>
              </w:rPr>
            </w:pPr>
            <w:r>
              <w:rPr>
                <w:lang w:val="en-US" w:eastAsia="zh-CN" w:bidi="ar"/>
              </w:rPr>
              <w:t xml:space="preserve">-61.1 </w:t>
            </w:r>
          </w:p>
        </w:tc>
        <w:tc>
          <w:tcPr>
            <w:tcW w:w="1412" w:type="dxa"/>
            <w:tcBorders>
              <w:top w:val="single" w:sz="4" w:space="0" w:color="auto"/>
              <w:bottom w:val="nil"/>
            </w:tcBorders>
            <w:vAlign w:val="center"/>
          </w:tcPr>
          <w:p w14:paraId="68DE4587" w14:textId="77777777" w:rsidR="00731FB9" w:rsidRDefault="00731FB9" w:rsidP="00497E25">
            <w:pPr>
              <w:pStyle w:val="TAC"/>
            </w:pPr>
            <w:r>
              <w:rPr>
                <w:rFonts w:cs="v5.0.0" w:hint="eastAsia"/>
                <w:lang w:eastAsia="zh-CN"/>
              </w:rPr>
              <w:t>AWGN</w:t>
            </w:r>
          </w:p>
        </w:tc>
      </w:tr>
      <w:tr w:rsidR="00731FB9" w14:paraId="5D9263ED" w14:textId="77777777" w:rsidTr="00497E25">
        <w:trPr>
          <w:cantSplit/>
          <w:jc w:val="center"/>
        </w:trPr>
        <w:tc>
          <w:tcPr>
            <w:tcW w:w="1559" w:type="dxa"/>
            <w:tcBorders>
              <w:top w:val="nil"/>
              <w:bottom w:val="single" w:sz="4" w:space="0" w:color="auto"/>
            </w:tcBorders>
            <w:vAlign w:val="center"/>
          </w:tcPr>
          <w:p w14:paraId="4BAE291B" w14:textId="77777777" w:rsidR="00731FB9" w:rsidRDefault="00731FB9" w:rsidP="00497E25">
            <w:pPr>
              <w:pStyle w:val="TAC"/>
              <w:rPr>
                <w:rFonts w:cs="v5.0.0"/>
                <w:lang w:eastAsia="zh-CN"/>
              </w:rPr>
            </w:pPr>
          </w:p>
        </w:tc>
        <w:tc>
          <w:tcPr>
            <w:tcW w:w="1418" w:type="dxa"/>
            <w:tcBorders>
              <w:top w:val="single" w:sz="4" w:space="0" w:color="auto"/>
              <w:bottom w:val="single" w:sz="4" w:space="0" w:color="auto"/>
            </w:tcBorders>
          </w:tcPr>
          <w:p w14:paraId="736BD74F" w14:textId="77777777" w:rsidR="00731FB9" w:rsidRDefault="00731FB9" w:rsidP="00497E25">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0B2FDE20" w14:textId="77777777" w:rsidR="00731FB9" w:rsidRPr="009A3DFA" w:rsidRDefault="00731FB9" w:rsidP="00497E25">
            <w:pPr>
              <w:pStyle w:val="TAC"/>
            </w:pPr>
            <w:r w:rsidRPr="009A3DFA">
              <w:t>G-FR1-A2-6</w:t>
            </w:r>
          </w:p>
          <w:p w14:paraId="46691ECF" w14:textId="77777777" w:rsidR="00731FB9" w:rsidRDefault="00731FB9" w:rsidP="00497E25">
            <w:pPr>
              <w:pStyle w:val="TAC"/>
              <w:rPr>
                <w:rFonts w:cs="Arial"/>
                <w:lang w:eastAsia="zh-CN"/>
              </w:rPr>
            </w:pPr>
            <w:r w:rsidRPr="009A3DFA">
              <w:t>(Note 1, 3)</w:t>
            </w:r>
          </w:p>
        </w:tc>
        <w:tc>
          <w:tcPr>
            <w:tcW w:w="1418" w:type="dxa"/>
            <w:tcBorders>
              <w:top w:val="single" w:sz="4" w:space="0" w:color="auto"/>
              <w:bottom w:val="single" w:sz="4" w:space="0" w:color="auto"/>
            </w:tcBorders>
            <w:vAlign w:val="bottom"/>
          </w:tcPr>
          <w:p w14:paraId="49CFB2FB"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40122179" w14:textId="77777777" w:rsidR="00731FB9" w:rsidRDefault="00731FB9" w:rsidP="00497E25">
            <w:pPr>
              <w:pStyle w:val="TAC"/>
              <w:rPr>
                <w:lang w:val="en-US" w:eastAsia="zh-CN" w:bidi="ar"/>
              </w:rPr>
            </w:pPr>
          </w:p>
        </w:tc>
        <w:tc>
          <w:tcPr>
            <w:tcW w:w="1412" w:type="dxa"/>
            <w:tcBorders>
              <w:top w:val="nil"/>
              <w:bottom w:val="single" w:sz="4" w:space="0" w:color="auto"/>
            </w:tcBorders>
            <w:vAlign w:val="center"/>
          </w:tcPr>
          <w:p w14:paraId="129AF414" w14:textId="77777777" w:rsidR="00731FB9" w:rsidRDefault="00731FB9" w:rsidP="00497E25">
            <w:pPr>
              <w:pStyle w:val="TAC"/>
              <w:rPr>
                <w:rFonts w:cs="v5.0.0"/>
                <w:lang w:eastAsia="zh-CN"/>
              </w:rPr>
            </w:pPr>
          </w:p>
        </w:tc>
      </w:tr>
      <w:tr w:rsidR="00731FB9" w14:paraId="7B07A2C1" w14:textId="77777777" w:rsidTr="00497E25">
        <w:trPr>
          <w:cantSplit/>
          <w:jc w:val="center"/>
        </w:trPr>
        <w:tc>
          <w:tcPr>
            <w:tcW w:w="8783" w:type="dxa"/>
            <w:gridSpan w:val="6"/>
            <w:tcBorders>
              <w:top w:val="single" w:sz="4" w:space="0" w:color="auto"/>
            </w:tcBorders>
            <w:vAlign w:val="center"/>
          </w:tcPr>
          <w:p w14:paraId="541071EF" w14:textId="77777777" w:rsidR="00731FB9" w:rsidRDefault="00731FB9" w:rsidP="00497E25">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5EFBAD0"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8DE8100" w14:textId="77777777" w:rsidR="00731FB9" w:rsidRDefault="00731FB9" w:rsidP="00497E25">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6EFBCA6F" w14:textId="77777777" w:rsidR="00731FB9" w:rsidRDefault="00731FB9" w:rsidP="00731FB9">
      <w:pPr>
        <w:rPr>
          <w:rFonts w:eastAsiaTheme="minorEastAsia"/>
          <w:lang w:eastAsia="zh-CN"/>
        </w:rPr>
      </w:pPr>
    </w:p>
    <w:p w14:paraId="4C91FC22" w14:textId="77777777" w:rsidR="00731FB9" w:rsidRDefault="00731FB9" w:rsidP="00731FB9">
      <w:pPr>
        <w:pStyle w:val="TH"/>
        <w:rPr>
          <w:rFonts w:eastAsia="SimSun"/>
          <w:lang w:val="en-US" w:eastAsia="zh-CN"/>
        </w:rPr>
      </w:pPr>
      <w:r>
        <w:lastRenderedPageBreak/>
        <w:t>Table 7.3.</w:t>
      </w:r>
      <w:r>
        <w:rPr>
          <w:rFonts w:eastAsiaTheme="minorEastAsia" w:hint="eastAsia"/>
          <w:lang w:eastAsia="zh-CN"/>
        </w:rPr>
        <w:t>5</w:t>
      </w:r>
      <w:r>
        <w:t>-3</w:t>
      </w:r>
      <w:r>
        <w:rPr>
          <w:rFonts w:eastAsia="SimSun" w:hint="eastAsia"/>
          <w:lang w:val="en-US" w:eastAsia="zh-CN"/>
        </w:rPr>
        <w:t>d</w:t>
      </w:r>
      <w:r>
        <w:t>: Local Area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380C2E1E" w14:textId="77777777" w:rsidTr="00497E25">
        <w:trPr>
          <w:cantSplit/>
          <w:jc w:val="center"/>
        </w:trPr>
        <w:tc>
          <w:tcPr>
            <w:tcW w:w="1559" w:type="dxa"/>
            <w:tcBorders>
              <w:bottom w:val="single" w:sz="4" w:space="0" w:color="auto"/>
            </w:tcBorders>
          </w:tcPr>
          <w:p w14:paraId="17828F47" w14:textId="77777777" w:rsidR="00731FB9" w:rsidRDefault="00731FB9" w:rsidP="00497E25">
            <w:pPr>
              <w:pStyle w:val="TAH"/>
              <w:spacing w:line="256" w:lineRule="auto"/>
            </w:pPr>
            <w:r>
              <w:rPr>
                <w:rFonts w:cs="v5.0.0"/>
                <w:i/>
              </w:rPr>
              <w:t>BS channel bandwidth</w:t>
            </w:r>
            <w:r>
              <w:rPr>
                <w:rFonts w:cs="v5.0.0"/>
              </w:rPr>
              <w:t xml:space="preserve"> (MHz)</w:t>
            </w:r>
          </w:p>
        </w:tc>
        <w:tc>
          <w:tcPr>
            <w:tcW w:w="1418" w:type="dxa"/>
          </w:tcPr>
          <w:p w14:paraId="06BF51FD" w14:textId="77777777" w:rsidR="00731FB9" w:rsidRDefault="00731FB9" w:rsidP="00497E25">
            <w:pPr>
              <w:pStyle w:val="TAH"/>
              <w:spacing w:line="256" w:lineRule="auto"/>
            </w:pPr>
            <w:r>
              <w:rPr>
                <w:rFonts w:cs="v5.0.0"/>
                <w:lang w:eastAsia="zh-CN"/>
              </w:rPr>
              <w:t>Subcarrier spacing (kHz)</w:t>
            </w:r>
          </w:p>
        </w:tc>
        <w:tc>
          <w:tcPr>
            <w:tcW w:w="1417" w:type="dxa"/>
          </w:tcPr>
          <w:p w14:paraId="74B91D6A" w14:textId="77777777" w:rsidR="00731FB9" w:rsidRDefault="00731FB9" w:rsidP="00497E25">
            <w:pPr>
              <w:pStyle w:val="TAH"/>
              <w:spacing w:line="256" w:lineRule="auto"/>
            </w:pPr>
            <w:r>
              <w:rPr>
                <w:rFonts w:cs="v5.0.0"/>
              </w:rPr>
              <w:t>Reference measurement channel</w:t>
            </w:r>
          </w:p>
        </w:tc>
        <w:tc>
          <w:tcPr>
            <w:tcW w:w="1418" w:type="dxa"/>
          </w:tcPr>
          <w:p w14:paraId="7CAA68C9" w14:textId="77777777" w:rsidR="00731FB9" w:rsidRDefault="00731FB9" w:rsidP="00497E25">
            <w:pPr>
              <w:pStyle w:val="TAH"/>
              <w:spacing w:line="256" w:lineRule="auto"/>
              <w:rPr>
                <w:rFonts w:cs="v5.0.0"/>
              </w:rPr>
            </w:pPr>
            <w:r>
              <w:rPr>
                <w:rFonts w:cs="v5.0.0"/>
              </w:rPr>
              <w:t>Wanted signal mean power (dBm)</w:t>
            </w:r>
          </w:p>
        </w:tc>
        <w:tc>
          <w:tcPr>
            <w:tcW w:w="1559" w:type="dxa"/>
            <w:tcBorders>
              <w:bottom w:val="single" w:sz="4" w:space="0" w:color="auto"/>
            </w:tcBorders>
          </w:tcPr>
          <w:p w14:paraId="3082DBD6" w14:textId="77777777" w:rsidR="00731FB9" w:rsidRDefault="00731FB9" w:rsidP="00497E25">
            <w:pPr>
              <w:pStyle w:val="TAH"/>
              <w:spacing w:line="256" w:lineRule="auto"/>
              <w:rPr>
                <w:vertAlign w:val="subscript"/>
              </w:rPr>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27385B1D" w14:textId="77777777" w:rsidR="00731FB9" w:rsidRDefault="00731FB9" w:rsidP="00497E25">
            <w:pPr>
              <w:pStyle w:val="TAH"/>
              <w:spacing w:line="256" w:lineRule="auto"/>
            </w:pPr>
            <w:r>
              <w:rPr>
                <w:rFonts w:cs="v5.0.0"/>
              </w:rPr>
              <w:t>Type of interfering signal</w:t>
            </w:r>
          </w:p>
        </w:tc>
      </w:tr>
      <w:tr w:rsidR="00731FB9" w14:paraId="7061910A" w14:textId="77777777" w:rsidTr="00497E25">
        <w:trPr>
          <w:cantSplit/>
          <w:jc w:val="center"/>
        </w:trPr>
        <w:tc>
          <w:tcPr>
            <w:tcW w:w="1559" w:type="dxa"/>
            <w:tcBorders>
              <w:bottom w:val="nil"/>
            </w:tcBorders>
            <w:vAlign w:val="center"/>
          </w:tcPr>
          <w:p w14:paraId="465212C9" w14:textId="77777777" w:rsidR="00731FB9" w:rsidRDefault="00731FB9" w:rsidP="00497E25">
            <w:pPr>
              <w:pStyle w:val="TAC"/>
              <w:spacing w:line="256" w:lineRule="auto"/>
            </w:pPr>
            <w:r>
              <w:rPr>
                <w:rFonts w:cs="v5.0.0"/>
                <w:lang w:eastAsia="zh-CN"/>
              </w:rPr>
              <w:t>20</w:t>
            </w:r>
          </w:p>
        </w:tc>
        <w:tc>
          <w:tcPr>
            <w:tcW w:w="1418" w:type="dxa"/>
          </w:tcPr>
          <w:p w14:paraId="55A77359"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1400FE5E" w14:textId="77777777" w:rsidR="00731FB9" w:rsidRDefault="00731FB9" w:rsidP="00497E25">
            <w:pPr>
              <w:pStyle w:val="TAC"/>
              <w:spacing w:line="256" w:lineRule="auto"/>
            </w:pPr>
            <w:r>
              <w:t>G-FR1-A2-4</w:t>
            </w:r>
          </w:p>
        </w:tc>
        <w:tc>
          <w:tcPr>
            <w:tcW w:w="1418" w:type="dxa"/>
          </w:tcPr>
          <w:p w14:paraId="052B183F" w14:textId="77777777" w:rsidR="00731FB9" w:rsidRDefault="00731FB9" w:rsidP="00497E25">
            <w:pPr>
              <w:pStyle w:val="TAC"/>
              <w:spacing w:line="256" w:lineRule="auto"/>
            </w:pPr>
            <w:r>
              <w:t>-55.2</w:t>
            </w:r>
          </w:p>
        </w:tc>
        <w:tc>
          <w:tcPr>
            <w:tcW w:w="1559" w:type="dxa"/>
            <w:tcBorders>
              <w:bottom w:val="nil"/>
            </w:tcBorders>
            <w:vAlign w:val="center"/>
          </w:tcPr>
          <w:p w14:paraId="614DCFEC" w14:textId="77777777" w:rsidR="00731FB9" w:rsidRDefault="00731FB9" w:rsidP="00497E25">
            <w:pPr>
              <w:pStyle w:val="TAC"/>
              <w:spacing w:line="256" w:lineRule="auto"/>
            </w:pPr>
            <w:r>
              <w:rPr>
                <w:rFonts w:hint="eastAsia"/>
                <w:lang w:val="en-US" w:eastAsia="zh-CN"/>
              </w:rPr>
              <w:t>-67.2</w:t>
            </w:r>
          </w:p>
        </w:tc>
        <w:tc>
          <w:tcPr>
            <w:tcW w:w="1412" w:type="dxa"/>
            <w:tcBorders>
              <w:bottom w:val="nil"/>
            </w:tcBorders>
            <w:vAlign w:val="center"/>
          </w:tcPr>
          <w:p w14:paraId="012E82EE" w14:textId="77777777" w:rsidR="00731FB9" w:rsidRDefault="00731FB9" w:rsidP="00497E25">
            <w:pPr>
              <w:pStyle w:val="TAC"/>
              <w:spacing w:line="256" w:lineRule="auto"/>
            </w:pPr>
            <w:r>
              <w:rPr>
                <w:rFonts w:cs="v5.0.0"/>
                <w:lang w:eastAsia="zh-CN"/>
              </w:rPr>
              <w:t>AWGN</w:t>
            </w:r>
          </w:p>
        </w:tc>
      </w:tr>
      <w:tr w:rsidR="00731FB9" w14:paraId="2BB6CEC3" w14:textId="77777777" w:rsidTr="00497E25">
        <w:trPr>
          <w:cantSplit/>
          <w:jc w:val="center"/>
        </w:trPr>
        <w:tc>
          <w:tcPr>
            <w:tcW w:w="1559" w:type="dxa"/>
            <w:tcBorders>
              <w:top w:val="nil"/>
              <w:bottom w:val="nil"/>
            </w:tcBorders>
            <w:vAlign w:val="center"/>
          </w:tcPr>
          <w:p w14:paraId="6A062FC2" w14:textId="77777777" w:rsidR="00731FB9" w:rsidRDefault="00731FB9" w:rsidP="00497E25">
            <w:pPr>
              <w:pStyle w:val="TAC"/>
              <w:spacing w:line="256" w:lineRule="auto"/>
            </w:pPr>
          </w:p>
        </w:tc>
        <w:tc>
          <w:tcPr>
            <w:tcW w:w="1418" w:type="dxa"/>
          </w:tcPr>
          <w:p w14:paraId="0A6305EA"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13E68CB8" w14:textId="77777777" w:rsidR="00731FB9" w:rsidRDefault="00731FB9" w:rsidP="00497E25">
            <w:pPr>
              <w:pStyle w:val="TAC"/>
              <w:spacing w:line="256" w:lineRule="auto"/>
            </w:pPr>
            <w:r>
              <w:t>G-FR1-A2-5</w:t>
            </w:r>
          </w:p>
        </w:tc>
        <w:tc>
          <w:tcPr>
            <w:tcW w:w="1418" w:type="dxa"/>
          </w:tcPr>
          <w:p w14:paraId="0EB136DA" w14:textId="77777777" w:rsidR="00731FB9" w:rsidRDefault="00731FB9" w:rsidP="00497E25">
            <w:pPr>
              <w:pStyle w:val="TAC"/>
              <w:spacing w:line="256" w:lineRule="auto"/>
            </w:pPr>
            <w:r>
              <w:t>-55.2</w:t>
            </w:r>
          </w:p>
        </w:tc>
        <w:tc>
          <w:tcPr>
            <w:tcW w:w="1559" w:type="dxa"/>
            <w:tcBorders>
              <w:top w:val="nil"/>
              <w:bottom w:val="nil"/>
            </w:tcBorders>
            <w:vAlign w:val="center"/>
          </w:tcPr>
          <w:p w14:paraId="3F921207" w14:textId="77777777" w:rsidR="00731FB9" w:rsidRDefault="00731FB9" w:rsidP="00497E25">
            <w:pPr>
              <w:pStyle w:val="TAC"/>
              <w:spacing w:line="256" w:lineRule="auto"/>
            </w:pPr>
          </w:p>
        </w:tc>
        <w:tc>
          <w:tcPr>
            <w:tcW w:w="1412" w:type="dxa"/>
            <w:tcBorders>
              <w:top w:val="nil"/>
              <w:bottom w:val="nil"/>
            </w:tcBorders>
            <w:vAlign w:val="center"/>
          </w:tcPr>
          <w:p w14:paraId="61CA5F4C" w14:textId="77777777" w:rsidR="00731FB9" w:rsidRDefault="00731FB9" w:rsidP="00497E25">
            <w:pPr>
              <w:pStyle w:val="TAC"/>
              <w:spacing w:line="256" w:lineRule="auto"/>
            </w:pPr>
          </w:p>
        </w:tc>
      </w:tr>
      <w:tr w:rsidR="00731FB9" w14:paraId="57104BEF" w14:textId="77777777" w:rsidTr="00497E25">
        <w:trPr>
          <w:cantSplit/>
          <w:jc w:val="center"/>
        </w:trPr>
        <w:tc>
          <w:tcPr>
            <w:tcW w:w="1559" w:type="dxa"/>
            <w:tcBorders>
              <w:top w:val="nil"/>
              <w:bottom w:val="single" w:sz="4" w:space="0" w:color="auto"/>
            </w:tcBorders>
            <w:vAlign w:val="center"/>
          </w:tcPr>
          <w:p w14:paraId="1F26D4C0" w14:textId="77777777" w:rsidR="00731FB9" w:rsidRDefault="00731FB9" w:rsidP="00497E25">
            <w:pPr>
              <w:pStyle w:val="TAC"/>
              <w:spacing w:line="256" w:lineRule="auto"/>
            </w:pPr>
          </w:p>
        </w:tc>
        <w:tc>
          <w:tcPr>
            <w:tcW w:w="1418" w:type="dxa"/>
          </w:tcPr>
          <w:p w14:paraId="2FBC8F49"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6FD1AC92" w14:textId="77777777" w:rsidR="00731FB9" w:rsidRDefault="00731FB9" w:rsidP="00497E25">
            <w:pPr>
              <w:pStyle w:val="TAC"/>
              <w:spacing w:line="256" w:lineRule="auto"/>
            </w:pPr>
            <w:r>
              <w:t>G-FR1-A2-6</w:t>
            </w:r>
          </w:p>
        </w:tc>
        <w:tc>
          <w:tcPr>
            <w:tcW w:w="1418" w:type="dxa"/>
          </w:tcPr>
          <w:p w14:paraId="59D66110"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10567EC1"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614960B8" w14:textId="77777777" w:rsidR="00731FB9" w:rsidRDefault="00731FB9" w:rsidP="00497E25">
            <w:pPr>
              <w:pStyle w:val="TAC"/>
              <w:spacing w:line="256" w:lineRule="auto"/>
            </w:pPr>
          </w:p>
        </w:tc>
      </w:tr>
      <w:tr w:rsidR="00731FB9" w14:paraId="75D3B787" w14:textId="77777777" w:rsidTr="00497E25">
        <w:trPr>
          <w:cantSplit/>
          <w:jc w:val="center"/>
        </w:trPr>
        <w:tc>
          <w:tcPr>
            <w:tcW w:w="1559" w:type="dxa"/>
            <w:tcBorders>
              <w:bottom w:val="nil"/>
            </w:tcBorders>
            <w:vAlign w:val="center"/>
          </w:tcPr>
          <w:p w14:paraId="273DE88B" w14:textId="77777777" w:rsidR="00731FB9" w:rsidRDefault="00731FB9" w:rsidP="00497E25">
            <w:pPr>
              <w:pStyle w:val="TAC"/>
              <w:spacing w:line="256" w:lineRule="auto"/>
            </w:pPr>
            <w:r>
              <w:rPr>
                <w:rFonts w:cs="v5.0.0"/>
                <w:lang w:eastAsia="zh-CN"/>
              </w:rPr>
              <w:t>30</w:t>
            </w:r>
          </w:p>
        </w:tc>
        <w:tc>
          <w:tcPr>
            <w:tcW w:w="1418" w:type="dxa"/>
          </w:tcPr>
          <w:p w14:paraId="0D0ED25F"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0CA950FE" w14:textId="77777777" w:rsidR="00731FB9" w:rsidRDefault="00731FB9" w:rsidP="00497E25">
            <w:pPr>
              <w:pStyle w:val="TAC"/>
              <w:spacing w:line="256" w:lineRule="auto"/>
            </w:pPr>
            <w:r>
              <w:t>G-FR1-A2-4</w:t>
            </w:r>
          </w:p>
        </w:tc>
        <w:tc>
          <w:tcPr>
            <w:tcW w:w="1418" w:type="dxa"/>
          </w:tcPr>
          <w:p w14:paraId="5694E8E1" w14:textId="77777777" w:rsidR="00731FB9" w:rsidRDefault="00731FB9" w:rsidP="00497E25">
            <w:pPr>
              <w:pStyle w:val="TAC"/>
              <w:spacing w:line="256" w:lineRule="auto"/>
            </w:pPr>
            <w:r>
              <w:t>-55.2</w:t>
            </w:r>
          </w:p>
        </w:tc>
        <w:tc>
          <w:tcPr>
            <w:tcW w:w="1559" w:type="dxa"/>
            <w:tcBorders>
              <w:bottom w:val="nil"/>
            </w:tcBorders>
            <w:vAlign w:val="center"/>
          </w:tcPr>
          <w:p w14:paraId="29B6D9F4" w14:textId="77777777" w:rsidR="00731FB9" w:rsidRDefault="00731FB9" w:rsidP="00497E25">
            <w:pPr>
              <w:pStyle w:val="TAC"/>
              <w:spacing w:line="256" w:lineRule="auto"/>
            </w:pPr>
            <w:r>
              <w:rPr>
                <w:rFonts w:hint="eastAsia"/>
                <w:lang w:val="en-US" w:eastAsia="zh-CN"/>
              </w:rPr>
              <w:t>-65.4</w:t>
            </w:r>
          </w:p>
        </w:tc>
        <w:tc>
          <w:tcPr>
            <w:tcW w:w="1412" w:type="dxa"/>
            <w:tcBorders>
              <w:bottom w:val="nil"/>
            </w:tcBorders>
            <w:vAlign w:val="center"/>
          </w:tcPr>
          <w:p w14:paraId="66D433CA" w14:textId="77777777" w:rsidR="00731FB9" w:rsidRDefault="00731FB9" w:rsidP="00497E25">
            <w:pPr>
              <w:pStyle w:val="TAC"/>
              <w:spacing w:line="256" w:lineRule="auto"/>
            </w:pPr>
            <w:r>
              <w:rPr>
                <w:rFonts w:cs="v5.0.0"/>
                <w:lang w:eastAsia="zh-CN"/>
              </w:rPr>
              <w:t>AWGN</w:t>
            </w:r>
          </w:p>
        </w:tc>
      </w:tr>
      <w:tr w:rsidR="00731FB9" w14:paraId="15A3B33A" w14:textId="77777777" w:rsidTr="00497E25">
        <w:trPr>
          <w:cantSplit/>
          <w:jc w:val="center"/>
        </w:trPr>
        <w:tc>
          <w:tcPr>
            <w:tcW w:w="1559" w:type="dxa"/>
            <w:tcBorders>
              <w:top w:val="nil"/>
              <w:bottom w:val="nil"/>
            </w:tcBorders>
            <w:vAlign w:val="center"/>
          </w:tcPr>
          <w:p w14:paraId="5634AC81" w14:textId="77777777" w:rsidR="00731FB9" w:rsidRDefault="00731FB9" w:rsidP="00497E25">
            <w:pPr>
              <w:pStyle w:val="TAC"/>
              <w:spacing w:line="256" w:lineRule="auto"/>
            </w:pPr>
          </w:p>
        </w:tc>
        <w:tc>
          <w:tcPr>
            <w:tcW w:w="1418" w:type="dxa"/>
          </w:tcPr>
          <w:p w14:paraId="3DCAB172"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406416D" w14:textId="77777777" w:rsidR="00731FB9" w:rsidRDefault="00731FB9" w:rsidP="00497E25">
            <w:pPr>
              <w:pStyle w:val="TAC"/>
              <w:spacing w:line="256" w:lineRule="auto"/>
            </w:pPr>
            <w:r>
              <w:t>G-FR1-A2-5</w:t>
            </w:r>
          </w:p>
        </w:tc>
        <w:tc>
          <w:tcPr>
            <w:tcW w:w="1418" w:type="dxa"/>
          </w:tcPr>
          <w:p w14:paraId="1F08B25D" w14:textId="77777777" w:rsidR="00731FB9" w:rsidRDefault="00731FB9" w:rsidP="00497E25">
            <w:pPr>
              <w:pStyle w:val="TAC"/>
              <w:spacing w:line="256" w:lineRule="auto"/>
            </w:pPr>
            <w:r>
              <w:t>-55.2</w:t>
            </w:r>
          </w:p>
        </w:tc>
        <w:tc>
          <w:tcPr>
            <w:tcW w:w="1559" w:type="dxa"/>
            <w:tcBorders>
              <w:top w:val="nil"/>
              <w:bottom w:val="nil"/>
            </w:tcBorders>
            <w:vAlign w:val="center"/>
          </w:tcPr>
          <w:p w14:paraId="2BAF635E" w14:textId="77777777" w:rsidR="00731FB9" w:rsidRDefault="00731FB9" w:rsidP="00497E25">
            <w:pPr>
              <w:pStyle w:val="TAC"/>
              <w:spacing w:line="256" w:lineRule="auto"/>
            </w:pPr>
          </w:p>
        </w:tc>
        <w:tc>
          <w:tcPr>
            <w:tcW w:w="1412" w:type="dxa"/>
            <w:tcBorders>
              <w:top w:val="nil"/>
              <w:bottom w:val="nil"/>
            </w:tcBorders>
            <w:vAlign w:val="center"/>
          </w:tcPr>
          <w:p w14:paraId="0283CEDD" w14:textId="77777777" w:rsidR="00731FB9" w:rsidRDefault="00731FB9" w:rsidP="00497E25">
            <w:pPr>
              <w:pStyle w:val="TAC"/>
              <w:spacing w:line="256" w:lineRule="auto"/>
            </w:pPr>
          </w:p>
        </w:tc>
      </w:tr>
      <w:tr w:rsidR="00731FB9" w14:paraId="70180B14" w14:textId="77777777" w:rsidTr="00497E25">
        <w:trPr>
          <w:cantSplit/>
          <w:jc w:val="center"/>
        </w:trPr>
        <w:tc>
          <w:tcPr>
            <w:tcW w:w="1559" w:type="dxa"/>
            <w:tcBorders>
              <w:top w:val="nil"/>
              <w:bottom w:val="single" w:sz="4" w:space="0" w:color="auto"/>
            </w:tcBorders>
            <w:vAlign w:val="center"/>
          </w:tcPr>
          <w:p w14:paraId="441F81BA" w14:textId="77777777" w:rsidR="00731FB9" w:rsidRDefault="00731FB9" w:rsidP="00497E25">
            <w:pPr>
              <w:pStyle w:val="TAC"/>
              <w:spacing w:line="256" w:lineRule="auto"/>
            </w:pPr>
          </w:p>
        </w:tc>
        <w:tc>
          <w:tcPr>
            <w:tcW w:w="1418" w:type="dxa"/>
          </w:tcPr>
          <w:p w14:paraId="07C09C4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033741BC" w14:textId="77777777" w:rsidR="00731FB9" w:rsidRDefault="00731FB9" w:rsidP="00497E25">
            <w:pPr>
              <w:pStyle w:val="TAC"/>
              <w:spacing w:line="256" w:lineRule="auto"/>
            </w:pPr>
            <w:r>
              <w:t>G-FR1-A2-6</w:t>
            </w:r>
          </w:p>
        </w:tc>
        <w:tc>
          <w:tcPr>
            <w:tcW w:w="1418" w:type="dxa"/>
          </w:tcPr>
          <w:p w14:paraId="79E16DC9"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583DA378"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4FB50F48" w14:textId="77777777" w:rsidR="00731FB9" w:rsidRDefault="00731FB9" w:rsidP="00497E25">
            <w:pPr>
              <w:pStyle w:val="TAC"/>
              <w:spacing w:line="256" w:lineRule="auto"/>
            </w:pPr>
          </w:p>
        </w:tc>
      </w:tr>
      <w:tr w:rsidR="00731FB9" w14:paraId="7B2C9D74" w14:textId="77777777" w:rsidTr="00497E25">
        <w:trPr>
          <w:cantSplit/>
          <w:jc w:val="center"/>
        </w:trPr>
        <w:tc>
          <w:tcPr>
            <w:tcW w:w="1559" w:type="dxa"/>
            <w:tcBorders>
              <w:bottom w:val="nil"/>
            </w:tcBorders>
            <w:vAlign w:val="center"/>
          </w:tcPr>
          <w:p w14:paraId="656DFADF" w14:textId="77777777" w:rsidR="00731FB9" w:rsidRDefault="00731FB9" w:rsidP="00497E25">
            <w:pPr>
              <w:pStyle w:val="TAC"/>
              <w:spacing w:line="256" w:lineRule="auto"/>
            </w:pPr>
            <w:r>
              <w:rPr>
                <w:rFonts w:cs="v5.0.0"/>
                <w:lang w:eastAsia="zh-CN"/>
              </w:rPr>
              <w:t>40</w:t>
            </w:r>
          </w:p>
        </w:tc>
        <w:tc>
          <w:tcPr>
            <w:tcW w:w="1418" w:type="dxa"/>
          </w:tcPr>
          <w:p w14:paraId="473E198C"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3466F636" w14:textId="77777777" w:rsidR="00731FB9" w:rsidRDefault="00731FB9" w:rsidP="00497E25">
            <w:pPr>
              <w:pStyle w:val="TAC"/>
              <w:spacing w:line="256" w:lineRule="auto"/>
            </w:pPr>
            <w:r>
              <w:t>G-FR1-A2-4</w:t>
            </w:r>
          </w:p>
        </w:tc>
        <w:tc>
          <w:tcPr>
            <w:tcW w:w="1418" w:type="dxa"/>
          </w:tcPr>
          <w:p w14:paraId="6D005419" w14:textId="77777777" w:rsidR="00731FB9" w:rsidRDefault="00731FB9" w:rsidP="00497E25">
            <w:pPr>
              <w:pStyle w:val="TAC"/>
              <w:spacing w:line="256" w:lineRule="auto"/>
            </w:pPr>
            <w:r>
              <w:t>-55.2</w:t>
            </w:r>
          </w:p>
        </w:tc>
        <w:tc>
          <w:tcPr>
            <w:tcW w:w="1559" w:type="dxa"/>
            <w:tcBorders>
              <w:bottom w:val="nil"/>
            </w:tcBorders>
            <w:vAlign w:val="center"/>
          </w:tcPr>
          <w:p w14:paraId="40A74528" w14:textId="77777777" w:rsidR="00731FB9" w:rsidRDefault="00731FB9" w:rsidP="00497E25">
            <w:pPr>
              <w:pStyle w:val="TAC"/>
              <w:spacing w:line="256" w:lineRule="auto"/>
            </w:pPr>
            <w:r>
              <w:rPr>
                <w:rFonts w:hint="eastAsia"/>
                <w:lang w:val="en-US" w:eastAsia="zh-CN"/>
              </w:rPr>
              <w:t>-64.1</w:t>
            </w:r>
          </w:p>
        </w:tc>
        <w:tc>
          <w:tcPr>
            <w:tcW w:w="1412" w:type="dxa"/>
            <w:tcBorders>
              <w:bottom w:val="nil"/>
            </w:tcBorders>
            <w:vAlign w:val="center"/>
          </w:tcPr>
          <w:p w14:paraId="6C14F5F5" w14:textId="77777777" w:rsidR="00731FB9" w:rsidRDefault="00731FB9" w:rsidP="00497E25">
            <w:pPr>
              <w:pStyle w:val="TAC"/>
              <w:spacing w:line="256" w:lineRule="auto"/>
            </w:pPr>
            <w:r>
              <w:rPr>
                <w:rFonts w:cs="v5.0.0"/>
                <w:lang w:eastAsia="zh-CN"/>
              </w:rPr>
              <w:t>AWGN</w:t>
            </w:r>
          </w:p>
        </w:tc>
      </w:tr>
      <w:tr w:rsidR="00731FB9" w14:paraId="714AF9BC" w14:textId="77777777" w:rsidTr="00497E25">
        <w:trPr>
          <w:cantSplit/>
          <w:jc w:val="center"/>
        </w:trPr>
        <w:tc>
          <w:tcPr>
            <w:tcW w:w="1559" w:type="dxa"/>
            <w:tcBorders>
              <w:top w:val="nil"/>
              <w:bottom w:val="nil"/>
            </w:tcBorders>
            <w:vAlign w:val="center"/>
          </w:tcPr>
          <w:p w14:paraId="79A1693E" w14:textId="77777777" w:rsidR="00731FB9" w:rsidRDefault="00731FB9" w:rsidP="00497E25">
            <w:pPr>
              <w:pStyle w:val="TAC"/>
              <w:spacing w:line="256" w:lineRule="auto"/>
            </w:pPr>
          </w:p>
        </w:tc>
        <w:tc>
          <w:tcPr>
            <w:tcW w:w="1418" w:type="dxa"/>
          </w:tcPr>
          <w:p w14:paraId="404F6456"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40C917FA" w14:textId="77777777" w:rsidR="00731FB9" w:rsidRDefault="00731FB9" w:rsidP="00497E25">
            <w:pPr>
              <w:pStyle w:val="TAC"/>
              <w:spacing w:line="256" w:lineRule="auto"/>
            </w:pPr>
            <w:r>
              <w:t>G-FR1-A2-5</w:t>
            </w:r>
          </w:p>
        </w:tc>
        <w:tc>
          <w:tcPr>
            <w:tcW w:w="1418" w:type="dxa"/>
          </w:tcPr>
          <w:p w14:paraId="7DA99866" w14:textId="77777777" w:rsidR="00731FB9" w:rsidRDefault="00731FB9" w:rsidP="00497E25">
            <w:pPr>
              <w:pStyle w:val="TAC"/>
              <w:spacing w:line="256" w:lineRule="auto"/>
            </w:pPr>
            <w:r>
              <w:t>-55.2</w:t>
            </w:r>
          </w:p>
        </w:tc>
        <w:tc>
          <w:tcPr>
            <w:tcW w:w="1559" w:type="dxa"/>
            <w:tcBorders>
              <w:top w:val="nil"/>
              <w:bottom w:val="nil"/>
            </w:tcBorders>
            <w:vAlign w:val="center"/>
          </w:tcPr>
          <w:p w14:paraId="6E48854D" w14:textId="77777777" w:rsidR="00731FB9" w:rsidRDefault="00731FB9" w:rsidP="00497E25">
            <w:pPr>
              <w:pStyle w:val="TAC"/>
              <w:spacing w:line="256" w:lineRule="auto"/>
            </w:pPr>
          </w:p>
        </w:tc>
        <w:tc>
          <w:tcPr>
            <w:tcW w:w="1412" w:type="dxa"/>
            <w:tcBorders>
              <w:top w:val="nil"/>
              <w:bottom w:val="nil"/>
            </w:tcBorders>
            <w:vAlign w:val="center"/>
          </w:tcPr>
          <w:p w14:paraId="6F2ECBBD" w14:textId="77777777" w:rsidR="00731FB9" w:rsidRDefault="00731FB9" w:rsidP="00497E25">
            <w:pPr>
              <w:pStyle w:val="TAC"/>
              <w:spacing w:line="256" w:lineRule="auto"/>
            </w:pPr>
          </w:p>
        </w:tc>
      </w:tr>
      <w:tr w:rsidR="00731FB9" w14:paraId="7CDF595A" w14:textId="77777777" w:rsidTr="00497E25">
        <w:trPr>
          <w:cantSplit/>
          <w:jc w:val="center"/>
        </w:trPr>
        <w:tc>
          <w:tcPr>
            <w:tcW w:w="1559" w:type="dxa"/>
            <w:tcBorders>
              <w:top w:val="nil"/>
              <w:bottom w:val="single" w:sz="4" w:space="0" w:color="auto"/>
            </w:tcBorders>
            <w:vAlign w:val="center"/>
          </w:tcPr>
          <w:p w14:paraId="645B86AC" w14:textId="77777777" w:rsidR="00731FB9" w:rsidRDefault="00731FB9" w:rsidP="00497E25">
            <w:pPr>
              <w:pStyle w:val="TAC"/>
              <w:spacing w:line="256" w:lineRule="auto"/>
            </w:pPr>
          </w:p>
        </w:tc>
        <w:tc>
          <w:tcPr>
            <w:tcW w:w="1418" w:type="dxa"/>
          </w:tcPr>
          <w:p w14:paraId="264A6B8C"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100CA564" w14:textId="77777777" w:rsidR="00731FB9" w:rsidRDefault="00731FB9" w:rsidP="00497E25">
            <w:pPr>
              <w:pStyle w:val="TAC"/>
              <w:spacing w:line="256" w:lineRule="auto"/>
            </w:pPr>
            <w:r>
              <w:t>G-FR1-A2-6</w:t>
            </w:r>
          </w:p>
        </w:tc>
        <w:tc>
          <w:tcPr>
            <w:tcW w:w="1418" w:type="dxa"/>
          </w:tcPr>
          <w:p w14:paraId="5031A466"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1B7CCA4D"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D69BF5F" w14:textId="77777777" w:rsidR="00731FB9" w:rsidRDefault="00731FB9" w:rsidP="00497E25">
            <w:pPr>
              <w:pStyle w:val="TAC"/>
              <w:spacing w:line="256" w:lineRule="auto"/>
            </w:pPr>
          </w:p>
        </w:tc>
      </w:tr>
      <w:tr w:rsidR="00731FB9" w14:paraId="3AF8BC88" w14:textId="77777777" w:rsidTr="00497E25">
        <w:trPr>
          <w:cantSplit/>
          <w:jc w:val="center"/>
        </w:trPr>
        <w:tc>
          <w:tcPr>
            <w:tcW w:w="1559" w:type="dxa"/>
            <w:tcBorders>
              <w:bottom w:val="nil"/>
            </w:tcBorders>
            <w:vAlign w:val="center"/>
          </w:tcPr>
          <w:p w14:paraId="1F73DA97" w14:textId="77777777" w:rsidR="00731FB9" w:rsidRDefault="00731FB9" w:rsidP="00497E25">
            <w:pPr>
              <w:pStyle w:val="TAC"/>
              <w:spacing w:line="256" w:lineRule="auto"/>
            </w:pPr>
            <w:r>
              <w:rPr>
                <w:rFonts w:cs="v5.0.0"/>
                <w:lang w:eastAsia="zh-CN"/>
              </w:rPr>
              <w:t>50</w:t>
            </w:r>
          </w:p>
        </w:tc>
        <w:tc>
          <w:tcPr>
            <w:tcW w:w="1418" w:type="dxa"/>
          </w:tcPr>
          <w:p w14:paraId="3A95A74D"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1A4003A6" w14:textId="77777777" w:rsidR="00731FB9" w:rsidRDefault="00731FB9" w:rsidP="00497E25">
            <w:pPr>
              <w:pStyle w:val="TAC"/>
              <w:spacing w:line="256" w:lineRule="auto"/>
            </w:pPr>
            <w:r>
              <w:t>G-FR1-A2-4</w:t>
            </w:r>
          </w:p>
        </w:tc>
        <w:tc>
          <w:tcPr>
            <w:tcW w:w="1418" w:type="dxa"/>
          </w:tcPr>
          <w:p w14:paraId="24D8C682" w14:textId="77777777" w:rsidR="00731FB9" w:rsidRDefault="00731FB9" w:rsidP="00497E25">
            <w:pPr>
              <w:pStyle w:val="TAC"/>
              <w:spacing w:line="256" w:lineRule="auto"/>
            </w:pPr>
            <w:r>
              <w:t>-55.2</w:t>
            </w:r>
          </w:p>
        </w:tc>
        <w:tc>
          <w:tcPr>
            <w:tcW w:w="1559" w:type="dxa"/>
            <w:tcBorders>
              <w:bottom w:val="nil"/>
            </w:tcBorders>
            <w:vAlign w:val="center"/>
          </w:tcPr>
          <w:p w14:paraId="2B441C7B" w14:textId="77777777" w:rsidR="00731FB9" w:rsidRDefault="00731FB9" w:rsidP="00497E25">
            <w:pPr>
              <w:pStyle w:val="TAC"/>
              <w:spacing w:line="256" w:lineRule="auto"/>
            </w:pPr>
            <w:r>
              <w:rPr>
                <w:rFonts w:hint="eastAsia"/>
                <w:lang w:val="en-US" w:eastAsia="zh-CN"/>
              </w:rPr>
              <w:t>-63.1</w:t>
            </w:r>
          </w:p>
        </w:tc>
        <w:tc>
          <w:tcPr>
            <w:tcW w:w="1412" w:type="dxa"/>
            <w:tcBorders>
              <w:bottom w:val="nil"/>
            </w:tcBorders>
            <w:vAlign w:val="center"/>
          </w:tcPr>
          <w:p w14:paraId="6F055773" w14:textId="77777777" w:rsidR="00731FB9" w:rsidRDefault="00731FB9" w:rsidP="00497E25">
            <w:pPr>
              <w:pStyle w:val="TAC"/>
              <w:spacing w:line="256" w:lineRule="auto"/>
            </w:pPr>
            <w:r>
              <w:rPr>
                <w:rFonts w:cs="v5.0.0"/>
                <w:lang w:eastAsia="zh-CN"/>
              </w:rPr>
              <w:t>AWGN</w:t>
            </w:r>
          </w:p>
        </w:tc>
      </w:tr>
      <w:tr w:rsidR="00731FB9" w14:paraId="2DFF0230" w14:textId="77777777" w:rsidTr="00497E25">
        <w:trPr>
          <w:cantSplit/>
          <w:jc w:val="center"/>
        </w:trPr>
        <w:tc>
          <w:tcPr>
            <w:tcW w:w="1559" w:type="dxa"/>
            <w:tcBorders>
              <w:top w:val="nil"/>
              <w:bottom w:val="nil"/>
            </w:tcBorders>
            <w:vAlign w:val="center"/>
          </w:tcPr>
          <w:p w14:paraId="73657AA8" w14:textId="77777777" w:rsidR="00731FB9" w:rsidRDefault="00731FB9" w:rsidP="00497E25">
            <w:pPr>
              <w:pStyle w:val="TAC"/>
              <w:spacing w:line="256" w:lineRule="auto"/>
            </w:pPr>
          </w:p>
        </w:tc>
        <w:tc>
          <w:tcPr>
            <w:tcW w:w="1418" w:type="dxa"/>
          </w:tcPr>
          <w:p w14:paraId="171F634A"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A30C2DC" w14:textId="77777777" w:rsidR="00731FB9" w:rsidRDefault="00731FB9" w:rsidP="00497E25">
            <w:pPr>
              <w:pStyle w:val="TAC"/>
              <w:spacing w:line="256" w:lineRule="auto"/>
            </w:pPr>
            <w:r>
              <w:t>G-FR1-A2-5</w:t>
            </w:r>
          </w:p>
        </w:tc>
        <w:tc>
          <w:tcPr>
            <w:tcW w:w="1418" w:type="dxa"/>
          </w:tcPr>
          <w:p w14:paraId="2BB03582" w14:textId="77777777" w:rsidR="00731FB9" w:rsidRDefault="00731FB9" w:rsidP="00497E25">
            <w:pPr>
              <w:pStyle w:val="TAC"/>
              <w:spacing w:line="256" w:lineRule="auto"/>
            </w:pPr>
            <w:r>
              <w:t>-55.2</w:t>
            </w:r>
          </w:p>
        </w:tc>
        <w:tc>
          <w:tcPr>
            <w:tcW w:w="1559" w:type="dxa"/>
            <w:tcBorders>
              <w:top w:val="nil"/>
              <w:bottom w:val="nil"/>
            </w:tcBorders>
            <w:vAlign w:val="center"/>
          </w:tcPr>
          <w:p w14:paraId="22018FEC" w14:textId="77777777" w:rsidR="00731FB9" w:rsidRDefault="00731FB9" w:rsidP="00497E25">
            <w:pPr>
              <w:pStyle w:val="TAC"/>
              <w:spacing w:line="256" w:lineRule="auto"/>
            </w:pPr>
          </w:p>
        </w:tc>
        <w:tc>
          <w:tcPr>
            <w:tcW w:w="1412" w:type="dxa"/>
            <w:tcBorders>
              <w:top w:val="nil"/>
              <w:bottom w:val="nil"/>
            </w:tcBorders>
            <w:vAlign w:val="center"/>
          </w:tcPr>
          <w:p w14:paraId="30FB2674" w14:textId="77777777" w:rsidR="00731FB9" w:rsidRDefault="00731FB9" w:rsidP="00497E25">
            <w:pPr>
              <w:pStyle w:val="TAC"/>
              <w:spacing w:line="256" w:lineRule="auto"/>
            </w:pPr>
          </w:p>
        </w:tc>
      </w:tr>
      <w:tr w:rsidR="00731FB9" w14:paraId="061233FF" w14:textId="77777777" w:rsidTr="00497E25">
        <w:trPr>
          <w:cantSplit/>
          <w:jc w:val="center"/>
        </w:trPr>
        <w:tc>
          <w:tcPr>
            <w:tcW w:w="1559" w:type="dxa"/>
            <w:tcBorders>
              <w:top w:val="nil"/>
              <w:bottom w:val="single" w:sz="4" w:space="0" w:color="auto"/>
            </w:tcBorders>
            <w:vAlign w:val="center"/>
          </w:tcPr>
          <w:p w14:paraId="2B03C14F" w14:textId="77777777" w:rsidR="00731FB9" w:rsidRDefault="00731FB9" w:rsidP="00497E25">
            <w:pPr>
              <w:pStyle w:val="TAC"/>
              <w:spacing w:line="256" w:lineRule="auto"/>
            </w:pPr>
          </w:p>
        </w:tc>
        <w:tc>
          <w:tcPr>
            <w:tcW w:w="1418" w:type="dxa"/>
          </w:tcPr>
          <w:p w14:paraId="4A1BAD5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22D4F06B" w14:textId="77777777" w:rsidR="00731FB9" w:rsidRDefault="00731FB9" w:rsidP="00497E25">
            <w:pPr>
              <w:pStyle w:val="TAC"/>
              <w:spacing w:line="256" w:lineRule="auto"/>
            </w:pPr>
            <w:r>
              <w:t>G-FR1-A2-6</w:t>
            </w:r>
          </w:p>
        </w:tc>
        <w:tc>
          <w:tcPr>
            <w:tcW w:w="1418" w:type="dxa"/>
          </w:tcPr>
          <w:p w14:paraId="5E17F33D"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57DB581B"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4CFE1B2" w14:textId="77777777" w:rsidR="00731FB9" w:rsidRDefault="00731FB9" w:rsidP="00497E25">
            <w:pPr>
              <w:pStyle w:val="TAC"/>
              <w:spacing w:line="256" w:lineRule="auto"/>
            </w:pPr>
          </w:p>
        </w:tc>
      </w:tr>
      <w:tr w:rsidR="00731FB9" w14:paraId="3417B30E" w14:textId="77777777" w:rsidTr="00497E25">
        <w:trPr>
          <w:cantSplit/>
          <w:jc w:val="center"/>
        </w:trPr>
        <w:tc>
          <w:tcPr>
            <w:tcW w:w="1559" w:type="dxa"/>
            <w:tcBorders>
              <w:bottom w:val="nil"/>
            </w:tcBorders>
            <w:vAlign w:val="center"/>
          </w:tcPr>
          <w:p w14:paraId="0361784F" w14:textId="77777777" w:rsidR="00731FB9" w:rsidRDefault="00731FB9" w:rsidP="00497E25">
            <w:pPr>
              <w:pStyle w:val="TAC"/>
              <w:spacing w:line="256" w:lineRule="auto"/>
            </w:pPr>
            <w:r>
              <w:rPr>
                <w:rFonts w:cs="v5.0.0"/>
                <w:lang w:eastAsia="zh-CN"/>
              </w:rPr>
              <w:t>60</w:t>
            </w:r>
          </w:p>
        </w:tc>
        <w:tc>
          <w:tcPr>
            <w:tcW w:w="1418" w:type="dxa"/>
          </w:tcPr>
          <w:p w14:paraId="4D512ACB"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3DE37B26" w14:textId="77777777" w:rsidR="00731FB9" w:rsidRDefault="00731FB9" w:rsidP="00497E25">
            <w:pPr>
              <w:pStyle w:val="TAC"/>
              <w:spacing w:line="256" w:lineRule="auto"/>
            </w:pPr>
            <w:r>
              <w:t>G-FR1-A2-5</w:t>
            </w:r>
          </w:p>
        </w:tc>
        <w:tc>
          <w:tcPr>
            <w:tcW w:w="1418" w:type="dxa"/>
          </w:tcPr>
          <w:p w14:paraId="5AF82CA1" w14:textId="77777777" w:rsidR="00731FB9" w:rsidRDefault="00731FB9" w:rsidP="00497E25">
            <w:pPr>
              <w:pStyle w:val="TAC"/>
              <w:spacing w:line="256" w:lineRule="auto"/>
            </w:pPr>
            <w:r>
              <w:t>-55.2</w:t>
            </w:r>
          </w:p>
        </w:tc>
        <w:tc>
          <w:tcPr>
            <w:tcW w:w="1559" w:type="dxa"/>
            <w:tcBorders>
              <w:bottom w:val="nil"/>
            </w:tcBorders>
            <w:vAlign w:val="center"/>
          </w:tcPr>
          <w:p w14:paraId="7DD515CB" w14:textId="77777777" w:rsidR="00731FB9" w:rsidRDefault="00731FB9" w:rsidP="00497E25">
            <w:pPr>
              <w:pStyle w:val="TAC"/>
              <w:spacing w:line="256" w:lineRule="auto"/>
            </w:pPr>
            <w:r>
              <w:rPr>
                <w:rFonts w:hint="eastAsia"/>
                <w:lang w:val="en-US" w:eastAsia="zh-CN"/>
              </w:rPr>
              <w:t>-62.3</w:t>
            </w:r>
          </w:p>
        </w:tc>
        <w:tc>
          <w:tcPr>
            <w:tcW w:w="1412" w:type="dxa"/>
            <w:tcBorders>
              <w:bottom w:val="nil"/>
            </w:tcBorders>
            <w:vAlign w:val="center"/>
          </w:tcPr>
          <w:p w14:paraId="72B20FDE" w14:textId="77777777" w:rsidR="00731FB9" w:rsidRDefault="00731FB9" w:rsidP="00497E25">
            <w:pPr>
              <w:pStyle w:val="TAC"/>
              <w:spacing w:line="256" w:lineRule="auto"/>
            </w:pPr>
            <w:r>
              <w:rPr>
                <w:rFonts w:cs="v5.0.0"/>
                <w:lang w:eastAsia="zh-CN"/>
              </w:rPr>
              <w:t>AWGN</w:t>
            </w:r>
          </w:p>
        </w:tc>
      </w:tr>
      <w:tr w:rsidR="00731FB9" w14:paraId="7FC80D5C" w14:textId="77777777" w:rsidTr="00497E25">
        <w:trPr>
          <w:cantSplit/>
          <w:jc w:val="center"/>
        </w:trPr>
        <w:tc>
          <w:tcPr>
            <w:tcW w:w="1559" w:type="dxa"/>
            <w:tcBorders>
              <w:top w:val="nil"/>
              <w:bottom w:val="single" w:sz="4" w:space="0" w:color="auto"/>
            </w:tcBorders>
            <w:vAlign w:val="center"/>
          </w:tcPr>
          <w:p w14:paraId="0C3D0039" w14:textId="77777777" w:rsidR="00731FB9" w:rsidRDefault="00731FB9" w:rsidP="00497E25">
            <w:pPr>
              <w:pStyle w:val="TAC"/>
              <w:spacing w:line="256" w:lineRule="auto"/>
            </w:pPr>
          </w:p>
        </w:tc>
        <w:tc>
          <w:tcPr>
            <w:tcW w:w="1418" w:type="dxa"/>
          </w:tcPr>
          <w:p w14:paraId="1B3E3FE9"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3E267FC6" w14:textId="77777777" w:rsidR="00731FB9" w:rsidRDefault="00731FB9" w:rsidP="00497E25">
            <w:pPr>
              <w:pStyle w:val="TAC"/>
              <w:spacing w:line="256" w:lineRule="auto"/>
            </w:pPr>
            <w:r>
              <w:t>G-FR1-A2-6</w:t>
            </w:r>
          </w:p>
        </w:tc>
        <w:tc>
          <w:tcPr>
            <w:tcW w:w="1418" w:type="dxa"/>
          </w:tcPr>
          <w:p w14:paraId="66009642"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3F915F2F"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46FD558E" w14:textId="77777777" w:rsidR="00731FB9" w:rsidRDefault="00731FB9" w:rsidP="00497E25">
            <w:pPr>
              <w:pStyle w:val="TAC"/>
              <w:spacing w:line="256" w:lineRule="auto"/>
            </w:pPr>
          </w:p>
        </w:tc>
      </w:tr>
      <w:tr w:rsidR="00731FB9" w14:paraId="0888A220" w14:textId="77777777" w:rsidTr="00497E25">
        <w:trPr>
          <w:cantSplit/>
          <w:jc w:val="center"/>
        </w:trPr>
        <w:tc>
          <w:tcPr>
            <w:tcW w:w="1559" w:type="dxa"/>
            <w:tcBorders>
              <w:bottom w:val="nil"/>
            </w:tcBorders>
            <w:vAlign w:val="center"/>
          </w:tcPr>
          <w:p w14:paraId="38B58E64" w14:textId="77777777" w:rsidR="00731FB9" w:rsidRDefault="00731FB9" w:rsidP="00497E25">
            <w:pPr>
              <w:pStyle w:val="TAC"/>
              <w:spacing w:line="256" w:lineRule="auto"/>
            </w:pPr>
            <w:r>
              <w:rPr>
                <w:rFonts w:cs="v5.0.0"/>
                <w:lang w:eastAsia="zh-CN"/>
              </w:rPr>
              <w:t>70</w:t>
            </w:r>
          </w:p>
        </w:tc>
        <w:tc>
          <w:tcPr>
            <w:tcW w:w="1418" w:type="dxa"/>
          </w:tcPr>
          <w:p w14:paraId="2824517F"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14572D56" w14:textId="77777777" w:rsidR="00731FB9" w:rsidRDefault="00731FB9" w:rsidP="00497E25">
            <w:pPr>
              <w:pStyle w:val="TAC"/>
              <w:spacing w:line="256" w:lineRule="auto"/>
            </w:pPr>
            <w:r>
              <w:t>G-FR1-A2-5</w:t>
            </w:r>
          </w:p>
        </w:tc>
        <w:tc>
          <w:tcPr>
            <w:tcW w:w="1418" w:type="dxa"/>
          </w:tcPr>
          <w:p w14:paraId="6F72F88F" w14:textId="77777777" w:rsidR="00731FB9" w:rsidRDefault="00731FB9" w:rsidP="00497E25">
            <w:pPr>
              <w:pStyle w:val="TAC"/>
              <w:spacing w:line="256" w:lineRule="auto"/>
            </w:pPr>
            <w:r>
              <w:t>-55.2</w:t>
            </w:r>
          </w:p>
        </w:tc>
        <w:tc>
          <w:tcPr>
            <w:tcW w:w="1559" w:type="dxa"/>
            <w:tcBorders>
              <w:bottom w:val="nil"/>
            </w:tcBorders>
            <w:vAlign w:val="center"/>
          </w:tcPr>
          <w:p w14:paraId="28B66842" w14:textId="77777777" w:rsidR="00731FB9" w:rsidRDefault="00731FB9" w:rsidP="00497E25">
            <w:pPr>
              <w:pStyle w:val="TAC"/>
              <w:spacing w:line="256" w:lineRule="auto"/>
            </w:pPr>
            <w:r>
              <w:rPr>
                <w:rFonts w:hint="eastAsia"/>
                <w:lang w:val="en-US" w:eastAsia="zh-CN"/>
              </w:rPr>
              <w:t>-61.7</w:t>
            </w:r>
          </w:p>
        </w:tc>
        <w:tc>
          <w:tcPr>
            <w:tcW w:w="1412" w:type="dxa"/>
            <w:tcBorders>
              <w:bottom w:val="nil"/>
            </w:tcBorders>
            <w:vAlign w:val="center"/>
          </w:tcPr>
          <w:p w14:paraId="78CA6B70" w14:textId="77777777" w:rsidR="00731FB9" w:rsidRDefault="00731FB9" w:rsidP="00497E25">
            <w:pPr>
              <w:pStyle w:val="TAC"/>
              <w:spacing w:line="256" w:lineRule="auto"/>
            </w:pPr>
            <w:r>
              <w:rPr>
                <w:rFonts w:cs="v5.0.0"/>
                <w:lang w:eastAsia="zh-CN"/>
              </w:rPr>
              <w:t>AWGN</w:t>
            </w:r>
          </w:p>
        </w:tc>
      </w:tr>
      <w:tr w:rsidR="00731FB9" w14:paraId="21F5CB48" w14:textId="77777777" w:rsidTr="00497E25">
        <w:trPr>
          <w:cantSplit/>
          <w:jc w:val="center"/>
        </w:trPr>
        <w:tc>
          <w:tcPr>
            <w:tcW w:w="1559" w:type="dxa"/>
            <w:tcBorders>
              <w:top w:val="nil"/>
              <w:bottom w:val="single" w:sz="4" w:space="0" w:color="auto"/>
            </w:tcBorders>
            <w:vAlign w:val="center"/>
          </w:tcPr>
          <w:p w14:paraId="7CC0519B" w14:textId="77777777" w:rsidR="00731FB9" w:rsidRDefault="00731FB9" w:rsidP="00497E25">
            <w:pPr>
              <w:pStyle w:val="TAC"/>
              <w:spacing w:line="256" w:lineRule="auto"/>
            </w:pPr>
          </w:p>
        </w:tc>
        <w:tc>
          <w:tcPr>
            <w:tcW w:w="1418" w:type="dxa"/>
          </w:tcPr>
          <w:p w14:paraId="7907990C"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3387575F" w14:textId="77777777" w:rsidR="00731FB9" w:rsidRDefault="00731FB9" w:rsidP="00497E25">
            <w:pPr>
              <w:pStyle w:val="TAC"/>
              <w:spacing w:line="256" w:lineRule="auto"/>
            </w:pPr>
            <w:r>
              <w:t>G-FR1-A2-6</w:t>
            </w:r>
          </w:p>
        </w:tc>
        <w:tc>
          <w:tcPr>
            <w:tcW w:w="1418" w:type="dxa"/>
          </w:tcPr>
          <w:p w14:paraId="6A2FB4A5"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433215AD"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37671B9" w14:textId="77777777" w:rsidR="00731FB9" w:rsidRDefault="00731FB9" w:rsidP="00497E25">
            <w:pPr>
              <w:pStyle w:val="TAC"/>
              <w:spacing w:line="256" w:lineRule="auto"/>
            </w:pPr>
          </w:p>
        </w:tc>
      </w:tr>
      <w:tr w:rsidR="00731FB9" w14:paraId="1D1071C3" w14:textId="77777777" w:rsidTr="00497E25">
        <w:trPr>
          <w:cantSplit/>
          <w:jc w:val="center"/>
        </w:trPr>
        <w:tc>
          <w:tcPr>
            <w:tcW w:w="1559" w:type="dxa"/>
            <w:tcBorders>
              <w:bottom w:val="nil"/>
            </w:tcBorders>
            <w:vAlign w:val="center"/>
          </w:tcPr>
          <w:p w14:paraId="6D845368" w14:textId="77777777" w:rsidR="00731FB9" w:rsidRDefault="00731FB9" w:rsidP="00497E25">
            <w:pPr>
              <w:pStyle w:val="TAC"/>
              <w:spacing w:line="256" w:lineRule="auto"/>
            </w:pPr>
            <w:r>
              <w:rPr>
                <w:rFonts w:cs="v5.0.0"/>
                <w:lang w:eastAsia="zh-CN"/>
              </w:rPr>
              <w:t>80</w:t>
            </w:r>
          </w:p>
        </w:tc>
        <w:tc>
          <w:tcPr>
            <w:tcW w:w="1418" w:type="dxa"/>
          </w:tcPr>
          <w:p w14:paraId="0880BD36"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4DE780FB" w14:textId="77777777" w:rsidR="00731FB9" w:rsidRDefault="00731FB9" w:rsidP="00497E25">
            <w:pPr>
              <w:pStyle w:val="TAC"/>
              <w:spacing w:line="256" w:lineRule="auto"/>
            </w:pPr>
            <w:r>
              <w:t>G-FR1-A2-5</w:t>
            </w:r>
          </w:p>
        </w:tc>
        <w:tc>
          <w:tcPr>
            <w:tcW w:w="1418" w:type="dxa"/>
          </w:tcPr>
          <w:p w14:paraId="454BF826" w14:textId="77777777" w:rsidR="00731FB9" w:rsidRDefault="00731FB9" w:rsidP="00497E25">
            <w:pPr>
              <w:pStyle w:val="TAC"/>
              <w:spacing w:line="256" w:lineRule="auto"/>
            </w:pPr>
            <w:r>
              <w:t>-55.2</w:t>
            </w:r>
          </w:p>
        </w:tc>
        <w:tc>
          <w:tcPr>
            <w:tcW w:w="1559" w:type="dxa"/>
            <w:tcBorders>
              <w:bottom w:val="nil"/>
            </w:tcBorders>
            <w:vAlign w:val="center"/>
          </w:tcPr>
          <w:p w14:paraId="0E7B90EA" w14:textId="77777777" w:rsidR="00731FB9" w:rsidRDefault="00731FB9" w:rsidP="00497E25">
            <w:pPr>
              <w:pStyle w:val="TAC"/>
              <w:spacing w:line="256" w:lineRule="auto"/>
            </w:pPr>
            <w:r>
              <w:rPr>
                <w:rFonts w:hint="eastAsia"/>
                <w:lang w:val="en-US" w:eastAsia="zh-CN"/>
              </w:rPr>
              <w:t>-61.1</w:t>
            </w:r>
          </w:p>
        </w:tc>
        <w:tc>
          <w:tcPr>
            <w:tcW w:w="1412" w:type="dxa"/>
            <w:tcBorders>
              <w:bottom w:val="nil"/>
            </w:tcBorders>
            <w:vAlign w:val="center"/>
          </w:tcPr>
          <w:p w14:paraId="357322F2" w14:textId="77777777" w:rsidR="00731FB9" w:rsidRDefault="00731FB9" w:rsidP="00497E25">
            <w:pPr>
              <w:pStyle w:val="TAC"/>
              <w:spacing w:line="256" w:lineRule="auto"/>
            </w:pPr>
            <w:r>
              <w:rPr>
                <w:rFonts w:cs="v5.0.0"/>
                <w:lang w:eastAsia="zh-CN"/>
              </w:rPr>
              <w:t>AWGN</w:t>
            </w:r>
          </w:p>
        </w:tc>
      </w:tr>
      <w:tr w:rsidR="00731FB9" w14:paraId="141EEF49" w14:textId="77777777" w:rsidTr="00497E25">
        <w:trPr>
          <w:cantSplit/>
          <w:jc w:val="center"/>
        </w:trPr>
        <w:tc>
          <w:tcPr>
            <w:tcW w:w="1559" w:type="dxa"/>
            <w:tcBorders>
              <w:top w:val="nil"/>
              <w:bottom w:val="single" w:sz="4" w:space="0" w:color="auto"/>
            </w:tcBorders>
            <w:vAlign w:val="center"/>
          </w:tcPr>
          <w:p w14:paraId="1AE90322" w14:textId="77777777" w:rsidR="00731FB9" w:rsidRDefault="00731FB9" w:rsidP="00497E25">
            <w:pPr>
              <w:pStyle w:val="TAC"/>
              <w:spacing w:line="256" w:lineRule="auto"/>
            </w:pPr>
          </w:p>
        </w:tc>
        <w:tc>
          <w:tcPr>
            <w:tcW w:w="1418" w:type="dxa"/>
          </w:tcPr>
          <w:p w14:paraId="7829F927"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D484A25" w14:textId="77777777" w:rsidR="00731FB9" w:rsidRDefault="00731FB9" w:rsidP="00497E25">
            <w:pPr>
              <w:pStyle w:val="TAC"/>
              <w:spacing w:line="256" w:lineRule="auto"/>
            </w:pPr>
            <w:r>
              <w:t>G-FR1-A2-6</w:t>
            </w:r>
          </w:p>
        </w:tc>
        <w:tc>
          <w:tcPr>
            <w:tcW w:w="1418" w:type="dxa"/>
          </w:tcPr>
          <w:p w14:paraId="59516CBE"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23C5A63E"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0875D9B" w14:textId="77777777" w:rsidR="00731FB9" w:rsidRDefault="00731FB9" w:rsidP="00497E25">
            <w:pPr>
              <w:pStyle w:val="TAC"/>
              <w:spacing w:line="256" w:lineRule="auto"/>
            </w:pPr>
          </w:p>
        </w:tc>
      </w:tr>
      <w:tr w:rsidR="00731FB9" w14:paraId="0267DB36" w14:textId="77777777" w:rsidTr="00497E25">
        <w:trPr>
          <w:cantSplit/>
          <w:jc w:val="center"/>
        </w:trPr>
        <w:tc>
          <w:tcPr>
            <w:tcW w:w="1559" w:type="dxa"/>
            <w:tcBorders>
              <w:bottom w:val="nil"/>
            </w:tcBorders>
            <w:vAlign w:val="center"/>
          </w:tcPr>
          <w:p w14:paraId="01CE6D42" w14:textId="77777777" w:rsidR="00731FB9" w:rsidRDefault="00731FB9" w:rsidP="00497E25">
            <w:pPr>
              <w:pStyle w:val="TAC"/>
              <w:spacing w:line="256" w:lineRule="auto"/>
            </w:pPr>
            <w:r>
              <w:rPr>
                <w:rFonts w:cs="v5.0.0"/>
                <w:lang w:eastAsia="zh-CN"/>
              </w:rPr>
              <w:t>90</w:t>
            </w:r>
          </w:p>
        </w:tc>
        <w:tc>
          <w:tcPr>
            <w:tcW w:w="1418" w:type="dxa"/>
          </w:tcPr>
          <w:p w14:paraId="6742371E"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249784D" w14:textId="77777777" w:rsidR="00731FB9" w:rsidRDefault="00731FB9" w:rsidP="00497E25">
            <w:pPr>
              <w:pStyle w:val="TAC"/>
              <w:spacing w:line="256" w:lineRule="auto"/>
            </w:pPr>
            <w:r>
              <w:t>G-FR1-A2-5</w:t>
            </w:r>
          </w:p>
        </w:tc>
        <w:tc>
          <w:tcPr>
            <w:tcW w:w="1418" w:type="dxa"/>
          </w:tcPr>
          <w:p w14:paraId="0799233A" w14:textId="77777777" w:rsidR="00731FB9" w:rsidRDefault="00731FB9" w:rsidP="00497E25">
            <w:pPr>
              <w:pStyle w:val="TAC"/>
              <w:spacing w:line="256" w:lineRule="auto"/>
            </w:pPr>
            <w:r>
              <w:t>-55.2</w:t>
            </w:r>
          </w:p>
        </w:tc>
        <w:tc>
          <w:tcPr>
            <w:tcW w:w="1559" w:type="dxa"/>
            <w:tcBorders>
              <w:bottom w:val="nil"/>
            </w:tcBorders>
            <w:vAlign w:val="center"/>
          </w:tcPr>
          <w:p w14:paraId="18E92849" w14:textId="77777777" w:rsidR="00731FB9" w:rsidRDefault="00731FB9" w:rsidP="00497E25">
            <w:pPr>
              <w:pStyle w:val="TAC"/>
              <w:spacing w:line="256" w:lineRule="auto"/>
            </w:pPr>
            <w:r>
              <w:rPr>
                <w:rFonts w:hint="eastAsia"/>
                <w:lang w:val="en-US" w:eastAsia="zh-CN"/>
              </w:rPr>
              <w:t>-60.5</w:t>
            </w:r>
          </w:p>
        </w:tc>
        <w:tc>
          <w:tcPr>
            <w:tcW w:w="1412" w:type="dxa"/>
            <w:tcBorders>
              <w:bottom w:val="nil"/>
            </w:tcBorders>
            <w:vAlign w:val="center"/>
          </w:tcPr>
          <w:p w14:paraId="43BB458C" w14:textId="77777777" w:rsidR="00731FB9" w:rsidRDefault="00731FB9" w:rsidP="00497E25">
            <w:pPr>
              <w:pStyle w:val="TAC"/>
              <w:spacing w:line="256" w:lineRule="auto"/>
            </w:pPr>
            <w:r>
              <w:rPr>
                <w:rFonts w:cs="v5.0.0"/>
                <w:lang w:eastAsia="zh-CN"/>
              </w:rPr>
              <w:t>AWGN</w:t>
            </w:r>
          </w:p>
        </w:tc>
      </w:tr>
      <w:tr w:rsidR="00731FB9" w14:paraId="78BAB13A" w14:textId="77777777" w:rsidTr="00497E25">
        <w:trPr>
          <w:cantSplit/>
          <w:jc w:val="center"/>
        </w:trPr>
        <w:tc>
          <w:tcPr>
            <w:tcW w:w="1559" w:type="dxa"/>
            <w:tcBorders>
              <w:top w:val="nil"/>
              <w:bottom w:val="single" w:sz="4" w:space="0" w:color="auto"/>
            </w:tcBorders>
            <w:vAlign w:val="center"/>
          </w:tcPr>
          <w:p w14:paraId="655167CE" w14:textId="77777777" w:rsidR="00731FB9" w:rsidRDefault="00731FB9" w:rsidP="00497E25">
            <w:pPr>
              <w:pStyle w:val="TAC"/>
              <w:spacing w:line="256" w:lineRule="auto"/>
            </w:pPr>
          </w:p>
        </w:tc>
        <w:tc>
          <w:tcPr>
            <w:tcW w:w="1418" w:type="dxa"/>
          </w:tcPr>
          <w:p w14:paraId="7F0824B9"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675CAB5" w14:textId="77777777" w:rsidR="00731FB9" w:rsidRDefault="00731FB9" w:rsidP="00497E25">
            <w:pPr>
              <w:pStyle w:val="TAC"/>
              <w:spacing w:line="256" w:lineRule="auto"/>
            </w:pPr>
            <w:r>
              <w:t>G-FR1-A2-6</w:t>
            </w:r>
          </w:p>
        </w:tc>
        <w:tc>
          <w:tcPr>
            <w:tcW w:w="1418" w:type="dxa"/>
          </w:tcPr>
          <w:p w14:paraId="1FEE8B8D"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1D6C5533"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600D491C" w14:textId="77777777" w:rsidR="00731FB9" w:rsidRDefault="00731FB9" w:rsidP="00497E25">
            <w:pPr>
              <w:pStyle w:val="TAC"/>
              <w:spacing w:line="256" w:lineRule="auto"/>
            </w:pPr>
          </w:p>
        </w:tc>
      </w:tr>
      <w:tr w:rsidR="00731FB9" w14:paraId="64D27496" w14:textId="77777777" w:rsidTr="00497E25">
        <w:trPr>
          <w:cantSplit/>
          <w:jc w:val="center"/>
        </w:trPr>
        <w:tc>
          <w:tcPr>
            <w:tcW w:w="1559" w:type="dxa"/>
            <w:tcBorders>
              <w:bottom w:val="nil"/>
            </w:tcBorders>
            <w:vAlign w:val="center"/>
          </w:tcPr>
          <w:p w14:paraId="2D2DFA27" w14:textId="77777777" w:rsidR="00731FB9" w:rsidRDefault="00731FB9" w:rsidP="00497E25">
            <w:pPr>
              <w:pStyle w:val="TAC"/>
              <w:spacing w:line="256" w:lineRule="auto"/>
            </w:pPr>
            <w:r>
              <w:rPr>
                <w:rFonts w:cs="v5.0.0"/>
                <w:lang w:eastAsia="zh-CN"/>
              </w:rPr>
              <w:t>100</w:t>
            </w:r>
          </w:p>
        </w:tc>
        <w:tc>
          <w:tcPr>
            <w:tcW w:w="1418" w:type="dxa"/>
          </w:tcPr>
          <w:p w14:paraId="57E27C37"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6C41FDA" w14:textId="77777777" w:rsidR="00731FB9" w:rsidRDefault="00731FB9" w:rsidP="00497E25">
            <w:pPr>
              <w:pStyle w:val="TAC"/>
              <w:spacing w:line="256" w:lineRule="auto"/>
            </w:pPr>
            <w:r>
              <w:t>G-FR1-A2-5</w:t>
            </w:r>
          </w:p>
        </w:tc>
        <w:tc>
          <w:tcPr>
            <w:tcW w:w="1418" w:type="dxa"/>
          </w:tcPr>
          <w:p w14:paraId="4D06A7D1" w14:textId="77777777" w:rsidR="00731FB9" w:rsidRDefault="00731FB9" w:rsidP="00497E25">
            <w:pPr>
              <w:pStyle w:val="TAC"/>
              <w:spacing w:line="256" w:lineRule="auto"/>
            </w:pPr>
            <w:r>
              <w:t>-55.2</w:t>
            </w:r>
          </w:p>
        </w:tc>
        <w:tc>
          <w:tcPr>
            <w:tcW w:w="1559" w:type="dxa"/>
            <w:tcBorders>
              <w:bottom w:val="nil"/>
            </w:tcBorders>
            <w:vAlign w:val="center"/>
          </w:tcPr>
          <w:p w14:paraId="1360CA8E" w14:textId="77777777" w:rsidR="00731FB9" w:rsidRDefault="00731FB9" w:rsidP="00497E25">
            <w:pPr>
              <w:pStyle w:val="TAC"/>
              <w:spacing w:line="256" w:lineRule="auto"/>
            </w:pPr>
            <w:r>
              <w:rPr>
                <w:rFonts w:hint="eastAsia"/>
                <w:lang w:val="en-US" w:eastAsia="zh-CN"/>
              </w:rPr>
              <w:t>-60.1</w:t>
            </w:r>
          </w:p>
        </w:tc>
        <w:tc>
          <w:tcPr>
            <w:tcW w:w="1412" w:type="dxa"/>
            <w:tcBorders>
              <w:bottom w:val="nil"/>
            </w:tcBorders>
            <w:vAlign w:val="center"/>
          </w:tcPr>
          <w:p w14:paraId="034763F6" w14:textId="77777777" w:rsidR="00731FB9" w:rsidRDefault="00731FB9" w:rsidP="00497E25">
            <w:pPr>
              <w:pStyle w:val="TAC"/>
              <w:spacing w:line="256" w:lineRule="auto"/>
            </w:pPr>
            <w:r>
              <w:rPr>
                <w:rFonts w:cs="v5.0.0"/>
                <w:lang w:eastAsia="zh-CN"/>
              </w:rPr>
              <w:t>AWGN</w:t>
            </w:r>
          </w:p>
        </w:tc>
      </w:tr>
      <w:tr w:rsidR="00731FB9" w14:paraId="19A77489" w14:textId="77777777" w:rsidTr="00497E25">
        <w:trPr>
          <w:cantSplit/>
          <w:jc w:val="center"/>
        </w:trPr>
        <w:tc>
          <w:tcPr>
            <w:tcW w:w="1559" w:type="dxa"/>
            <w:tcBorders>
              <w:top w:val="nil"/>
              <w:bottom w:val="single" w:sz="4" w:space="0" w:color="auto"/>
            </w:tcBorders>
            <w:vAlign w:val="center"/>
          </w:tcPr>
          <w:p w14:paraId="78CF7C60" w14:textId="77777777" w:rsidR="00731FB9" w:rsidRDefault="00731FB9" w:rsidP="00497E25">
            <w:pPr>
              <w:pStyle w:val="TAC"/>
              <w:spacing w:line="256" w:lineRule="auto"/>
            </w:pPr>
          </w:p>
        </w:tc>
        <w:tc>
          <w:tcPr>
            <w:tcW w:w="1418" w:type="dxa"/>
            <w:tcBorders>
              <w:bottom w:val="single" w:sz="4" w:space="0" w:color="auto"/>
            </w:tcBorders>
          </w:tcPr>
          <w:p w14:paraId="4AE37692" w14:textId="77777777" w:rsidR="00731FB9" w:rsidRDefault="00731FB9" w:rsidP="00497E25">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13489715" w14:textId="77777777" w:rsidR="00731FB9" w:rsidRDefault="00731FB9" w:rsidP="00497E25">
            <w:pPr>
              <w:pStyle w:val="TAC"/>
              <w:spacing w:line="256" w:lineRule="auto"/>
            </w:pPr>
            <w:r>
              <w:t>G-FR1-A2-6</w:t>
            </w:r>
          </w:p>
        </w:tc>
        <w:tc>
          <w:tcPr>
            <w:tcW w:w="1418" w:type="dxa"/>
            <w:tcBorders>
              <w:bottom w:val="single" w:sz="4" w:space="0" w:color="auto"/>
            </w:tcBorders>
          </w:tcPr>
          <w:p w14:paraId="62D8C483"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30F7C529" w14:textId="77777777" w:rsidR="00731FB9" w:rsidRDefault="00731FB9" w:rsidP="00497E25">
            <w:pPr>
              <w:pStyle w:val="TAC"/>
              <w:spacing w:line="256" w:lineRule="auto"/>
            </w:pPr>
          </w:p>
        </w:tc>
        <w:tc>
          <w:tcPr>
            <w:tcW w:w="1412" w:type="dxa"/>
            <w:tcBorders>
              <w:top w:val="nil"/>
              <w:bottom w:val="single" w:sz="4" w:space="0" w:color="auto"/>
            </w:tcBorders>
          </w:tcPr>
          <w:p w14:paraId="2C537B21" w14:textId="77777777" w:rsidR="00731FB9" w:rsidRDefault="00731FB9" w:rsidP="00497E25">
            <w:pPr>
              <w:pStyle w:val="TAC"/>
              <w:spacing w:line="256" w:lineRule="auto"/>
            </w:pPr>
          </w:p>
        </w:tc>
      </w:tr>
      <w:tr w:rsidR="00731FB9" w14:paraId="3913C283" w14:textId="77777777" w:rsidTr="00497E25">
        <w:trPr>
          <w:cantSplit/>
          <w:jc w:val="center"/>
        </w:trPr>
        <w:tc>
          <w:tcPr>
            <w:tcW w:w="8783" w:type="dxa"/>
            <w:gridSpan w:val="6"/>
            <w:tcBorders>
              <w:top w:val="single" w:sz="4" w:space="0" w:color="auto"/>
            </w:tcBorders>
            <w:vAlign w:val="center"/>
          </w:tcPr>
          <w:p w14:paraId="482E738D" w14:textId="77777777" w:rsidR="00731FB9" w:rsidRDefault="00731FB9" w:rsidP="00497E25">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619F0B5" w14:textId="77777777" w:rsidR="00731FB9" w:rsidRPr="008C3753" w:rsidRDefault="00731FB9" w:rsidP="00731FB9"/>
    <w:p w14:paraId="1E62DD1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C7D4A1" w14:textId="77777777" w:rsidR="00BF2E18" w:rsidRDefault="00BF2E18" w:rsidP="00BF2E18">
      <w:pPr>
        <w:rPr>
          <w:i/>
          <w:color w:val="0000FF"/>
          <w:lang w:eastAsia="zh-CN"/>
        </w:rPr>
      </w:pPr>
    </w:p>
    <w:p w14:paraId="7CB95808" w14:textId="77777777" w:rsidR="00BF2E18" w:rsidRDefault="00BF2E18" w:rsidP="00BF2E18">
      <w:pPr>
        <w:rPr>
          <w:i/>
          <w:color w:val="0000FF"/>
          <w:lang w:eastAsia="zh-CN"/>
        </w:rPr>
      </w:pPr>
    </w:p>
    <w:p w14:paraId="053FB2E3" w14:textId="77777777" w:rsidR="00BF2E18" w:rsidRDefault="00BF2E18" w:rsidP="000A11A3">
      <w:pPr>
        <w:rPr>
          <w:i/>
          <w:color w:val="0000FF"/>
          <w:lang w:eastAsia="zh-CN"/>
        </w:rPr>
      </w:pP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3C4CA" w14:textId="77777777" w:rsidR="00D84604" w:rsidRDefault="00D84604">
      <w:r>
        <w:separator/>
      </w:r>
    </w:p>
  </w:endnote>
  <w:endnote w:type="continuationSeparator" w:id="0">
    <w:p w14:paraId="38C672B7" w14:textId="77777777" w:rsidR="00D84604" w:rsidRDefault="00D84604">
      <w:r>
        <w:continuationSeparator/>
      </w:r>
    </w:p>
  </w:endnote>
  <w:endnote w:type="continuationNotice" w:id="1">
    <w:p w14:paraId="1318B981" w14:textId="77777777" w:rsidR="00D84604" w:rsidRDefault="00D84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CFD76" w14:textId="77777777" w:rsidR="00D84604" w:rsidRDefault="00D84604">
      <w:r>
        <w:separator/>
      </w:r>
    </w:p>
  </w:footnote>
  <w:footnote w:type="continuationSeparator" w:id="0">
    <w:p w14:paraId="3A20B804" w14:textId="77777777" w:rsidR="00D84604" w:rsidRDefault="00D84604">
      <w:r>
        <w:continuationSeparator/>
      </w:r>
    </w:p>
  </w:footnote>
  <w:footnote w:type="continuationNotice" w:id="1">
    <w:p w14:paraId="0210E85C" w14:textId="77777777" w:rsidR="00D84604" w:rsidRDefault="00D84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66D2"/>
    <w:rsid w:val="00022E4A"/>
    <w:rsid w:val="00033985"/>
    <w:rsid w:val="00036F58"/>
    <w:rsid w:val="00040BDC"/>
    <w:rsid w:val="00040FAB"/>
    <w:rsid w:val="00046823"/>
    <w:rsid w:val="0005607F"/>
    <w:rsid w:val="00056415"/>
    <w:rsid w:val="00056E2A"/>
    <w:rsid w:val="00061BE9"/>
    <w:rsid w:val="00067B6D"/>
    <w:rsid w:val="00067F54"/>
    <w:rsid w:val="00071758"/>
    <w:rsid w:val="00071ED8"/>
    <w:rsid w:val="00071F65"/>
    <w:rsid w:val="00072483"/>
    <w:rsid w:val="00075E12"/>
    <w:rsid w:val="00080D33"/>
    <w:rsid w:val="00083A98"/>
    <w:rsid w:val="000844AD"/>
    <w:rsid w:val="00091903"/>
    <w:rsid w:val="000A11A3"/>
    <w:rsid w:val="000A3DDA"/>
    <w:rsid w:val="000A40F6"/>
    <w:rsid w:val="000A631A"/>
    <w:rsid w:val="000A6394"/>
    <w:rsid w:val="000A7F69"/>
    <w:rsid w:val="000B2690"/>
    <w:rsid w:val="000B2C29"/>
    <w:rsid w:val="000B4F32"/>
    <w:rsid w:val="000B7FED"/>
    <w:rsid w:val="000C038A"/>
    <w:rsid w:val="000C13A3"/>
    <w:rsid w:val="000C1C48"/>
    <w:rsid w:val="000C4D11"/>
    <w:rsid w:val="000C5E2B"/>
    <w:rsid w:val="000C608C"/>
    <w:rsid w:val="000C6598"/>
    <w:rsid w:val="000D168C"/>
    <w:rsid w:val="000D32CE"/>
    <w:rsid w:val="000D44B3"/>
    <w:rsid w:val="000F044B"/>
    <w:rsid w:val="000F480D"/>
    <w:rsid w:val="000F4E37"/>
    <w:rsid w:val="000F6DD9"/>
    <w:rsid w:val="000F75E3"/>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4F60"/>
    <w:rsid w:val="001872B8"/>
    <w:rsid w:val="001877BF"/>
    <w:rsid w:val="00191F8E"/>
    <w:rsid w:val="001927F0"/>
    <w:rsid w:val="00192C46"/>
    <w:rsid w:val="00192F3E"/>
    <w:rsid w:val="00195007"/>
    <w:rsid w:val="00195D9A"/>
    <w:rsid w:val="0019645B"/>
    <w:rsid w:val="00196657"/>
    <w:rsid w:val="001A06B5"/>
    <w:rsid w:val="001A08B3"/>
    <w:rsid w:val="001A13BC"/>
    <w:rsid w:val="001A38BF"/>
    <w:rsid w:val="001A7B60"/>
    <w:rsid w:val="001B18B3"/>
    <w:rsid w:val="001B29EE"/>
    <w:rsid w:val="001B52F0"/>
    <w:rsid w:val="001B68E6"/>
    <w:rsid w:val="001B7A65"/>
    <w:rsid w:val="001C083F"/>
    <w:rsid w:val="001C60B9"/>
    <w:rsid w:val="001D2D52"/>
    <w:rsid w:val="001E41F3"/>
    <w:rsid w:val="001F7840"/>
    <w:rsid w:val="00202222"/>
    <w:rsid w:val="002043AF"/>
    <w:rsid w:val="002118AC"/>
    <w:rsid w:val="0021328E"/>
    <w:rsid w:val="00216ADB"/>
    <w:rsid w:val="002201FC"/>
    <w:rsid w:val="0022087F"/>
    <w:rsid w:val="002247AC"/>
    <w:rsid w:val="00225B0E"/>
    <w:rsid w:val="00227956"/>
    <w:rsid w:val="00230E13"/>
    <w:rsid w:val="00231C77"/>
    <w:rsid w:val="00233985"/>
    <w:rsid w:val="0024047A"/>
    <w:rsid w:val="00244FD0"/>
    <w:rsid w:val="00250D94"/>
    <w:rsid w:val="00253723"/>
    <w:rsid w:val="00253BB0"/>
    <w:rsid w:val="0026004D"/>
    <w:rsid w:val="002640DD"/>
    <w:rsid w:val="00270135"/>
    <w:rsid w:val="00270587"/>
    <w:rsid w:val="0027103A"/>
    <w:rsid w:val="00275D12"/>
    <w:rsid w:val="00276F2B"/>
    <w:rsid w:val="00281114"/>
    <w:rsid w:val="0028417E"/>
    <w:rsid w:val="00284FEB"/>
    <w:rsid w:val="002860C4"/>
    <w:rsid w:val="002864E2"/>
    <w:rsid w:val="002925F9"/>
    <w:rsid w:val="002A02FE"/>
    <w:rsid w:val="002A0543"/>
    <w:rsid w:val="002A33C1"/>
    <w:rsid w:val="002A70E9"/>
    <w:rsid w:val="002B40F2"/>
    <w:rsid w:val="002B4EE6"/>
    <w:rsid w:val="002B5741"/>
    <w:rsid w:val="002C1CD3"/>
    <w:rsid w:val="002C2CBF"/>
    <w:rsid w:val="002C688E"/>
    <w:rsid w:val="002D0C5E"/>
    <w:rsid w:val="002D4AD3"/>
    <w:rsid w:val="002D5C0D"/>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27E01"/>
    <w:rsid w:val="003312F3"/>
    <w:rsid w:val="00332575"/>
    <w:rsid w:val="003342CD"/>
    <w:rsid w:val="003350FB"/>
    <w:rsid w:val="00336F9B"/>
    <w:rsid w:val="00341638"/>
    <w:rsid w:val="00341BAB"/>
    <w:rsid w:val="00342DFF"/>
    <w:rsid w:val="00343AD7"/>
    <w:rsid w:val="00346101"/>
    <w:rsid w:val="0035005C"/>
    <w:rsid w:val="003539BB"/>
    <w:rsid w:val="003609EF"/>
    <w:rsid w:val="0036231A"/>
    <w:rsid w:val="00366566"/>
    <w:rsid w:val="00367AAE"/>
    <w:rsid w:val="0037009E"/>
    <w:rsid w:val="003711F7"/>
    <w:rsid w:val="0037197A"/>
    <w:rsid w:val="00374DD4"/>
    <w:rsid w:val="003817EC"/>
    <w:rsid w:val="00382C67"/>
    <w:rsid w:val="0038334A"/>
    <w:rsid w:val="00385099"/>
    <w:rsid w:val="003870F7"/>
    <w:rsid w:val="003935C8"/>
    <w:rsid w:val="003940B8"/>
    <w:rsid w:val="00395409"/>
    <w:rsid w:val="0039661F"/>
    <w:rsid w:val="003A5998"/>
    <w:rsid w:val="003A63C6"/>
    <w:rsid w:val="003A71FD"/>
    <w:rsid w:val="003A7957"/>
    <w:rsid w:val="003B0D08"/>
    <w:rsid w:val="003B3292"/>
    <w:rsid w:val="003B3C87"/>
    <w:rsid w:val="003B5D57"/>
    <w:rsid w:val="003B7A09"/>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4B1B"/>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0B59"/>
    <w:rsid w:val="00441576"/>
    <w:rsid w:val="004462D6"/>
    <w:rsid w:val="004551E1"/>
    <w:rsid w:val="00455823"/>
    <w:rsid w:val="004635FE"/>
    <w:rsid w:val="004671EC"/>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D5679"/>
    <w:rsid w:val="004E4155"/>
    <w:rsid w:val="004E5537"/>
    <w:rsid w:val="004E5C69"/>
    <w:rsid w:val="004F1F14"/>
    <w:rsid w:val="004F2111"/>
    <w:rsid w:val="004F223E"/>
    <w:rsid w:val="004F4436"/>
    <w:rsid w:val="00504254"/>
    <w:rsid w:val="00504B2A"/>
    <w:rsid w:val="00506D5C"/>
    <w:rsid w:val="005074A9"/>
    <w:rsid w:val="005075D6"/>
    <w:rsid w:val="00513633"/>
    <w:rsid w:val="0051580D"/>
    <w:rsid w:val="00516DD0"/>
    <w:rsid w:val="00522A68"/>
    <w:rsid w:val="0052519B"/>
    <w:rsid w:val="00526528"/>
    <w:rsid w:val="00526C1E"/>
    <w:rsid w:val="00534458"/>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4F12"/>
    <w:rsid w:val="005B5A25"/>
    <w:rsid w:val="005B5C1F"/>
    <w:rsid w:val="005B5FD2"/>
    <w:rsid w:val="005C3532"/>
    <w:rsid w:val="005C42AF"/>
    <w:rsid w:val="005C6897"/>
    <w:rsid w:val="005D696F"/>
    <w:rsid w:val="005E1102"/>
    <w:rsid w:val="005E2985"/>
    <w:rsid w:val="005E2C44"/>
    <w:rsid w:val="005E383B"/>
    <w:rsid w:val="005F1CEF"/>
    <w:rsid w:val="005F4959"/>
    <w:rsid w:val="005F55C0"/>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21C5"/>
    <w:rsid w:val="00646C30"/>
    <w:rsid w:val="0065265D"/>
    <w:rsid w:val="006532C5"/>
    <w:rsid w:val="00654156"/>
    <w:rsid w:val="00657040"/>
    <w:rsid w:val="006615D7"/>
    <w:rsid w:val="00661C95"/>
    <w:rsid w:val="00663206"/>
    <w:rsid w:val="00665C47"/>
    <w:rsid w:val="0066658F"/>
    <w:rsid w:val="0066669B"/>
    <w:rsid w:val="00674754"/>
    <w:rsid w:val="00676792"/>
    <w:rsid w:val="00682BF0"/>
    <w:rsid w:val="00685013"/>
    <w:rsid w:val="006862C7"/>
    <w:rsid w:val="00695808"/>
    <w:rsid w:val="006A3D6C"/>
    <w:rsid w:val="006A684E"/>
    <w:rsid w:val="006A6CC1"/>
    <w:rsid w:val="006A6E5C"/>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1FB9"/>
    <w:rsid w:val="00735C3E"/>
    <w:rsid w:val="00736DF5"/>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1A7B"/>
    <w:rsid w:val="007A63AA"/>
    <w:rsid w:val="007B0061"/>
    <w:rsid w:val="007B15F7"/>
    <w:rsid w:val="007B2594"/>
    <w:rsid w:val="007B31BD"/>
    <w:rsid w:val="007B3F4B"/>
    <w:rsid w:val="007B41CE"/>
    <w:rsid w:val="007B4562"/>
    <w:rsid w:val="007B512A"/>
    <w:rsid w:val="007B693B"/>
    <w:rsid w:val="007C039F"/>
    <w:rsid w:val="007C11CF"/>
    <w:rsid w:val="007C1DDA"/>
    <w:rsid w:val="007C2097"/>
    <w:rsid w:val="007C44C9"/>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1616"/>
    <w:rsid w:val="008040A8"/>
    <w:rsid w:val="008120F6"/>
    <w:rsid w:val="0081508A"/>
    <w:rsid w:val="00816031"/>
    <w:rsid w:val="00816CEB"/>
    <w:rsid w:val="00817503"/>
    <w:rsid w:val="00820AFE"/>
    <w:rsid w:val="008234BD"/>
    <w:rsid w:val="008279FA"/>
    <w:rsid w:val="008305D0"/>
    <w:rsid w:val="008337B6"/>
    <w:rsid w:val="008424A6"/>
    <w:rsid w:val="00843753"/>
    <w:rsid w:val="00852378"/>
    <w:rsid w:val="0085264B"/>
    <w:rsid w:val="00853241"/>
    <w:rsid w:val="008546CD"/>
    <w:rsid w:val="00856E20"/>
    <w:rsid w:val="00857634"/>
    <w:rsid w:val="008626E7"/>
    <w:rsid w:val="0086625B"/>
    <w:rsid w:val="008665D3"/>
    <w:rsid w:val="008665F6"/>
    <w:rsid w:val="00870EE7"/>
    <w:rsid w:val="008731CD"/>
    <w:rsid w:val="0087543C"/>
    <w:rsid w:val="008761FA"/>
    <w:rsid w:val="0087650A"/>
    <w:rsid w:val="008775B5"/>
    <w:rsid w:val="00880364"/>
    <w:rsid w:val="00881962"/>
    <w:rsid w:val="008826FA"/>
    <w:rsid w:val="008836FD"/>
    <w:rsid w:val="008863B9"/>
    <w:rsid w:val="008948E1"/>
    <w:rsid w:val="0089710A"/>
    <w:rsid w:val="008A3832"/>
    <w:rsid w:val="008A45A6"/>
    <w:rsid w:val="008A4EC6"/>
    <w:rsid w:val="008B402A"/>
    <w:rsid w:val="008B55E8"/>
    <w:rsid w:val="008B653A"/>
    <w:rsid w:val="008C05A5"/>
    <w:rsid w:val="008C0E67"/>
    <w:rsid w:val="008C1DD7"/>
    <w:rsid w:val="008C639C"/>
    <w:rsid w:val="008D5A20"/>
    <w:rsid w:val="008D6559"/>
    <w:rsid w:val="008E25B9"/>
    <w:rsid w:val="008E5E44"/>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790"/>
    <w:rsid w:val="00944E07"/>
    <w:rsid w:val="009463D3"/>
    <w:rsid w:val="0095021D"/>
    <w:rsid w:val="00954699"/>
    <w:rsid w:val="00954CD8"/>
    <w:rsid w:val="00962653"/>
    <w:rsid w:val="0096530F"/>
    <w:rsid w:val="00966EB6"/>
    <w:rsid w:val="00971D37"/>
    <w:rsid w:val="00971F8C"/>
    <w:rsid w:val="009730D8"/>
    <w:rsid w:val="009770C8"/>
    <w:rsid w:val="009777D9"/>
    <w:rsid w:val="00977A65"/>
    <w:rsid w:val="00981177"/>
    <w:rsid w:val="0098349E"/>
    <w:rsid w:val="0098415B"/>
    <w:rsid w:val="00984B7B"/>
    <w:rsid w:val="009865B7"/>
    <w:rsid w:val="0099070F"/>
    <w:rsid w:val="00991B88"/>
    <w:rsid w:val="00992178"/>
    <w:rsid w:val="0099377C"/>
    <w:rsid w:val="00996195"/>
    <w:rsid w:val="009A1C20"/>
    <w:rsid w:val="009A5753"/>
    <w:rsid w:val="009A579D"/>
    <w:rsid w:val="009A6732"/>
    <w:rsid w:val="009B1455"/>
    <w:rsid w:val="009B47E1"/>
    <w:rsid w:val="009B48E0"/>
    <w:rsid w:val="009B671E"/>
    <w:rsid w:val="009C0C7D"/>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5058"/>
    <w:rsid w:val="00A70607"/>
    <w:rsid w:val="00A74B8E"/>
    <w:rsid w:val="00A7671C"/>
    <w:rsid w:val="00A81683"/>
    <w:rsid w:val="00A81B05"/>
    <w:rsid w:val="00A82425"/>
    <w:rsid w:val="00A90F2A"/>
    <w:rsid w:val="00A9132B"/>
    <w:rsid w:val="00A92C88"/>
    <w:rsid w:val="00A939D1"/>
    <w:rsid w:val="00A962AE"/>
    <w:rsid w:val="00A9643E"/>
    <w:rsid w:val="00A96E88"/>
    <w:rsid w:val="00AA0859"/>
    <w:rsid w:val="00AA2CBC"/>
    <w:rsid w:val="00AA2E44"/>
    <w:rsid w:val="00AA6711"/>
    <w:rsid w:val="00AB0A64"/>
    <w:rsid w:val="00AB2FDB"/>
    <w:rsid w:val="00AB4CC7"/>
    <w:rsid w:val="00AB5BD3"/>
    <w:rsid w:val="00AB63DE"/>
    <w:rsid w:val="00AC4579"/>
    <w:rsid w:val="00AC48F4"/>
    <w:rsid w:val="00AC5820"/>
    <w:rsid w:val="00AC722A"/>
    <w:rsid w:val="00AD1CD8"/>
    <w:rsid w:val="00AD1E07"/>
    <w:rsid w:val="00AD2E81"/>
    <w:rsid w:val="00AE1BF5"/>
    <w:rsid w:val="00AE3162"/>
    <w:rsid w:val="00AE4DDD"/>
    <w:rsid w:val="00AF0952"/>
    <w:rsid w:val="00AF49C4"/>
    <w:rsid w:val="00AF5E03"/>
    <w:rsid w:val="00B01227"/>
    <w:rsid w:val="00B04F36"/>
    <w:rsid w:val="00B05C9E"/>
    <w:rsid w:val="00B066BC"/>
    <w:rsid w:val="00B07317"/>
    <w:rsid w:val="00B11AAD"/>
    <w:rsid w:val="00B133B1"/>
    <w:rsid w:val="00B141A3"/>
    <w:rsid w:val="00B15E97"/>
    <w:rsid w:val="00B24FFA"/>
    <w:rsid w:val="00B258BB"/>
    <w:rsid w:val="00B26DCD"/>
    <w:rsid w:val="00B30F37"/>
    <w:rsid w:val="00B31A27"/>
    <w:rsid w:val="00B336FD"/>
    <w:rsid w:val="00B33828"/>
    <w:rsid w:val="00B346C0"/>
    <w:rsid w:val="00B35412"/>
    <w:rsid w:val="00B36E20"/>
    <w:rsid w:val="00B50260"/>
    <w:rsid w:val="00B50FEB"/>
    <w:rsid w:val="00B55A9A"/>
    <w:rsid w:val="00B621AC"/>
    <w:rsid w:val="00B62601"/>
    <w:rsid w:val="00B63723"/>
    <w:rsid w:val="00B674A6"/>
    <w:rsid w:val="00B67B97"/>
    <w:rsid w:val="00B70D53"/>
    <w:rsid w:val="00B7103C"/>
    <w:rsid w:val="00B737FA"/>
    <w:rsid w:val="00B7450E"/>
    <w:rsid w:val="00B80F61"/>
    <w:rsid w:val="00B838D0"/>
    <w:rsid w:val="00B83FF1"/>
    <w:rsid w:val="00B86E12"/>
    <w:rsid w:val="00B87A47"/>
    <w:rsid w:val="00B912B4"/>
    <w:rsid w:val="00B968C8"/>
    <w:rsid w:val="00B973BB"/>
    <w:rsid w:val="00BA10D5"/>
    <w:rsid w:val="00BA1957"/>
    <w:rsid w:val="00BA3EC5"/>
    <w:rsid w:val="00BA41A1"/>
    <w:rsid w:val="00BA47F2"/>
    <w:rsid w:val="00BA51D9"/>
    <w:rsid w:val="00BB161E"/>
    <w:rsid w:val="00BB5149"/>
    <w:rsid w:val="00BB5DFC"/>
    <w:rsid w:val="00BB66F0"/>
    <w:rsid w:val="00BC0C40"/>
    <w:rsid w:val="00BD031A"/>
    <w:rsid w:val="00BD1933"/>
    <w:rsid w:val="00BD24C6"/>
    <w:rsid w:val="00BD279D"/>
    <w:rsid w:val="00BD44FB"/>
    <w:rsid w:val="00BD6BB8"/>
    <w:rsid w:val="00BD7714"/>
    <w:rsid w:val="00BE17C5"/>
    <w:rsid w:val="00BE24E5"/>
    <w:rsid w:val="00BE3E18"/>
    <w:rsid w:val="00BF117C"/>
    <w:rsid w:val="00BF287F"/>
    <w:rsid w:val="00BF2E18"/>
    <w:rsid w:val="00BF6E28"/>
    <w:rsid w:val="00C02D28"/>
    <w:rsid w:val="00C05B89"/>
    <w:rsid w:val="00C10CAA"/>
    <w:rsid w:val="00C167E3"/>
    <w:rsid w:val="00C16D5C"/>
    <w:rsid w:val="00C16FA1"/>
    <w:rsid w:val="00C21BD5"/>
    <w:rsid w:val="00C23CCF"/>
    <w:rsid w:val="00C24C32"/>
    <w:rsid w:val="00C25874"/>
    <w:rsid w:val="00C2728E"/>
    <w:rsid w:val="00C27CB8"/>
    <w:rsid w:val="00C30015"/>
    <w:rsid w:val="00C32412"/>
    <w:rsid w:val="00C347AD"/>
    <w:rsid w:val="00C376AC"/>
    <w:rsid w:val="00C45CF2"/>
    <w:rsid w:val="00C45E70"/>
    <w:rsid w:val="00C47D3D"/>
    <w:rsid w:val="00C54EE3"/>
    <w:rsid w:val="00C55AF4"/>
    <w:rsid w:val="00C636B0"/>
    <w:rsid w:val="00C638C9"/>
    <w:rsid w:val="00C66BA2"/>
    <w:rsid w:val="00C70B2C"/>
    <w:rsid w:val="00C736F9"/>
    <w:rsid w:val="00C76A3B"/>
    <w:rsid w:val="00C86DE9"/>
    <w:rsid w:val="00C86E90"/>
    <w:rsid w:val="00C92698"/>
    <w:rsid w:val="00C92C7C"/>
    <w:rsid w:val="00C939AB"/>
    <w:rsid w:val="00C95985"/>
    <w:rsid w:val="00CA0CB2"/>
    <w:rsid w:val="00CA197B"/>
    <w:rsid w:val="00CA7936"/>
    <w:rsid w:val="00CC0E53"/>
    <w:rsid w:val="00CC4966"/>
    <w:rsid w:val="00CC5026"/>
    <w:rsid w:val="00CC68D0"/>
    <w:rsid w:val="00CC6B1C"/>
    <w:rsid w:val="00CC7B9A"/>
    <w:rsid w:val="00CD6747"/>
    <w:rsid w:val="00CE1F79"/>
    <w:rsid w:val="00CE2F13"/>
    <w:rsid w:val="00CE756D"/>
    <w:rsid w:val="00CE7F4D"/>
    <w:rsid w:val="00D0001F"/>
    <w:rsid w:val="00D01589"/>
    <w:rsid w:val="00D024E0"/>
    <w:rsid w:val="00D03F9A"/>
    <w:rsid w:val="00D0494C"/>
    <w:rsid w:val="00D058A5"/>
    <w:rsid w:val="00D060A8"/>
    <w:rsid w:val="00D06D51"/>
    <w:rsid w:val="00D0705E"/>
    <w:rsid w:val="00D1011D"/>
    <w:rsid w:val="00D112B1"/>
    <w:rsid w:val="00D11D13"/>
    <w:rsid w:val="00D12853"/>
    <w:rsid w:val="00D24991"/>
    <w:rsid w:val="00D25178"/>
    <w:rsid w:val="00D25D5D"/>
    <w:rsid w:val="00D3382B"/>
    <w:rsid w:val="00D35275"/>
    <w:rsid w:val="00D3675C"/>
    <w:rsid w:val="00D40118"/>
    <w:rsid w:val="00D4312B"/>
    <w:rsid w:val="00D43F0E"/>
    <w:rsid w:val="00D453E7"/>
    <w:rsid w:val="00D5003B"/>
    <w:rsid w:val="00D50255"/>
    <w:rsid w:val="00D545AE"/>
    <w:rsid w:val="00D54805"/>
    <w:rsid w:val="00D57FC9"/>
    <w:rsid w:val="00D60051"/>
    <w:rsid w:val="00D62069"/>
    <w:rsid w:val="00D65120"/>
    <w:rsid w:val="00D66395"/>
    <w:rsid w:val="00D66520"/>
    <w:rsid w:val="00D66D46"/>
    <w:rsid w:val="00D71FD4"/>
    <w:rsid w:val="00D72F4E"/>
    <w:rsid w:val="00D76B9E"/>
    <w:rsid w:val="00D82297"/>
    <w:rsid w:val="00D836A2"/>
    <w:rsid w:val="00D84604"/>
    <w:rsid w:val="00D86E3C"/>
    <w:rsid w:val="00D922BC"/>
    <w:rsid w:val="00D9258C"/>
    <w:rsid w:val="00D95660"/>
    <w:rsid w:val="00DA0AF0"/>
    <w:rsid w:val="00DA6270"/>
    <w:rsid w:val="00DA7796"/>
    <w:rsid w:val="00DB2677"/>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DF5D37"/>
    <w:rsid w:val="00E01732"/>
    <w:rsid w:val="00E02209"/>
    <w:rsid w:val="00E03989"/>
    <w:rsid w:val="00E07132"/>
    <w:rsid w:val="00E07586"/>
    <w:rsid w:val="00E10E2A"/>
    <w:rsid w:val="00E10E9D"/>
    <w:rsid w:val="00E11646"/>
    <w:rsid w:val="00E13F3D"/>
    <w:rsid w:val="00E15FB7"/>
    <w:rsid w:val="00E16DE9"/>
    <w:rsid w:val="00E20CC4"/>
    <w:rsid w:val="00E214BD"/>
    <w:rsid w:val="00E217E4"/>
    <w:rsid w:val="00E23E80"/>
    <w:rsid w:val="00E26CB7"/>
    <w:rsid w:val="00E302E3"/>
    <w:rsid w:val="00E3072B"/>
    <w:rsid w:val="00E339C4"/>
    <w:rsid w:val="00E34898"/>
    <w:rsid w:val="00E37256"/>
    <w:rsid w:val="00E426AA"/>
    <w:rsid w:val="00E4503C"/>
    <w:rsid w:val="00E465A1"/>
    <w:rsid w:val="00E51799"/>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87970"/>
    <w:rsid w:val="00E91A31"/>
    <w:rsid w:val="00E91EB3"/>
    <w:rsid w:val="00E922B9"/>
    <w:rsid w:val="00E92E0C"/>
    <w:rsid w:val="00E93BC6"/>
    <w:rsid w:val="00E95716"/>
    <w:rsid w:val="00E97C74"/>
    <w:rsid w:val="00EA2E56"/>
    <w:rsid w:val="00EA4848"/>
    <w:rsid w:val="00EA5F2B"/>
    <w:rsid w:val="00EA6606"/>
    <w:rsid w:val="00EA7601"/>
    <w:rsid w:val="00EB09B7"/>
    <w:rsid w:val="00EB2029"/>
    <w:rsid w:val="00EB5192"/>
    <w:rsid w:val="00EB5E9A"/>
    <w:rsid w:val="00EB7252"/>
    <w:rsid w:val="00EB7283"/>
    <w:rsid w:val="00EC144B"/>
    <w:rsid w:val="00EC70AC"/>
    <w:rsid w:val="00EC7709"/>
    <w:rsid w:val="00ED41B8"/>
    <w:rsid w:val="00ED482A"/>
    <w:rsid w:val="00ED7AE3"/>
    <w:rsid w:val="00EE1641"/>
    <w:rsid w:val="00EE2149"/>
    <w:rsid w:val="00EE23DF"/>
    <w:rsid w:val="00EE6691"/>
    <w:rsid w:val="00EE705B"/>
    <w:rsid w:val="00EE71B3"/>
    <w:rsid w:val="00EE7D7C"/>
    <w:rsid w:val="00EF108D"/>
    <w:rsid w:val="00EF292A"/>
    <w:rsid w:val="00EF384F"/>
    <w:rsid w:val="00F004E6"/>
    <w:rsid w:val="00F06D80"/>
    <w:rsid w:val="00F07F6B"/>
    <w:rsid w:val="00F10B1E"/>
    <w:rsid w:val="00F129F1"/>
    <w:rsid w:val="00F1320E"/>
    <w:rsid w:val="00F249A1"/>
    <w:rsid w:val="00F25D98"/>
    <w:rsid w:val="00F300FB"/>
    <w:rsid w:val="00F308C1"/>
    <w:rsid w:val="00F335DA"/>
    <w:rsid w:val="00F35CCA"/>
    <w:rsid w:val="00F503E6"/>
    <w:rsid w:val="00F51556"/>
    <w:rsid w:val="00F53284"/>
    <w:rsid w:val="00F56F39"/>
    <w:rsid w:val="00F71BAB"/>
    <w:rsid w:val="00F74E49"/>
    <w:rsid w:val="00F81FA0"/>
    <w:rsid w:val="00F83B29"/>
    <w:rsid w:val="00F95411"/>
    <w:rsid w:val="00F96286"/>
    <w:rsid w:val="00F964AE"/>
    <w:rsid w:val="00F96B10"/>
    <w:rsid w:val="00F97B04"/>
    <w:rsid w:val="00FA0CDC"/>
    <w:rsid w:val="00FA1A03"/>
    <w:rsid w:val="00FA1B8F"/>
    <w:rsid w:val="00FA2F88"/>
    <w:rsid w:val="00FA374C"/>
    <w:rsid w:val="00FA6970"/>
    <w:rsid w:val="00FA6EA2"/>
    <w:rsid w:val="00FB1916"/>
    <w:rsid w:val="00FB2977"/>
    <w:rsid w:val="00FB2F90"/>
    <w:rsid w:val="00FB53F4"/>
    <w:rsid w:val="00FB58AD"/>
    <w:rsid w:val="00FB6386"/>
    <w:rsid w:val="00FB78BD"/>
    <w:rsid w:val="00FC024F"/>
    <w:rsid w:val="00FC2E54"/>
    <w:rsid w:val="00FC7D52"/>
    <w:rsid w:val="00FD0408"/>
    <w:rsid w:val="00FD1AB5"/>
    <w:rsid w:val="00FE0747"/>
    <w:rsid w:val="00FE0902"/>
    <w:rsid w:val="00FE1788"/>
    <w:rsid w:val="00FE2E08"/>
    <w:rsid w:val="00FE30A0"/>
    <w:rsid w:val="00FE5047"/>
    <w:rsid w:val="00FE521C"/>
    <w:rsid w:val="00FE5324"/>
    <w:rsid w:val="00FE677C"/>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21</Pages>
  <Words>7114</Words>
  <Characters>37620</Characters>
  <Application>Microsoft Office Word</Application>
  <DocSecurity>0</DocSecurity>
  <Lines>313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15</cp:revision>
  <cp:lastPrinted>1899-12-31T23:00:00Z</cp:lastPrinted>
  <dcterms:created xsi:type="dcterms:W3CDTF">2023-11-01T11:55:00Z</dcterms:created>
  <dcterms:modified xsi:type="dcterms:W3CDTF">2023-11-03T10:12:00Z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